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w:t>
      </w:r>
      <w:r>
        <w:rPr>
          <w:b/>
          <w:i/>
          <w:sz w:val="28"/>
          <w:highlight w:val="none"/>
        </w:rPr>
        <w:tab/>
      </w:r>
      <w:r>
        <w:rPr>
          <w:rFonts w:hint="eastAsia"/>
          <w:b/>
          <w:i/>
          <w:sz w:val="28"/>
          <w:highlight w:val="none"/>
        </w:rPr>
        <w:t>S2-241</w:t>
      </w:r>
      <w:r>
        <w:rPr>
          <w:rFonts w:hint="eastAsia"/>
          <w:b/>
          <w:i/>
          <w:sz w:val="28"/>
          <w:highlight w:val="none"/>
          <w:lang w:val="en-US" w:eastAsia="zh-CN"/>
        </w:rPr>
        <w:t>2681</w:t>
      </w:r>
    </w:p>
    <w:p>
      <w:pPr>
        <w:pStyle w:val="82"/>
        <w:outlineLvl w:val="0"/>
        <w:rPr>
          <w:b/>
          <w:sz w:val="24"/>
          <w:highlight w:val="none"/>
          <w:lang w:val="en-US" w:eastAsia="zh-CN"/>
        </w:rPr>
      </w:pPr>
      <w:r>
        <w:rPr>
          <w:rFonts w:hint="eastAsia"/>
          <w:b/>
          <w:sz w:val="24"/>
          <w:highlight w:val="none"/>
          <w:lang w:val="en-US" w:eastAsia="zh-CN"/>
        </w:rPr>
        <w:t>18 - 22 November, 2024, Orlando , US</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eastAsia="zh-CN"/>
        </w:rPr>
        <w:t>(Revision of S2-2</w:t>
      </w:r>
      <w:r>
        <w:rPr>
          <w:rFonts w:hint="eastAsia"/>
          <w:b/>
          <w:sz w:val="24"/>
          <w:highlight w:val="none"/>
          <w:lang w:val="en-US" w:eastAsia="zh-CN"/>
        </w:rPr>
        <w:t>412394, 11608</w:t>
      </w:r>
      <w:r>
        <w:rPr>
          <w:rFonts w:hint="eastAsia"/>
          <w:b/>
          <w:sz w:val="24"/>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jc w:val="center"/>
              <w:rPr>
                <w:rFonts w:hint="default"/>
                <w:b/>
                <w:sz w:val="28"/>
                <w:highlight w:val="none"/>
                <w:lang w:val="en-US" w:eastAsia="zh-CN"/>
              </w:rPr>
            </w:pPr>
            <w:r>
              <w:rPr>
                <w:rFonts w:hint="eastAsia"/>
                <w:b/>
                <w:sz w:val="28"/>
                <w:highlight w:val="none"/>
                <w:lang w:val="en-US" w:eastAsia="zh-CN"/>
              </w:rPr>
              <w:t>1511</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lang w:eastAsia="zh-CN"/>
              </w:rPr>
            </w:pPr>
            <w:r>
              <w:rPr>
                <w:rFonts w:hint="eastAsia"/>
                <w:b/>
                <w:sz w:val="28"/>
                <w:highlight w:val="none"/>
                <w:lang w:val="en-US" w:eastAsia="zh-CN"/>
              </w:rPr>
              <w:t>2</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bCs/>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Support of </w:t>
            </w:r>
            <w:r>
              <w:rPr>
                <w:highlight w:val="none"/>
              </w:rP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highlight w:val="none"/>
                <w:lang w:val="en-US" w:eastAsia="zh-CN"/>
              </w:rPr>
            </w:pPr>
            <w:r>
              <w:rPr>
                <w:rFonts w:hint="eastAsia"/>
                <w:highlight w:val="none"/>
                <w:lang w:eastAsia="zh-CN"/>
              </w:rPr>
              <w:t>China Mobile</w:t>
            </w:r>
            <w:r>
              <w:rPr>
                <w:rFonts w:hint="eastAsia"/>
                <w:highlight w:val="none"/>
                <w:lang w:val="en-US" w:eastAsia="zh-CN"/>
              </w:rPr>
              <w:t>, Samsung, 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11</w:t>
            </w:r>
            <w:r>
              <w:rPr>
                <w:highlight w:val="none"/>
              </w:rPr>
              <w:t>-</w:t>
            </w:r>
            <w:r>
              <w:rPr>
                <w:rFonts w:hint="eastAsia"/>
                <w:highlight w:val="none"/>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highlight w:val="none"/>
                <w:lang w:eastAsia="zh-CN"/>
              </w:rPr>
            </w:pPr>
            <w:r>
              <w:rPr>
                <w:highlight w:val="none"/>
              </w:rPr>
              <w:t>Rel-1</w:t>
            </w:r>
            <w:r>
              <w:rPr>
                <w:rFonts w:hint="eastAsia"/>
                <w:highlight w:val="none"/>
                <w:lang w:val="en-US" w:eastAsia="zh-CN"/>
              </w:rPr>
              <w:t>9</w:t>
            </w:r>
          </w:p>
        </w:tc>
      </w:tr>
      <w:tr>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925"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This contribution adds the functionality requirements and procedures to support </w:t>
            </w:r>
            <w:r>
              <w:rPr>
                <w:highlight w:val="none"/>
              </w:rPr>
              <w:t>multiplexing multiple DC applications over single SCTP connection</w:t>
            </w:r>
            <w:r>
              <w:rPr>
                <w:rFonts w:hint="eastAsia"/>
                <w:highlight w:val="none"/>
                <w:lang w:val="en-US" w:eastAsia="zh-CN"/>
              </w:rPr>
              <w:t xml:space="preserve"> based on the KI#7 conclusion in TR 23.700-77.</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highlight w:val="none"/>
                <w:lang w:val="en-US" w:eastAsia="zh-CN"/>
              </w:rPr>
            </w:pPr>
            <w:r>
              <w:rPr>
                <w:rFonts w:hint="eastAsia"/>
                <w:highlight w:val="none"/>
                <w:lang w:val="en-US" w:eastAsia="zh-CN"/>
              </w:rPr>
              <w:t xml:space="preserve">Add functionality requirements and procedure to support </w:t>
            </w:r>
            <w:r>
              <w:rPr>
                <w:highlight w:val="none"/>
              </w:rPr>
              <w:t>multiplexing multiple DC applications over single SCTP connection</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eastAsia="zh-CN"/>
              </w:rPr>
            </w:pPr>
            <w:r>
              <w:rPr>
                <w:rFonts w:hint="eastAsia"/>
                <w:highlight w:val="none"/>
                <w:lang w:val="en-US" w:eastAsia="zh-CN"/>
              </w:rPr>
              <w:t>AC.7.X (new)</w:t>
            </w:r>
          </w:p>
        </w:tc>
      </w:tr>
      <w:tr>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highlight w:val="none"/>
        </w:rPr>
      </w:pPr>
      <w:r>
        <w:rPr>
          <w:color w:val="FF0000"/>
          <w:sz w:val="32"/>
          <w:szCs w:val="32"/>
          <w:highlight w:val="none"/>
        </w:rPr>
        <w:t xml:space="preserve">**** First Change </w:t>
      </w:r>
      <w:r>
        <w:rPr>
          <w:rFonts w:hint="eastAsia"/>
          <w:color w:val="FF0000"/>
          <w:sz w:val="32"/>
          <w:szCs w:val="32"/>
          <w:highlight w:val="none"/>
          <w:lang w:val="en-US" w:eastAsia="zh-CN"/>
        </w:rPr>
        <w:t xml:space="preserve"> (all new texts)</w:t>
      </w:r>
      <w:r>
        <w:rPr>
          <w:color w:val="FF0000"/>
          <w:sz w:val="32"/>
          <w:szCs w:val="32"/>
          <w:highlight w:val="none"/>
        </w:rPr>
        <w:t>****</w:t>
      </w:r>
    </w:p>
    <w:p>
      <w:pPr>
        <w:keepNext/>
        <w:keepLines/>
        <w:pBdr>
          <w:top w:val="none" w:color="auto" w:sz="0" w:space="0"/>
        </w:pBdr>
        <w:spacing w:before="180" w:after="180"/>
        <w:ind w:left="1134" w:hanging="1134"/>
        <w:outlineLvl w:val="1"/>
        <w:rPr>
          <w:ins w:id="0" w:author="JY" w:date="2024-11-07T15:53:54Z"/>
          <w:rFonts w:ascii="Arial" w:hAnsi="Arial" w:cs="Times New Roman" w:eastAsiaTheme="minorEastAsia"/>
          <w:color w:val="FF0000"/>
          <w:sz w:val="32"/>
          <w:szCs w:val="32"/>
          <w:highlight w:val="none"/>
          <w:lang w:val="en-GB" w:eastAsia="en-US" w:bidi="ar-SA"/>
        </w:rPr>
      </w:pPr>
      <w:ins w:id="1" w:author="JY" w:date="2024-11-07T15:53:54Z">
        <w:r>
          <w:rPr>
            <w:rFonts w:hint="eastAsia" w:ascii="Arial" w:hAnsi="Arial" w:cs="Times New Roman" w:eastAsiaTheme="minorEastAsia"/>
            <w:sz w:val="32"/>
            <w:highlight w:val="none"/>
            <w:lang w:val="en-US" w:eastAsia="zh-CN" w:bidi="ar-SA"/>
          </w:rPr>
          <w:t>AC.7.X</w:t>
        </w:r>
      </w:ins>
      <w:ins w:id="2" w:author="JY" w:date="2024-11-07T15:53:54Z">
        <w:r>
          <w:rPr>
            <w:rFonts w:hint="eastAsia" w:ascii="Arial" w:hAnsi="Arial" w:cs="Times New Roman" w:eastAsiaTheme="minorEastAsia"/>
            <w:sz w:val="32"/>
            <w:highlight w:val="none"/>
            <w:lang w:val="en-US" w:eastAsia="zh-CN" w:bidi="ar-SA"/>
          </w:rPr>
          <w:tab/>
        </w:r>
      </w:ins>
      <w:ins w:id="3" w:author="JY" w:date="2024-11-07T15:53:54Z">
        <w:r>
          <w:rPr>
            <w:rFonts w:hint="eastAsia" w:ascii="Arial" w:hAnsi="Arial" w:cs="Times New Roman" w:eastAsiaTheme="minorEastAsia"/>
            <w:sz w:val="32"/>
            <w:highlight w:val="none"/>
            <w:lang w:val="en-GB" w:eastAsia="zh-CN" w:bidi="ar-SA"/>
          </w:rPr>
          <w:t>M</w:t>
        </w:r>
      </w:ins>
      <w:ins w:id="4" w:author="JY" w:date="2024-11-07T15:53:54Z">
        <w:r>
          <w:rPr>
            <w:rFonts w:ascii="Arial" w:hAnsi="Arial" w:cs="Times New Roman" w:eastAsiaTheme="minorEastAsia"/>
            <w:sz w:val="32"/>
            <w:highlight w:val="none"/>
            <w:lang w:val="en-GB" w:eastAsia="en-US" w:bidi="ar-SA"/>
          </w:rPr>
          <w:t>ultiple</w:t>
        </w:r>
      </w:ins>
      <w:ins w:id="5" w:author="JY" w:date="2024-11-07T15:53:54Z">
        <w:r>
          <w:rPr>
            <w:rFonts w:hint="eastAsia" w:ascii="Arial" w:hAnsi="Arial" w:cs="Times New Roman" w:eastAsiaTheme="minorEastAsia"/>
            <w:sz w:val="32"/>
            <w:highlight w:val="none"/>
            <w:lang w:val="en-GB" w:eastAsia="zh-CN" w:bidi="ar-SA"/>
          </w:rPr>
          <w:t>xing</w:t>
        </w:r>
      </w:ins>
      <w:ins w:id="6" w:author="JY" w:date="2024-11-07T15:53:54Z">
        <w:r>
          <w:rPr>
            <w:rFonts w:ascii="Arial" w:hAnsi="Arial" w:cs="Times New Roman" w:eastAsiaTheme="minorEastAsia"/>
            <w:sz w:val="32"/>
            <w:highlight w:val="none"/>
            <w:lang w:val="en-GB" w:eastAsia="en-US" w:bidi="ar-SA"/>
          </w:rPr>
          <w:t xml:space="preserve"> </w:t>
        </w:r>
      </w:ins>
      <w:ins w:id="7" w:author="JY" w:date="2024-11-07T15:53:54Z">
        <w:r>
          <w:rPr>
            <w:rFonts w:ascii="Arial" w:hAnsi="Arial" w:cs="Times New Roman" w:eastAsiaTheme="minorEastAsia"/>
            <w:sz w:val="32"/>
            <w:highlight w:val="none"/>
            <w:lang w:val="en-GB" w:eastAsia="ko-KR" w:bidi="ar-SA"/>
          </w:rPr>
          <w:t>multiple DC</w:t>
        </w:r>
      </w:ins>
      <w:ins w:id="8" w:author="JY" w:date="2024-11-07T15:53:54Z">
        <w:r>
          <w:rPr>
            <w:rFonts w:hint="eastAsia" w:ascii="Arial" w:hAnsi="Arial" w:cs="Times New Roman" w:eastAsiaTheme="minorEastAsia"/>
            <w:sz w:val="32"/>
            <w:highlight w:val="none"/>
            <w:lang w:val="en-US" w:eastAsia="zh-CN" w:bidi="ar-SA"/>
          </w:rPr>
          <w:t xml:space="preserve"> streams</w:t>
        </w:r>
      </w:ins>
      <w:ins w:id="9" w:author="JY" w:date="2024-11-07T15:53:54Z">
        <w:r>
          <w:rPr>
            <w:rFonts w:ascii="Arial" w:hAnsi="Arial" w:cs="Times New Roman" w:eastAsiaTheme="minorEastAsia"/>
            <w:sz w:val="32"/>
            <w:highlight w:val="none"/>
            <w:lang w:val="en-GB" w:eastAsia="ko-KR" w:bidi="ar-SA"/>
          </w:rPr>
          <w:t xml:space="preserve"> over single SCTP connection</w:t>
        </w:r>
      </w:ins>
    </w:p>
    <w:p>
      <w:pPr>
        <w:keepNext/>
        <w:keepLines/>
        <w:pBdr>
          <w:top w:val="none" w:color="auto" w:sz="0" w:space="0"/>
        </w:pBdr>
        <w:spacing w:before="120" w:after="180"/>
        <w:ind w:left="1134" w:hanging="1134"/>
        <w:outlineLvl w:val="2"/>
        <w:rPr>
          <w:ins w:id="10" w:author="JY" w:date="2024-11-07T15:53:54Z"/>
          <w:rFonts w:ascii="Arial" w:hAnsi="Arial" w:cs="Times New Roman" w:eastAsiaTheme="minorEastAsia"/>
          <w:sz w:val="28"/>
          <w:highlight w:val="none"/>
          <w:lang w:val="en-US" w:eastAsia="zh-CN" w:bidi="ar-SA"/>
        </w:rPr>
      </w:pPr>
      <w:ins w:id="11" w:author="JY" w:date="2024-11-07T15:53:54Z">
        <w:r>
          <w:rPr>
            <w:rFonts w:hint="eastAsia" w:ascii="Arial" w:hAnsi="Arial" w:cs="Times New Roman" w:eastAsiaTheme="minorEastAsia"/>
            <w:sz w:val="28"/>
            <w:highlight w:val="none"/>
            <w:lang w:val="en-US" w:eastAsia="zh-CN" w:bidi="ar-SA"/>
          </w:rPr>
          <w:t>AC.7.X.1</w:t>
        </w:r>
      </w:ins>
      <w:ins w:id="12" w:author="JY" w:date="2024-11-07T15:53:54Z">
        <w:r>
          <w:rPr>
            <w:rFonts w:hint="eastAsia" w:ascii="Arial" w:hAnsi="Arial" w:cs="Times New Roman" w:eastAsiaTheme="minorEastAsia"/>
            <w:sz w:val="28"/>
            <w:highlight w:val="none"/>
            <w:lang w:val="en-US" w:eastAsia="zh-CN" w:bidi="ar-SA"/>
          </w:rPr>
          <w:tab/>
        </w:r>
      </w:ins>
      <w:ins w:id="13" w:author="JY" w:date="2024-11-07T15:53:54Z">
        <w:r>
          <w:rPr>
            <w:rFonts w:hint="eastAsia" w:ascii="Arial" w:hAnsi="Arial" w:cs="Times New Roman" w:eastAsiaTheme="minorEastAsia"/>
            <w:sz w:val="28"/>
            <w:highlight w:val="none"/>
            <w:lang w:val="en-US" w:eastAsia="zh-CN" w:bidi="ar-SA"/>
          </w:rPr>
          <w:tab/>
        </w:r>
      </w:ins>
      <w:ins w:id="14" w:author="JY" w:date="2024-11-07T15:53:54Z">
        <w:r>
          <w:rPr>
            <w:rFonts w:hint="eastAsia" w:ascii="Arial" w:hAnsi="Arial" w:cs="Times New Roman" w:eastAsiaTheme="minorEastAsia"/>
            <w:sz w:val="28"/>
            <w:highlight w:val="none"/>
            <w:lang w:val="en-US" w:eastAsia="zh-CN" w:bidi="ar-SA"/>
          </w:rPr>
          <w:tab/>
        </w:r>
      </w:ins>
      <w:ins w:id="15" w:author="JY" w:date="2024-11-07T15:53:54Z">
        <w:r>
          <w:rPr>
            <w:rFonts w:hint="eastAsia" w:ascii="Arial" w:hAnsi="Arial" w:cs="Times New Roman" w:eastAsiaTheme="minorEastAsia"/>
            <w:sz w:val="28"/>
            <w:highlight w:val="none"/>
            <w:lang w:val="en-US" w:eastAsia="zh-CN" w:bidi="ar-SA"/>
          </w:rPr>
          <w:t>General</w:t>
        </w:r>
      </w:ins>
    </w:p>
    <w:p>
      <w:pPr>
        <w:rPr>
          <w:ins w:id="16" w:author="JY" w:date="2024-11-07T15:53:54Z"/>
          <w:rFonts w:ascii="Times New Roman" w:hAnsi="Times New Roman" w:cs="Times New Roman"/>
          <w:highlight w:val="none"/>
        </w:rPr>
      </w:pPr>
      <w:ins w:id="17" w:author="JY" w:date="2024-11-07T15:53:54Z">
        <w:r>
          <w:rPr>
            <w:rFonts w:ascii="Times New Roman" w:hAnsi="Times New Roman" w:cs="Times New Roman"/>
            <w:highlight w:val="none"/>
          </w:rPr>
          <w:t xml:space="preserve">When multiple data channels are used in an IMS session, the UE and IMS network </w:t>
        </w:r>
      </w:ins>
      <w:ins w:id="18" w:author="JY" w:date="2024-11-07T15:53:54Z">
        <w:r>
          <w:rPr>
            <w:rFonts w:hint="eastAsia" w:ascii="Times New Roman" w:hAnsi="Times New Roman" w:cs="Times New Roman"/>
            <w:highlight w:val="none"/>
            <w:lang w:val="en-US" w:eastAsia="zh-CN"/>
          </w:rPr>
          <w:t xml:space="preserve">may </w:t>
        </w:r>
      </w:ins>
      <w:ins w:id="19" w:author="JY" w:date="2024-11-07T15:53:54Z">
        <w:r>
          <w:rPr>
            <w:rFonts w:ascii="Times New Roman" w:hAnsi="Times New Roman" w:cs="Times New Roman"/>
            <w:highlight w:val="none"/>
          </w:rPr>
          <w:t>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ins>
    </w:p>
    <w:p>
      <w:pPr>
        <w:rPr>
          <w:ins w:id="20" w:author="JY" w:date="2024-11-07T15:53:54Z"/>
          <w:rFonts w:ascii="Times New Roman" w:hAnsi="Times New Roman" w:cs="Times New Roman"/>
          <w:highlight w:val="none"/>
        </w:rPr>
      </w:pPr>
      <w:ins w:id="21" w:author="JY" w:date="2024-11-07T15:53:54Z">
        <w:r>
          <w:rPr>
            <w:rFonts w:ascii="Times New Roman" w:hAnsi="Times New Roman" w:cs="Times New Roman"/>
            <w:highlight w:val="none"/>
          </w:rPr>
          <w:t>The UE and IMS network also need to support data channel de-multiplexing</w:t>
        </w:r>
      </w:ins>
      <w:ins w:id="22" w:author="JY" w:date="2024-11-07T15:53:54Z">
        <w:r>
          <w:rPr>
            <w:rFonts w:hint="eastAsia" w:ascii="Times New Roman" w:hAnsi="Times New Roman" w:cs="Times New Roman"/>
            <w:highlight w:val="none"/>
            <w:lang w:val="en-US" w:eastAsia="zh-CN"/>
          </w:rPr>
          <w:t xml:space="preserve"> when supporting data channel multipelxing</w:t>
        </w:r>
      </w:ins>
      <w:ins w:id="23" w:author="JY" w:date="2024-11-07T15:53:54Z">
        <w:r>
          <w:rPr>
            <w:rFonts w:ascii="Times New Roman" w:hAnsi="Times New Roman" w:cs="Times New Roman"/>
            <w:highlight w:val="none"/>
          </w:rPr>
          <w:t xml:space="preserve">. If the UE receives streams targeting to different applications over a single SCTP connection, it identifies the applications and delivers the data of the streams to corresponding applications. If the </w:t>
        </w:r>
      </w:ins>
      <w:ins w:id="24" w:author="JY" w:date="2024-11-07T15:53:54Z">
        <w:r>
          <w:rPr>
            <w:rFonts w:hint="eastAsia" w:ascii="Times New Roman" w:hAnsi="Times New Roman" w:cs="Times New Roman"/>
            <w:highlight w:val="none"/>
            <w:lang w:val="en-US" w:eastAsia="zh-CN"/>
          </w:rPr>
          <w:t xml:space="preserve">IMS network receives </w:t>
        </w:r>
      </w:ins>
      <w:ins w:id="25" w:author="JY" w:date="2024-11-07T15:53:54Z">
        <w:r>
          <w:rPr>
            <w:rFonts w:ascii="Times New Roman" w:hAnsi="Times New Roman" w:cs="Times New Roman"/>
            <w:highlight w:val="none"/>
          </w:rPr>
          <w:t xml:space="preserve">multiplexed streams </w:t>
        </w:r>
      </w:ins>
      <w:ins w:id="26" w:author="JY" w:date="2024-11-07T15:53:54Z">
        <w:r>
          <w:rPr>
            <w:rFonts w:hint="eastAsia" w:ascii="Times New Roman" w:hAnsi="Times New Roman" w:cs="Times New Roman"/>
            <w:highlight w:val="none"/>
            <w:lang w:val="en-US" w:eastAsia="zh-CN"/>
          </w:rPr>
          <w:t xml:space="preserve">which </w:t>
        </w:r>
      </w:ins>
      <w:ins w:id="27" w:author="JY" w:date="2024-11-07T15:53:54Z">
        <w:r>
          <w:rPr>
            <w:rFonts w:ascii="Times New Roman" w:hAnsi="Times New Roman" w:cs="Times New Roman"/>
            <w:highlight w:val="none"/>
          </w:rPr>
          <w:t xml:space="preserve">have different remote endpoints, e.g. a local bootstrap data channel and a remote bootstrap data channel of a UE, </w:t>
        </w:r>
      </w:ins>
      <w:ins w:id="28" w:author="JY" w:date="2024-11-07T15:53:54Z">
        <w:r>
          <w:rPr>
            <w:rFonts w:hint="eastAsia" w:ascii="Times New Roman" w:hAnsi="Times New Roman" w:cs="Times New Roman"/>
            <w:highlight w:val="none"/>
            <w:lang w:val="en-US" w:eastAsia="zh-CN"/>
          </w:rPr>
          <w:t>the MF</w:t>
        </w:r>
      </w:ins>
      <w:ins w:id="29" w:author="JY" w:date="2024-11-07T15:53:54Z">
        <w:r>
          <w:rPr>
            <w:rFonts w:ascii="Times New Roman" w:hAnsi="Times New Roman" w:cs="Times New Roman"/>
            <w:highlight w:val="none"/>
          </w:rPr>
          <w:t xml:space="preserve"> terminates the multiplexing and sends different streams to corresponding endpoints based on instructions of DCSF.</w:t>
        </w:r>
      </w:ins>
    </w:p>
    <w:p>
      <w:pPr>
        <w:rPr>
          <w:ins w:id="30" w:author="JY" w:date="2024-11-07T15:53:54Z"/>
          <w:rFonts w:ascii="Times New Roman" w:hAnsi="Times New Roman" w:cs="Times New Roman"/>
          <w:highlight w:val="none"/>
          <w:lang w:eastAsia="zh-CN"/>
        </w:rPr>
      </w:pPr>
      <w:ins w:id="31" w:author="JY" w:date="2024-11-07T15:53:54Z">
        <w:r>
          <w:rPr>
            <w:rFonts w:hint="eastAsia" w:ascii="Times New Roman" w:hAnsi="Times New Roman" w:cs="Times New Roman"/>
            <w:highlight w:val="none"/>
            <w:lang w:val="en-US" w:eastAsia="zh-CN"/>
          </w:rPr>
          <w:t>T</w:t>
        </w:r>
      </w:ins>
      <w:ins w:id="32" w:author="JY" w:date="2024-11-07T15:53:54Z">
        <w:r>
          <w:rPr>
            <w:rFonts w:ascii="Times New Roman" w:hAnsi="Times New Roman" w:cs="Times New Roman"/>
            <w:highlight w:val="none"/>
            <w:lang w:val="en-US" w:eastAsia="zh-CN"/>
          </w:rPr>
          <w:t xml:space="preserve">he </w:t>
        </w:r>
      </w:ins>
      <w:ins w:id="33" w:author="JY" w:date="2024-11-07T15:53:54Z">
        <w:r>
          <w:rPr>
            <w:rFonts w:ascii="Times New Roman" w:hAnsi="Times New Roman" w:cs="Times New Roman"/>
            <w:highlight w:val="none"/>
            <w:lang w:eastAsia="zh-CN"/>
          </w:rPr>
          <w:t xml:space="preserve">following </w:t>
        </w:r>
      </w:ins>
      <w:ins w:id="34" w:author="JY" w:date="2024-11-07T15:53:54Z">
        <w:r>
          <w:rPr>
            <w:rFonts w:hint="eastAsia" w:ascii="Times New Roman" w:hAnsi="Times New Roman" w:cs="Times New Roman"/>
            <w:highlight w:val="none"/>
            <w:lang w:val="en-US" w:eastAsia="zh-CN"/>
          </w:rPr>
          <w:t xml:space="preserve">multiplexing </w:t>
        </w:r>
      </w:ins>
      <w:ins w:id="35" w:author="JY" w:date="2024-11-07T15:53:54Z">
        <w:r>
          <w:rPr>
            <w:rFonts w:ascii="Times New Roman" w:hAnsi="Times New Roman" w:cs="Times New Roman"/>
            <w:highlight w:val="none"/>
            <w:lang w:eastAsia="zh-CN"/>
          </w:rPr>
          <w:t>scenarios</w:t>
        </w:r>
      </w:ins>
      <w:ins w:id="36" w:author="JY" w:date="2024-11-07T15:53:54Z">
        <w:r>
          <w:rPr>
            <w:rFonts w:hint="eastAsia" w:ascii="Times New Roman" w:hAnsi="Times New Roman" w:cs="Times New Roman"/>
            <w:highlight w:val="none"/>
            <w:lang w:val="en-US" w:eastAsia="zh-CN"/>
          </w:rPr>
          <w:t xml:space="preserve"> are supported in this release</w:t>
        </w:r>
      </w:ins>
      <w:ins w:id="37" w:author="JY" w:date="2024-11-07T15:53:54Z">
        <w:r>
          <w:rPr>
            <w:rFonts w:ascii="Times New Roman" w:hAnsi="Times New Roman" w:cs="Times New Roman"/>
            <w:highlight w:val="none"/>
            <w:lang w:eastAsia="zh-CN"/>
          </w:rPr>
          <w:t>:</w:t>
        </w:r>
      </w:ins>
    </w:p>
    <w:p>
      <w:pPr>
        <w:spacing w:after="180"/>
        <w:ind w:left="568" w:hanging="284"/>
        <w:rPr>
          <w:ins w:id="38" w:author="JY" w:date="2024-11-07T15:53:54Z"/>
          <w:rFonts w:ascii="Times New Roman" w:hAnsi="Times New Roman" w:cs="Times New Roman" w:eastAsiaTheme="minorEastAsia"/>
          <w:highlight w:val="none"/>
          <w:lang w:val="en-US" w:eastAsia="zh-CN" w:bidi="ar-SA"/>
        </w:rPr>
      </w:pPr>
      <w:ins w:id="39" w:author="JY" w:date="2024-11-07T15:53:54Z">
        <w:r>
          <w:rPr>
            <w:rFonts w:hint="eastAsia" w:ascii="Times New Roman" w:hAnsi="Times New Roman" w:cs="Times New Roman" w:eastAsiaTheme="minorEastAsia"/>
            <w:highlight w:val="none"/>
            <w:lang w:val="en-US" w:eastAsia="zh-CN" w:bidi="ar-SA"/>
          </w:rPr>
          <w:t>-</w:t>
        </w:r>
      </w:ins>
      <w:ins w:id="40" w:author="JY" w:date="2024-11-07T15:53:54Z">
        <w:r>
          <w:rPr>
            <w:rFonts w:hint="eastAsia" w:ascii="Times New Roman" w:hAnsi="Times New Roman" w:cs="Times New Roman" w:eastAsiaTheme="minorEastAsia"/>
            <w:highlight w:val="none"/>
            <w:lang w:val="en-US" w:eastAsia="zh-CN" w:bidi="ar-SA"/>
          </w:rPr>
          <w:tab/>
        </w:r>
      </w:ins>
      <w:ins w:id="41" w:author="JY" w:date="2024-11-07T15:53:54Z">
        <w:r>
          <w:rPr>
            <w:rFonts w:ascii="Times New Roman" w:hAnsi="Times New Roman" w:cs="Times New Roman" w:eastAsiaTheme="minorEastAsia"/>
            <w:highlight w:val="none"/>
            <w:lang w:val="en-GB" w:eastAsia="zh-CN" w:bidi="ar-SA"/>
          </w:rPr>
          <w:t>Multiplexing local bootstrap data channel and remote bootstrap data channel</w:t>
        </w:r>
      </w:ins>
      <w:ins w:id="42" w:author="JY" w:date="2024-11-07T15:53:54Z">
        <w:r>
          <w:rPr>
            <w:rFonts w:ascii="Times New Roman" w:hAnsi="Times New Roman" w:cs="Times New Roman" w:eastAsiaTheme="minorEastAsia"/>
            <w:highlight w:val="none"/>
            <w:lang w:val="en-US" w:eastAsia="zh-CN" w:bidi="ar-SA"/>
          </w:rPr>
          <w:t xml:space="preserve"> </w:t>
        </w:r>
      </w:ins>
      <w:ins w:id="43" w:author="JY" w:date="2024-11-07T15:53:54Z">
        <w:r>
          <w:rPr>
            <w:rFonts w:hint="eastAsia" w:ascii="Times New Roman" w:hAnsi="Times New Roman" w:cs="Times New Roman" w:eastAsiaTheme="minorEastAsia"/>
            <w:highlight w:val="none"/>
            <w:lang w:val="en-US" w:eastAsia="zh-CN" w:bidi="ar-SA"/>
          </w:rPr>
          <w:t xml:space="preserve">between the UE and its home IMS network </w:t>
        </w:r>
      </w:ins>
      <w:ins w:id="44" w:author="JY" w:date="2024-11-07T15:53:54Z">
        <w:r>
          <w:rPr>
            <w:rFonts w:ascii="Times New Roman" w:hAnsi="Times New Roman" w:cs="Times New Roman" w:eastAsiaTheme="minorEastAsia"/>
            <w:highlight w:val="none"/>
            <w:lang w:val="en-GB" w:eastAsia="zh-CN" w:bidi="ar-SA"/>
          </w:rPr>
          <w:t>using a single SDP m</w:t>
        </w:r>
      </w:ins>
      <w:ins w:id="45" w:author="JY" w:date="2024-11-07T15:53:54Z">
        <w:r>
          <w:rPr>
            <w:rFonts w:hint="eastAsia" w:ascii="Times New Roman" w:hAnsi="Times New Roman" w:cs="Times New Roman" w:eastAsiaTheme="minorEastAsia"/>
            <w:highlight w:val="none"/>
            <w:lang w:val="en-US" w:eastAsia="zh-CN" w:bidi="ar-SA"/>
          </w:rPr>
          <w:t xml:space="preserve"> </w:t>
        </w:r>
      </w:ins>
      <w:ins w:id="46" w:author="JY" w:date="2024-11-07T15:53:54Z">
        <w:r>
          <w:rPr>
            <w:rFonts w:ascii="Times New Roman" w:hAnsi="Times New Roman" w:cs="Times New Roman" w:eastAsiaTheme="minorEastAsia"/>
            <w:highlight w:val="none"/>
            <w:lang w:val="en-GB" w:eastAsia="zh-CN" w:bidi="ar-SA"/>
          </w:rPr>
          <w:t xml:space="preserve">line media description </w:t>
        </w:r>
      </w:ins>
      <w:ins w:id="47" w:author="JY" w:date="2024-11-07T15:53:54Z">
        <w:r>
          <w:rPr>
            <w:rFonts w:hint="eastAsia" w:ascii="Times New Roman" w:hAnsi="Times New Roman" w:cs="Times New Roman" w:eastAsiaTheme="minorEastAsia"/>
            <w:highlight w:val="none"/>
            <w:lang w:val="en-US" w:eastAsia="zh-CN" w:bidi="ar-SA"/>
          </w:rPr>
          <w:t>if both support data channel multiplexing capability</w:t>
        </w:r>
      </w:ins>
      <w:ins w:id="48" w:author="JY" w:date="2024-11-07T15:53:54Z">
        <w:r>
          <w:rPr>
            <w:rFonts w:ascii="Times New Roman" w:hAnsi="Times New Roman" w:cs="Times New Roman" w:eastAsiaTheme="minorEastAsia"/>
            <w:highlight w:val="none"/>
            <w:lang w:val="en-GB" w:eastAsia="zh-CN" w:bidi="ar-SA"/>
          </w:rPr>
          <w:t>;</w:t>
        </w:r>
      </w:ins>
    </w:p>
    <w:p>
      <w:pPr>
        <w:spacing w:after="180"/>
        <w:ind w:left="568" w:hanging="284"/>
        <w:rPr>
          <w:ins w:id="49" w:author="JY" w:date="2024-11-07T15:53:54Z"/>
          <w:rFonts w:ascii="Times New Roman" w:hAnsi="Times New Roman" w:cs="Times New Roman" w:eastAsiaTheme="minorEastAsia"/>
          <w:highlight w:val="none"/>
          <w:lang w:val="en-US" w:eastAsia="zh-CN" w:bidi="ar-SA"/>
        </w:rPr>
      </w:pPr>
      <w:ins w:id="50" w:author="JY" w:date="2024-11-07T15:53:54Z">
        <w:r>
          <w:rPr>
            <w:rFonts w:ascii="Times New Roman" w:hAnsi="Times New Roman" w:cs="Times New Roman" w:eastAsiaTheme="minorEastAsia"/>
            <w:highlight w:val="none"/>
            <w:lang w:val="en-US" w:eastAsia="zh-CN" w:bidi="ar-SA"/>
          </w:rPr>
          <w:t>-</w:t>
        </w:r>
      </w:ins>
      <w:ins w:id="51" w:author="JY" w:date="2024-11-07T15:53:54Z">
        <w:r>
          <w:rPr>
            <w:rFonts w:ascii="Times New Roman" w:hAnsi="Times New Roman" w:cs="Times New Roman" w:eastAsiaTheme="minorEastAsia"/>
            <w:highlight w:val="none"/>
            <w:lang w:val="en-US" w:eastAsia="zh-CN" w:bidi="ar-SA"/>
          </w:rPr>
          <w:tab/>
        </w:r>
      </w:ins>
      <w:ins w:id="52" w:author="JY" w:date="2024-11-07T15:53:54Z">
        <w:r>
          <w:rPr>
            <w:rFonts w:ascii="Times New Roman" w:hAnsi="Times New Roman" w:cs="Times New Roman" w:eastAsiaTheme="minorEastAsia"/>
            <w:highlight w:val="none"/>
            <w:lang w:val="en-GB" w:eastAsia="zh-CN" w:bidi="ar-SA"/>
          </w:rPr>
          <w:t xml:space="preserve">Multiplexing </w:t>
        </w:r>
      </w:ins>
      <w:ins w:id="53" w:author="JY" w:date="2024-11-07T15:53:54Z">
        <w:r>
          <w:rPr>
            <w:rFonts w:hint="eastAsia" w:ascii="Times New Roman" w:hAnsi="Times New Roman" w:cs="Times New Roman" w:eastAsiaTheme="minorEastAsia"/>
            <w:highlight w:val="none"/>
            <w:lang w:val="en-US" w:eastAsia="zh-CN" w:bidi="ar-SA"/>
          </w:rPr>
          <w:t xml:space="preserve">different </w:t>
        </w:r>
      </w:ins>
      <w:ins w:id="54" w:author="JY" w:date="2024-11-07T15:53:54Z">
        <w:r>
          <w:rPr>
            <w:rFonts w:ascii="Times New Roman" w:hAnsi="Times New Roman" w:cs="Times New Roman" w:eastAsiaTheme="minorEastAsia"/>
            <w:highlight w:val="none"/>
            <w:lang w:val="en-GB" w:eastAsia="zh-CN" w:bidi="ar-SA"/>
          </w:rPr>
          <w:t>application data channel</w:t>
        </w:r>
      </w:ins>
      <w:ins w:id="55" w:author="JY" w:date="2024-11-07T15:53:54Z">
        <w:r>
          <w:rPr>
            <w:rFonts w:hint="eastAsia" w:ascii="Times New Roman" w:hAnsi="Times New Roman" w:cs="Times New Roman" w:eastAsiaTheme="minorEastAsia"/>
            <w:highlight w:val="none"/>
            <w:lang w:val="en-US" w:eastAsia="zh-CN" w:bidi="ar-SA"/>
          </w:rPr>
          <w:t>s</w:t>
        </w:r>
      </w:ins>
      <w:ins w:id="56" w:author="JY" w:date="2024-11-07T15:53:54Z">
        <w:r>
          <w:rPr>
            <w:rFonts w:ascii="Times New Roman" w:hAnsi="Times New Roman" w:cs="Times New Roman" w:eastAsiaTheme="minorEastAsia"/>
            <w:highlight w:val="none"/>
            <w:lang w:val="en-GB" w:eastAsia="zh-CN" w:bidi="ar-SA"/>
          </w:rPr>
          <w:t xml:space="preserve"> </w:t>
        </w:r>
      </w:ins>
      <w:ins w:id="57" w:author="JY" w:date="2024-11-07T15:53:54Z">
        <w:r>
          <w:rPr>
            <w:rFonts w:hint="eastAsia" w:ascii="Times New Roman" w:hAnsi="Times New Roman" w:cs="Times New Roman" w:eastAsiaTheme="minorEastAsia"/>
            <w:highlight w:val="none"/>
            <w:lang w:val="en-US" w:eastAsia="zh-CN" w:bidi="ar-SA"/>
          </w:rPr>
          <w:t xml:space="preserve">for </w:t>
        </w:r>
      </w:ins>
      <w:ins w:id="58" w:author="JY" w:date="2024-11-07T15:53:54Z">
        <w:r>
          <w:rPr>
            <w:rFonts w:ascii="Times New Roman" w:hAnsi="Times New Roman" w:cs="Times New Roman" w:eastAsiaTheme="minorEastAsia"/>
            <w:highlight w:val="none"/>
            <w:lang w:val="en-GB" w:eastAsia="zh-CN" w:bidi="ar-SA"/>
          </w:rPr>
          <w:t>applications</w:t>
        </w:r>
      </w:ins>
      <w:ins w:id="59" w:author="JY" w:date="2024-11-07T15:53:54Z">
        <w:r>
          <w:rPr>
            <w:rFonts w:ascii="Times New Roman" w:hAnsi="Times New Roman" w:cs="Times New Roman" w:eastAsiaTheme="minorEastAsia"/>
            <w:highlight w:val="none"/>
            <w:lang w:val="en-US" w:eastAsia="zh-CN" w:bidi="ar-SA"/>
          </w:rPr>
          <w:t xml:space="preserve"> </w:t>
        </w:r>
      </w:ins>
      <w:ins w:id="60" w:author="JY" w:date="2024-11-07T15:53:54Z">
        <w:r>
          <w:rPr>
            <w:rFonts w:hint="eastAsia" w:ascii="Times New Roman" w:hAnsi="Times New Roman" w:cs="Times New Roman" w:eastAsiaTheme="minorEastAsia"/>
            <w:highlight w:val="none"/>
            <w:lang w:val="en-US" w:eastAsia="zh-CN" w:bidi="ar-SA"/>
          </w:rPr>
          <w:t xml:space="preserve">with </w:t>
        </w:r>
      </w:ins>
      <w:ins w:id="61" w:author="R1" w:date="2024-11-20T06:09:45Z">
        <w:r>
          <w:rPr>
            <w:rFonts w:hint="eastAsia" w:cs="Times New Roman"/>
            <w:highlight w:val="none"/>
            <w:lang w:val="en-US" w:eastAsia="zh-CN" w:bidi="ar-SA"/>
            <w:rPrChange w:id="62" w:author="R1" w:date="2024-11-21T07:39:39Z">
              <w:rPr>
                <w:rFonts w:hint="eastAsia" w:cs="Times New Roman"/>
                <w:highlight w:val="none"/>
                <w:lang w:val="en-US" w:eastAsia="zh-CN" w:bidi="ar-SA"/>
              </w:rPr>
            </w:rPrChange>
          </w:rPr>
          <w:t>c</w:t>
        </w:r>
      </w:ins>
      <w:ins w:id="63" w:author="R1" w:date="2024-11-20T06:09:46Z">
        <w:r>
          <w:rPr>
            <w:rFonts w:hint="eastAsia" w:cs="Times New Roman"/>
            <w:highlight w:val="none"/>
            <w:lang w:val="en-US" w:eastAsia="zh-CN" w:bidi="ar-SA"/>
            <w:rPrChange w:id="64" w:author="R1" w:date="2024-11-21T07:39:39Z">
              <w:rPr>
                <w:rFonts w:hint="eastAsia" w:cs="Times New Roman"/>
                <w:highlight w:val="none"/>
                <w:lang w:val="en-US" w:eastAsia="zh-CN" w:bidi="ar-SA"/>
              </w:rPr>
            </w:rPrChange>
          </w:rPr>
          <w:t>ompat</w:t>
        </w:r>
      </w:ins>
      <w:ins w:id="65" w:author="R1" w:date="2024-11-20T06:09:47Z">
        <w:r>
          <w:rPr>
            <w:rFonts w:hint="eastAsia" w:cs="Times New Roman"/>
            <w:highlight w:val="none"/>
            <w:lang w:val="en-US" w:eastAsia="zh-CN" w:bidi="ar-SA"/>
            <w:rPrChange w:id="66" w:author="R1" w:date="2024-11-21T07:39:39Z">
              <w:rPr>
                <w:rFonts w:hint="eastAsia" w:cs="Times New Roman"/>
                <w:highlight w:val="none"/>
                <w:lang w:val="en-US" w:eastAsia="zh-CN" w:bidi="ar-SA"/>
              </w:rPr>
            </w:rPrChange>
          </w:rPr>
          <w:t>ib</w:t>
        </w:r>
      </w:ins>
      <w:ins w:id="67" w:author="R1" w:date="2024-11-20T06:09:48Z">
        <w:r>
          <w:rPr>
            <w:rFonts w:hint="eastAsia" w:cs="Times New Roman"/>
            <w:highlight w:val="none"/>
            <w:lang w:val="en-US" w:eastAsia="zh-CN" w:bidi="ar-SA"/>
            <w:rPrChange w:id="68" w:author="R1" w:date="2024-11-21T07:39:39Z">
              <w:rPr>
                <w:rFonts w:hint="eastAsia" w:cs="Times New Roman"/>
                <w:highlight w:val="none"/>
                <w:lang w:val="en-US" w:eastAsia="zh-CN" w:bidi="ar-SA"/>
              </w:rPr>
            </w:rPrChange>
          </w:rPr>
          <w:t>le</w:t>
        </w:r>
      </w:ins>
      <w:ins w:id="69" w:author="JY" w:date="2024-11-07T15:53:54Z">
        <w:r>
          <w:rPr>
            <w:rFonts w:hint="eastAsia" w:ascii="Times New Roman" w:hAnsi="Times New Roman" w:cs="Times New Roman" w:eastAsiaTheme="minorEastAsia"/>
            <w:highlight w:val="none"/>
            <w:lang w:val="en-US" w:eastAsia="zh-CN" w:bidi="ar-SA"/>
          </w:rPr>
          <w:t xml:space="preserve"> QoS requirements between the UE and its IMS network </w:t>
        </w:r>
      </w:ins>
      <w:ins w:id="70" w:author="JY" w:date="2024-11-07T15:53:54Z">
        <w:r>
          <w:rPr>
            <w:rFonts w:ascii="Times New Roman" w:hAnsi="Times New Roman" w:cs="Times New Roman" w:eastAsiaTheme="minorEastAsia"/>
            <w:highlight w:val="none"/>
            <w:lang w:val="en-GB" w:eastAsia="zh-CN" w:bidi="ar-SA"/>
          </w:rPr>
          <w:t>using a single SDP m</w:t>
        </w:r>
      </w:ins>
      <w:ins w:id="71" w:author="JY" w:date="2024-11-07T15:53:54Z">
        <w:r>
          <w:rPr>
            <w:rFonts w:hint="eastAsia" w:ascii="Times New Roman" w:hAnsi="Times New Roman" w:cs="Times New Roman" w:eastAsiaTheme="minorEastAsia"/>
            <w:highlight w:val="none"/>
            <w:lang w:val="en-US" w:eastAsia="zh-CN" w:bidi="ar-SA"/>
          </w:rPr>
          <w:t xml:space="preserve"> </w:t>
        </w:r>
      </w:ins>
      <w:ins w:id="72" w:author="JY" w:date="2024-11-07T15:53:54Z">
        <w:r>
          <w:rPr>
            <w:rFonts w:ascii="Times New Roman" w:hAnsi="Times New Roman" w:cs="Times New Roman" w:eastAsiaTheme="minorEastAsia"/>
            <w:highlight w:val="none"/>
            <w:lang w:val="en-GB" w:eastAsia="zh-CN" w:bidi="ar-SA"/>
          </w:rPr>
          <w:t>line media description</w:t>
        </w:r>
      </w:ins>
      <w:ins w:id="73" w:author="JY" w:date="2024-11-07T15:53:54Z">
        <w:r>
          <w:rPr>
            <w:rFonts w:hint="eastAsia" w:ascii="Times New Roman" w:hAnsi="Times New Roman" w:cs="Times New Roman" w:eastAsiaTheme="minorEastAsia"/>
            <w:highlight w:val="none"/>
            <w:lang w:val="en-US" w:eastAsia="zh-CN" w:bidi="ar-SA"/>
          </w:rPr>
          <w:t xml:space="preserve"> if both support multiplexing capability;</w:t>
        </w:r>
      </w:ins>
    </w:p>
    <w:p>
      <w:pPr>
        <w:spacing w:after="180"/>
        <w:ind w:left="568" w:hanging="284"/>
        <w:rPr>
          <w:ins w:id="74" w:author="JY" w:date="2024-11-07T15:53:54Z"/>
          <w:rFonts w:ascii="Times New Roman" w:hAnsi="Times New Roman" w:cs="Times New Roman" w:eastAsiaTheme="minorEastAsia"/>
          <w:highlight w:val="none"/>
          <w:lang w:val="en-US" w:eastAsia="zh-CN" w:bidi="ar-SA"/>
        </w:rPr>
      </w:pPr>
      <w:ins w:id="75" w:author="JY" w:date="2024-11-07T15:53:54Z">
        <w:r>
          <w:rPr>
            <w:rFonts w:hint="eastAsia" w:ascii="Times New Roman" w:hAnsi="Times New Roman" w:cs="Times New Roman" w:eastAsiaTheme="minorEastAsia"/>
            <w:highlight w:val="none"/>
            <w:lang w:val="en-US" w:eastAsia="zh-CN" w:bidi="ar-SA"/>
          </w:rPr>
          <w:t>-</w:t>
        </w:r>
      </w:ins>
      <w:ins w:id="76" w:author="JY" w:date="2024-11-07T15:53:54Z">
        <w:r>
          <w:rPr>
            <w:rFonts w:hint="eastAsia" w:ascii="Times New Roman" w:hAnsi="Times New Roman" w:cs="Times New Roman" w:eastAsiaTheme="minorEastAsia"/>
            <w:highlight w:val="none"/>
            <w:lang w:val="en-US" w:eastAsia="zh-CN" w:bidi="ar-SA"/>
          </w:rPr>
          <w:tab/>
        </w:r>
      </w:ins>
      <w:ins w:id="77" w:author="JY" w:date="2024-11-07T15:53:54Z">
        <w:r>
          <w:rPr>
            <w:rFonts w:hint="eastAsia" w:ascii="Times New Roman" w:hAnsi="Times New Roman" w:cs="Times New Roman" w:eastAsiaTheme="minorEastAsia"/>
            <w:highlight w:val="none"/>
            <w:lang w:val="en-US" w:eastAsia="zh-CN" w:bidi="ar-SA"/>
          </w:rPr>
          <w:t xml:space="preserve">Multiplexing different </w:t>
        </w:r>
      </w:ins>
      <w:ins w:id="78" w:author="JY" w:date="2024-11-07T15:53:54Z">
        <w:r>
          <w:rPr>
            <w:rFonts w:ascii="Times New Roman" w:hAnsi="Times New Roman" w:cs="Times New Roman" w:eastAsiaTheme="minorEastAsia"/>
            <w:highlight w:val="none"/>
            <w:lang w:val="en-GB" w:eastAsia="zh-CN" w:bidi="ar-SA"/>
          </w:rPr>
          <w:t>application data channel</w:t>
        </w:r>
      </w:ins>
      <w:ins w:id="79" w:author="JY" w:date="2024-11-07T15:53:54Z">
        <w:r>
          <w:rPr>
            <w:rFonts w:hint="eastAsia" w:ascii="Times New Roman" w:hAnsi="Times New Roman" w:cs="Times New Roman" w:eastAsiaTheme="minorEastAsia"/>
            <w:highlight w:val="none"/>
            <w:lang w:val="en-US" w:eastAsia="zh-CN" w:bidi="ar-SA"/>
          </w:rPr>
          <w:t>s</w:t>
        </w:r>
      </w:ins>
      <w:ins w:id="80" w:author="JY" w:date="2024-11-07T15:53:54Z">
        <w:r>
          <w:rPr>
            <w:rFonts w:ascii="Times New Roman" w:hAnsi="Times New Roman" w:cs="Times New Roman" w:eastAsiaTheme="minorEastAsia"/>
            <w:highlight w:val="none"/>
            <w:lang w:val="en-GB" w:eastAsia="zh-CN" w:bidi="ar-SA"/>
          </w:rPr>
          <w:t xml:space="preserve"> </w:t>
        </w:r>
      </w:ins>
      <w:ins w:id="81" w:author="JY" w:date="2024-11-07T15:53:54Z">
        <w:r>
          <w:rPr>
            <w:rFonts w:hint="eastAsia" w:ascii="Times New Roman" w:hAnsi="Times New Roman" w:cs="Times New Roman" w:eastAsiaTheme="minorEastAsia"/>
            <w:highlight w:val="none"/>
            <w:lang w:val="en-US" w:eastAsia="zh-CN" w:bidi="ar-SA"/>
          </w:rPr>
          <w:t xml:space="preserve">for </w:t>
        </w:r>
      </w:ins>
      <w:ins w:id="82" w:author="JY" w:date="2024-11-07T15:53:54Z">
        <w:r>
          <w:rPr>
            <w:rFonts w:ascii="Times New Roman" w:hAnsi="Times New Roman" w:cs="Times New Roman" w:eastAsiaTheme="minorEastAsia"/>
            <w:highlight w:val="none"/>
            <w:lang w:val="en-GB" w:eastAsia="zh-CN" w:bidi="ar-SA"/>
          </w:rPr>
          <w:t>applications</w:t>
        </w:r>
      </w:ins>
      <w:ins w:id="83" w:author="JY" w:date="2024-11-07T15:53:54Z">
        <w:r>
          <w:rPr>
            <w:rFonts w:ascii="Times New Roman" w:hAnsi="Times New Roman" w:cs="Times New Roman" w:eastAsiaTheme="minorEastAsia"/>
            <w:highlight w:val="none"/>
            <w:lang w:val="en-US" w:eastAsia="zh-CN" w:bidi="ar-SA"/>
          </w:rPr>
          <w:t xml:space="preserve"> </w:t>
        </w:r>
      </w:ins>
      <w:ins w:id="84" w:author="JY" w:date="2024-11-07T15:53:54Z">
        <w:r>
          <w:rPr>
            <w:rFonts w:hint="eastAsia" w:ascii="Times New Roman" w:hAnsi="Times New Roman" w:cs="Times New Roman" w:eastAsiaTheme="minorEastAsia"/>
            <w:highlight w:val="none"/>
            <w:lang w:val="en-US" w:eastAsia="zh-CN" w:bidi="ar-SA"/>
          </w:rPr>
          <w:t xml:space="preserve">with </w:t>
        </w:r>
      </w:ins>
      <w:ins w:id="85" w:author="R1" w:date="2024-11-20T06:09:52Z">
        <w:r>
          <w:rPr>
            <w:rFonts w:hint="eastAsia" w:cs="Times New Roman"/>
            <w:highlight w:val="none"/>
            <w:lang w:val="en-US" w:eastAsia="zh-CN" w:bidi="ar-SA"/>
            <w:rPrChange w:id="86" w:author="R1" w:date="2024-11-21T07:39:43Z">
              <w:rPr>
                <w:rFonts w:hint="eastAsia" w:cs="Times New Roman"/>
                <w:highlight w:val="none"/>
                <w:lang w:val="en-US" w:eastAsia="zh-CN" w:bidi="ar-SA"/>
              </w:rPr>
            </w:rPrChange>
          </w:rPr>
          <w:t>co</w:t>
        </w:r>
      </w:ins>
      <w:ins w:id="87" w:author="R1" w:date="2024-11-20T06:09:53Z">
        <w:r>
          <w:rPr>
            <w:rFonts w:hint="eastAsia" w:cs="Times New Roman"/>
            <w:highlight w:val="none"/>
            <w:lang w:val="en-US" w:eastAsia="zh-CN" w:bidi="ar-SA"/>
            <w:rPrChange w:id="88" w:author="R1" w:date="2024-11-21T07:39:43Z">
              <w:rPr>
                <w:rFonts w:hint="eastAsia" w:cs="Times New Roman"/>
                <w:highlight w:val="none"/>
                <w:lang w:val="en-US" w:eastAsia="zh-CN" w:bidi="ar-SA"/>
              </w:rPr>
            </w:rPrChange>
          </w:rPr>
          <w:t>m</w:t>
        </w:r>
      </w:ins>
      <w:ins w:id="89" w:author="R1" w:date="2024-11-20T06:09:54Z">
        <w:r>
          <w:rPr>
            <w:rFonts w:hint="eastAsia" w:cs="Times New Roman"/>
            <w:highlight w:val="none"/>
            <w:lang w:val="en-US" w:eastAsia="zh-CN" w:bidi="ar-SA"/>
            <w:rPrChange w:id="90" w:author="R1" w:date="2024-11-21T07:39:43Z">
              <w:rPr>
                <w:rFonts w:hint="eastAsia" w:cs="Times New Roman"/>
                <w:highlight w:val="none"/>
                <w:lang w:val="en-US" w:eastAsia="zh-CN" w:bidi="ar-SA"/>
              </w:rPr>
            </w:rPrChange>
          </w:rPr>
          <w:t>pati</w:t>
        </w:r>
      </w:ins>
      <w:ins w:id="91" w:author="R1" w:date="2024-11-20T06:09:55Z">
        <w:r>
          <w:rPr>
            <w:rFonts w:hint="eastAsia" w:cs="Times New Roman"/>
            <w:highlight w:val="none"/>
            <w:lang w:val="en-US" w:eastAsia="zh-CN" w:bidi="ar-SA"/>
            <w:rPrChange w:id="92" w:author="R1" w:date="2024-11-21T07:39:43Z">
              <w:rPr>
                <w:rFonts w:hint="eastAsia" w:cs="Times New Roman"/>
                <w:highlight w:val="none"/>
                <w:lang w:val="en-US" w:eastAsia="zh-CN" w:bidi="ar-SA"/>
              </w:rPr>
            </w:rPrChange>
          </w:rPr>
          <w:t>ble</w:t>
        </w:r>
      </w:ins>
      <w:ins w:id="93" w:author="JY" w:date="2024-11-07T15:53:54Z">
        <w:r>
          <w:rPr>
            <w:rFonts w:hint="eastAsia" w:ascii="Times New Roman" w:hAnsi="Times New Roman" w:cs="Times New Roman" w:eastAsiaTheme="minorEastAsia"/>
            <w:highlight w:val="none"/>
            <w:lang w:val="en-US" w:eastAsia="zh-CN" w:bidi="ar-SA"/>
          </w:rPr>
          <w:t xml:space="preserve"> QoS requirements between the originating IMS network and terminating IMS network </w:t>
        </w:r>
      </w:ins>
      <w:ins w:id="94" w:author="JY" w:date="2024-11-07T15:53:54Z">
        <w:r>
          <w:rPr>
            <w:rFonts w:ascii="Times New Roman" w:hAnsi="Times New Roman" w:cs="Times New Roman" w:eastAsiaTheme="minorEastAsia"/>
            <w:highlight w:val="none"/>
            <w:lang w:val="en-GB" w:eastAsia="zh-CN" w:bidi="ar-SA"/>
          </w:rPr>
          <w:t>using a single SDP m</w:t>
        </w:r>
      </w:ins>
      <w:ins w:id="95" w:author="JY" w:date="2024-11-07T15:53:54Z">
        <w:r>
          <w:rPr>
            <w:rFonts w:hint="eastAsia" w:ascii="Times New Roman" w:hAnsi="Times New Roman" w:cs="Times New Roman" w:eastAsiaTheme="minorEastAsia"/>
            <w:highlight w:val="none"/>
            <w:lang w:val="en-US" w:eastAsia="zh-CN" w:bidi="ar-SA"/>
          </w:rPr>
          <w:t xml:space="preserve"> </w:t>
        </w:r>
      </w:ins>
      <w:ins w:id="96" w:author="JY" w:date="2024-11-07T15:53:54Z">
        <w:r>
          <w:rPr>
            <w:rFonts w:ascii="Times New Roman" w:hAnsi="Times New Roman" w:cs="Times New Roman" w:eastAsiaTheme="minorEastAsia"/>
            <w:highlight w:val="none"/>
            <w:lang w:val="en-GB" w:eastAsia="zh-CN" w:bidi="ar-SA"/>
          </w:rPr>
          <w:t xml:space="preserve">line media description </w:t>
        </w:r>
      </w:ins>
      <w:ins w:id="97" w:author="JY" w:date="2024-11-07T15:53:54Z">
        <w:r>
          <w:rPr>
            <w:rFonts w:hint="eastAsia" w:ascii="Times New Roman" w:hAnsi="Times New Roman" w:cs="Times New Roman" w:eastAsiaTheme="minorEastAsia"/>
            <w:highlight w:val="none"/>
            <w:lang w:val="en-US" w:eastAsia="zh-CN" w:bidi="ar-SA"/>
          </w:rPr>
          <w:t>if both support DC multiplexing capability;</w:t>
        </w:r>
      </w:ins>
    </w:p>
    <w:p>
      <w:pPr>
        <w:bidi w:val="0"/>
        <w:rPr>
          <w:ins w:id="98" w:author="JY" w:date="2024-11-07T15:53:54Z"/>
          <w:rFonts w:ascii="Times New Roman" w:hAnsi="Times New Roman" w:cs="Times New Roman"/>
          <w:highlight w:val="none"/>
          <w:lang w:val="en-US" w:eastAsia="zh-CN"/>
        </w:rPr>
      </w:pPr>
      <w:ins w:id="99" w:author="JY" w:date="2024-11-07T15:53:54Z">
        <w:r>
          <w:rPr>
            <w:rFonts w:hint="eastAsia" w:ascii="Times New Roman" w:hAnsi="Times New Roman" w:cs="Times New Roman"/>
            <w:highlight w:val="none"/>
            <w:lang w:val="en-US" w:eastAsia="zh-CN"/>
          </w:rPr>
          <w:t>Multiplexing the data channels using the same stream ID are not supported.</w:t>
        </w:r>
      </w:ins>
    </w:p>
    <w:p>
      <w:pPr>
        <w:rPr>
          <w:ins w:id="100" w:author="JY" w:date="2024-11-07T15:53:54Z"/>
          <w:rFonts w:ascii="Times New Roman" w:hAnsi="Times New Roman" w:cs="Times New Roman"/>
          <w:highlight w:val="none"/>
          <w:lang w:val="en-US" w:eastAsia="zh-CN"/>
        </w:rPr>
      </w:pPr>
      <w:ins w:id="101" w:author="JY" w:date="2024-11-07T15:53:54Z">
        <w:r>
          <w:rPr>
            <w:rFonts w:hint="eastAsia" w:ascii="Times New Roman" w:hAnsi="Times New Roman" w:cs="Times New Roman"/>
            <w:highlight w:val="none"/>
            <w:lang w:val="en-US" w:eastAsia="zh-CN"/>
          </w:rPr>
          <w:t xml:space="preserve">The following </w:t>
        </w:r>
      </w:ins>
      <w:ins w:id="102" w:author="JY" w:date="2024-11-07T15:53:54Z">
        <w:r>
          <w:rPr>
            <w:rFonts w:ascii="Times New Roman" w:hAnsi="Times New Roman" w:cs="Times New Roman"/>
            <w:highlight w:val="none"/>
            <w:lang w:val="en-US" w:eastAsia="zh-CN"/>
          </w:rPr>
          <w:t>de</w:t>
        </w:r>
      </w:ins>
      <w:ins w:id="103" w:author="JY" w:date="2024-11-07T15:53:54Z">
        <w:r>
          <w:rPr>
            <w:rFonts w:hint="eastAsia" w:ascii="Times New Roman" w:hAnsi="Times New Roman" w:cs="Times New Roman"/>
            <w:highlight w:val="none"/>
            <w:lang w:val="en-US" w:eastAsia="zh-CN"/>
          </w:rPr>
          <w:t>-multiplexing scenarios are supported in this release</w:t>
        </w:r>
      </w:ins>
      <w:ins w:id="104" w:author="JY" w:date="2024-11-07T15:53:54Z">
        <w:r>
          <w:rPr>
            <w:rFonts w:ascii="Times New Roman" w:hAnsi="Times New Roman" w:cs="Times New Roman"/>
            <w:highlight w:val="none"/>
            <w:lang w:val="en-US" w:eastAsia="zh-CN"/>
          </w:rPr>
          <w:t>:</w:t>
        </w:r>
      </w:ins>
    </w:p>
    <w:p>
      <w:pPr>
        <w:spacing w:after="180"/>
        <w:ind w:left="568" w:hanging="284"/>
        <w:rPr>
          <w:ins w:id="105" w:author="JY" w:date="2024-11-07T15:53:54Z"/>
          <w:rFonts w:ascii="Times New Roman" w:hAnsi="Times New Roman" w:cs="Times New Roman" w:eastAsiaTheme="minorEastAsia"/>
          <w:highlight w:val="none"/>
          <w:lang w:val="en-US" w:eastAsia="zh-CN" w:bidi="ar-SA"/>
        </w:rPr>
      </w:pPr>
      <w:ins w:id="106" w:author="JY" w:date="2024-11-07T15:53:54Z">
        <w:r>
          <w:rPr>
            <w:rFonts w:hint="eastAsia" w:ascii="Times New Roman" w:hAnsi="Times New Roman" w:cs="Times New Roman" w:eastAsiaTheme="minorEastAsia"/>
            <w:highlight w:val="none"/>
            <w:lang w:val="en-US" w:eastAsia="zh-CN" w:bidi="ar-SA"/>
          </w:rPr>
          <w:t>-</w:t>
        </w:r>
      </w:ins>
      <w:ins w:id="107" w:author="JY" w:date="2024-11-07T15:53:54Z">
        <w:r>
          <w:rPr>
            <w:rFonts w:hint="eastAsia" w:ascii="Times New Roman" w:hAnsi="Times New Roman" w:cs="Times New Roman" w:eastAsiaTheme="minorEastAsia"/>
            <w:highlight w:val="none"/>
            <w:lang w:val="en-US" w:eastAsia="zh-CN" w:bidi="ar-SA"/>
          </w:rPr>
          <w:tab/>
        </w:r>
      </w:ins>
      <w:ins w:id="108" w:author="JY" w:date="2024-11-07T15:53:54Z">
        <w:r>
          <w:rPr>
            <w:rFonts w:hint="eastAsia" w:ascii="Times New Roman" w:hAnsi="Times New Roman" w:cs="Times New Roman" w:eastAsiaTheme="minorEastAsia"/>
            <w:highlight w:val="none"/>
            <w:lang w:val="en-US" w:eastAsia="zh-CN" w:bidi="ar-SA"/>
          </w:rPr>
          <w:t xml:space="preserve">The </w:t>
        </w:r>
      </w:ins>
      <w:ins w:id="109" w:author="JY" w:date="2024-11-07T15:53:54Z">
        <w:r>
          <w:rPr>
            <w:rFonts w:ascii="Times New Roman" w:hAnsi="Times New Roman" w:cs="Times New Roman" w:eastAsiaTheme="minorEastAsia"/>
            <w:highlight w:val="none"/>
            <w:lang w:val="en-US" w:eastAsia="zh-CN" w:bidi="ar-SA"/>
          </w:rPr>
          <w:t>supporting</w:t>
        </w:r>
      </w:ins>
      <w:ins w:id="110" w:author="JY" w:date="2024-11-07T15:53:54Z">
        <w:r>
          <w:rPr>
            <w:rFonts w:hint="eastAsia" w:ascii="Times New Roman" w:hAnsi="Times New Roman" w:cs="Times New Roman" w:eastAsiaTheme="minorEastAsia"/>
            <w:highlight w:val="none"/>
            <w:lang w:val="en-US" w:eastAsia="zh-CN" w:bidi="ar-SA"/>
          </w:rPr>
          <w:t xml:space="preserve"> IMS network de-multiplex</w:t>
        </w:r>
      </w:ins>
      <w:ins w:id="111" w:author="JY" w:date="2024-11-07T15:53:54Z">
        <w:r>
          <w:rPr>
            <w:rFonts w:ascii="Times New Roman" w:hAnsi="Times New Roman" w:cs="Times New Roman" w:eastAsiaTheme="minorEastAsia"/>
            <w:highlight w:val="none"/>
            <w:lang w:val="en-US" w:eastAsia="zh-CN" w:bidi="ar-SA"/>
          </w:rPr>
          <w:t>es</w:t>
        </w:r>
      </w:ins>
      <w:ins w:id="112" w:author="JY" w:date="2024-11-07T15:53:54Z">
        <w:r>
          <w:rPr>
            <w:rFonts w:hint="eastAsia" w:ascii="Times New Roman" w:hAnsi="Times New Roman" w:cs="Times New Roman" w:eastAsiaTheme="minorEastAsia"/>
            <w:highlight w:val="none"/>
            <w:lang w:val="en-US" w:eastAsia="zh-CN" w:bidi="ar-SA"/>
          </w:rPr>
          <w:t xml:space="preserve"> local bootstrap </w:t>
        </w:r>
      </w:ins>
      <w:ins w:id="113" w:author="JY" w:date="2024-11-07T15:53:54Z">
        <w:r>
          <w:rPr>
            <w:rFonts w:ascii="Times New Roman" w:hAnsi="Times New Roman" w:cs="Times New Roman" w:eastAsiaTheme="minorEastAsia"/>
            <w:highlight w:val="none"/>
            <w:lang w:val="en-GB" w:eastAsia="zh-CN" w:bidi="ar-SA"/>
          </w:rPr>
          <w:t>data channel and remote bootstrap data channel</w:t>
        </w:r>
      </w:ins>
      <w:ins w:id="114" w:author="JY" w:date="2024-11-07T15:53:54Z">
        <w:r>
          <w:rPr>
            <w:rFonts w:ascii="Times New Roman" w:hAnsi="Times New Roman" w:cs="Times New Roman" w:eastAsiaTheme="minorEastAsia"/>
            <w:highlight w:val="none"/>
            <w:lang w:val="en-US" w:eastAsia="zh-CN" w:bidi="ar-SA"/>
          </w:rPr>
          <w:t xml:space="preserve"> </w:t>
        </w:r>
      </w:ins>
      <w:ins w:id="115" w:author="JY" w:date="2024-11-07T15:53:54Z">
        <w:r>
          <w:rPr>
            <w:rFonts w:hint="eastAsia" w:ascii="Times New Roman" w:hAnsi="Times New Roman" w:cs="Times New Roman" w:eastAsiaTheme="minorEastAsia"/>
            <w:highlight w:val="none"/>
            <w:lang w:val="en-US" w:eastAsia="zh-CN" w:bidi="ar-SA"/>
          </w:rPr>
          <w:t xml:space="preserve">from a </w:t>
        </w:r>
      </w:ins>
      <w:ins w:id="116" w:author="JY" w:date="2024-11-07T15:53:54Z">
        <w:r>
          <w:rPr>
            <w:rFonts w:ascii="Times New Roman" w:hAnsi="Times New Roman" w:cs="Times New Roman" w:eastAsiaTheme="minorEastAsia"/>
            <w:highlight w:val="none"/>
            <w:lang w:val="en-GB" w:eastAsia="zh-CN" w:bidi="ar-SA"/>
          </w:rPr>
          <w:t>SDP media description</w:t>
        </w:r>
      </w:ins>
      <w:ins w:id="117" w:author="JY" w:date="2024-11-07T15:53:54Z">
        <w:r>
          <w:rPr>
            <w:rFonts w:hint="eastAsia" w:ascii="Times New Roman" w:hAnsi="Times New Roman" w:cs="Times New Roman" w:eastAsiaTheme="minorEastAsia"/>
            <w:highlight w:val="none"/>
            <w:lang w:val="en-US" w:eastAsia="zh-CN" w:bidi="ar-SA"/>
          </w:rPr>
          <w:t xml:space="preserve"> </w:t>
        </w:r>
      </w:ins>
      <w:ins w:id="118" w:author="JY" w:date="2024-11-07T15:53:54Z">
        <w:r>
          <w:rPr>
            <w:rFonts w:ascii="Times New Roman" w:hAnsi="Times New Roman" w:cs="Times New Roman" w:eastAsiaTheme="minorEastAsia"/>
            <w:highlight w:val="none"/>
            <w:lang w:val="en-US" w:eastAsia="zh-CN" w:bidi="ar-SA"/>
          </w:rPr>
          <w:t>towards a</w:t>
        </w:r>
      </w:ins>
      <w:ins w:id="119" w:author="JY" w:date="2024-11-07T15:53:54Z">
        <w:r>
          <w:rPr>
            <w:rFonts w:hint="eastAsia" w:ascii="Times New Roman" w:hAnsi="Times New Roman" w:cs="Times New Roman" w:eastAsiaTheme="minorEastAsia"/>
            <w:highlight w:val="none"/>
            <w:lang w:val="en-US" w:eastAsia="zh-CN" w:bidi="ar-SA"/>
          </w:rPr>
          <w:t xml:space="preserve"> UE</w:t>
        </w:r>
      </w:ins>
      <w:ins w:id="120" w:author="JY" w:date="2024-11-07T15:53:54Z">
        <w:r>
          <w:rPr>
            <w:rFonts w:ascii="Times New Roman" w:hAnsi="Times New Roman" w:cs="Times New Roman" w:eastAsiaTheme="minorEastAsia"/>
            <w:highlight w:val="none"/>
            <w:lang w:val="en-US" w:eastAsia="zh-CN" w:bidi="ar-SA"/>
          </w:rPr>
          <w:t xml:space="preserve"> that does not support multiplexing</w:t>
        </w:r>
      </w:ins>
      <w:ins w:id="121" w:author="JY" w:date="2024-11-07T15:53:54Z">
        <w:r>
          <w:rPr>
            <w:rFonts w:hint="eastAsia" w:ascii="Times New Roman" w:hAnsi="Times New Roman" w:cs="Times New Roman" w:eastAsiaTheme="minorEastAsia"/>
            <w:highlight w:val="none"/>
            <w:lang w:val="en-US" w:eastAsia="zh-CN" w:bidi="ar-SA"/>
          </w:rPr>
          <w:t>;</w:t>
        </w:r>
      </w:ins>
    </w:p>
    <w:p>
      <w:pPr>
        <w:spacing w:after="180"/>
        <w:ind w:left="568" w:hanging="284"/>
        <w:rPr>
          <w:ins w:id="122" w:author="JY" w:date="2024-11-07T15:53:54Z"/>
          <w:rFonts w:ascii="Times New Roman" w:hAnsi="Times New Roman" w:cs="Times New Roman" w:eastAsiaTheme="minorEastAsia"/>
          <w:highlight w:val="none"/>
          <w:lang w:val="en-US" w:eastAsia="zh-CN" w:bidi="ar-SA"/>
        </w:rPr>
      </w:pPr>
      <w:ins w:id="123" w:author="JY" w:date="2024-11-07T15:53:54Z">
        <w:r>
          <w:rPr>
            <w:rFonts w:hint="eastAsia" w:ascii="Times New Roman" w:hAnsi="Times New Roman" w:cs="Times New Roman" w:eastAsiaTheme="minorEastAsia"/>
            <w:highlight w:val="none"/>
            <w:lang w:val="en-US" w:eastAsia="zh-CN" w:bidi="ar-SA"/>
          </w:rPr>
          <w:t>-</w:t>
        </w:r>
      </w:ins>
      <w:ins w:id="124" w:author="JY" w:date="2024-11-07T15:53:54Z">
        <w:r>
          <w:rPr>
            <w:rFonts w:hint="eastAsia" w:ascii="Times New Roman" w:hAnsi="Times New Roman" w:cs="Times New Roman" w:eastAsiaTheme="minorEastAsia"/>
            <w:highlight w:val="none"/>
            <w:lang w:val="en-US" w:eastAsia="zh-CN" w:bidi="ar-SA"/>
          </w:rPr>
          <w:tab/>
        </w:r>
      </w:ins>
      <w:ins w:id="125" w:author="JY" w:date="2024-11-07T15:53:54Z">
        <w:r>
          <w:rPr>
            <w:rFonts w:hint="eastAsia" w:ascii="Times New Roman" w:hAnsi="Times New Roman" w:cs="Times New Roman" w:eastAsiaTheme="minorEastAsia"/>
            <w:highlight w:val="none"/>
            <w:lang w:val="en-US" w:eastAsia="zh-CN" w:bidi="ar-SA"/>
          </w:rPr>
          <w:t>The</w:t>
        </w:r>
      </w:ins>
      <w:ins w:id="126" w:author="JY" w:date="2024-11-07T15:53:54Z">
        <w:r>
          <w:rPr>
            <w:rFonts w:ascii="Times New Roman" w:hAnsi="Times New Roman" w:cs="Times New Roman" w:eastAsiaTheme="minorEastAsia"/>
            <w:highlight w:val="none"/>
            <w:lang w:val="en-US" w:eastAsia="zh-CN" w:bidi="ar-SA"/>
          </w:rPr>
          <w:t xml:space="preserve"> supporting</w:t>
        </w:r>
      </w:ins>
      <w:ins w:id="127" w:author="JY" w:date="2024-11-07T15:53:54Z">
        <w:r>
          <w:rPr>
            <w:rFonts w:hint="eastAsia" w:ascii="Times New Roman" w:hAnsi="Times New Roman" w:cs="Times New Roman" w:eastAsiaTheme="minorEastAsia"/>
            <w:highlight w:val="none"/>
            <w:lang w:val="en-US" w:eastAsia="zh-CN" w:bidi="ar-SA"/>
          </w:rPr>
          <w:t xml:space="preserve"> IMS network de-multiplexes </w:t>
        </w:r>
      </w:ins>
      <w:ins w:id="128" w:author="JY" w:date="2024-11-07T15:53:54Z">
        <w:r>
          <w:rPr>
            <w:rFonts w:ascii="Times New Roman" w:hAnsi="Times New Roman" w:cs="Times New Roman" w:eastAsiaTheme="minorEastAsia"/>
            <w:highlight w:val="none"/>
            <w:lang w:val="en-GB" w:eastAsia="zh-CN" w:bidi="ar-SA"/>
          </w:rPr>
          <w:t>application data channel</w:t>
        </w:r>
      </w:ins>
      <w:ins w:id="129" w:author="JY" w:date="2024-11-07T15:53:54Z">
        <w:r>
          <w:rPr>
            <w:rFonts w:hint="eastAsia" w:ascii="Times New Roman" w:hAnsi="Times New Roman" w:cs="Times New Roman" w:eastAsiaTheme="minorEastAsia"/>
            <w:highlight w:val="none"/>
            <w:lang w:val="en-US" w:eastAsia="zh-CN" w:bidi="ar-SA"/>
          </w:rPr>
          <w:t xml:space="preserve">s from a </w:t>
        </w:r>
      </w:ins>
      <w:ins w:id="130" w:author="JY" w:date="2024-11-07T15:53:54Z">
        <w:r>
          <w:rPr>
            <w:rFonts w:ascii="Times New Roman" w:hAnsi="Times New Roman" w:cs="Times New Roman" w:eastAsiaTheme="minorEastAsia"/>
            <w:highlight w:val="none"/>
            <w:lang w:val="en-GB" w:eastAsia="zh-CN" w:bidi="ar-SA"/>
          </w:rPr>
          <w:t>SDP media description</w:t>
        </w:r>
      </w:ins>
      <w:ins w:id="131" w:author="JY" w:date="2024-11-07T15:53:54Z">
        <w:r>
          <w:rPr>
            <w:rFonts w:hint="eastAsia" w:ascii="Times New Roman" w:hAnsi="Times New Roman" w:cs="Times New Roman" w:eastAsiaTheme="minorEastAsia"/>
            <w:highlight w:val="none"/>
            <w:lang w:val="en-US" w:eastAsia="zh-CN" w:bidi="ar-SA"/>
          </w:rPr>
          <w:t>, if the data channels have different endpoints e.g. a P2P application and a P2A application or</w:t>
        </w:r>
      </w:ins>
      <w:ins w:id="132" w:author="JY" w:date="2024-11-07T15:53:54Z">
        <w:r>
          <w:rPr>
            <w:rFonts w:ascii="Times New Roman" w:hAnsi="Times New Roman" w:cs="Times New Roman" w:eastAsiaTheme="minorEastAsia"/>
            <w:highlight w:val="none"/>
            <w:lang w:val="en-GB" w:eastAsia="zh-CN" w:bidi="ar-SA"/>
          </w:rPr>
          <w:t xml:space="preserve"> towards a UE </w:t>
        </w:r>
      </w:ins>
      <w:ins w:id="133" w:author="JY" w:date="2024-11-07T15:53:54Z">
        <w:r>
          <w:rPr>
            <w:rFonts w:ascii="Times New Roman" w:hAnsi="Times New Roman" w:cs="Times New Roman" w:eastAsiaTheme="minorEastAsia"/>
            <w:highlight w:val="none"/>
            <w:lang w:val="en-US" w:eastAsia="zh-CN" w:bidi="ar-SA"/>
          </w:rPr>
          <w:t>that does not support multiplexing</w:t>
        </w:r>
      </w:ins>
      <w:ins w:id="134" w:author="JY" w:date="2024-11-07T15:53:54Z">
        <w:r>
          <w:rPr>
            <w:rFonts w:ascii="Times New Roman" w:hAnsi="Times New Roman" w:cs="Times New Roman" w:eastAsiaTheme="minorEastAsia"/>
            <w:highlight w:val="none"/>
            <w:lang w:val="en-GB" w:eastAsia="zh-CN" w:bidi="ar-SA"/>
          </w:rPr>
          <w:t xml:space="preserve"> </w:t>
        </w:r>
      </w:ins>
      <w:ins w:id="135" w:author="JY" w:date="2024-11-07T15:53:54Z">
        <w:r>
          <w:rPr>
            <w:rFonts w:hint="eastAsia" w:ascii="Times New Roman" w:hAnsi="Times New Roman" w:cs="Times New Roman" w:eastAsiaTheme="minorEastAsia"/>
            <w:highlight w:val="none"/>
            <w:lang w:val="en-US" w:eastAsia="zh-CN" w:bidi="ar-SA"/>
          </w:rPr>
          <w:t>;</w:t>
        </w:r>
      </w:ins>
    </w:p>
    <w:p>
      <w:pPr>
        <w:spacing w:after="180"/>
        <w:ind w:left="568" w:hanging="284"/>
        <w:rPr>
          <w:ins w:id="136" w:author="JY" w:date="2024-11-07T15:53:54Z"/>
          <w:rFonts w:ascii="Times New Roman" w:hAnsi="Times New Roman" w:cs="Times New Roman" w:eastAsiaTheme="minorEastAsia"/>
          <w:highlight w:val="none"/>
          <w:lang w:val="en-GB" w:eastAsia="en-US" w:bidi="ar-SA"/>
        </w:rPr>
      </w:pPr>
      <w:ins w:id="137" w:author="JY" w:date="2024-11-07T15:53:54Z">
        <w:r>
          <w:rPr>
            <w:rFonts w:hint="eastAsia" w:ascii="Times New Roman" w:hAnsi="Times New Roman" w:cs="Times New Roman" w:eastAsiaTheme="minorEastAsia"/>
            <w:highlight w:val="none"/>
            <w:lang w:val="en-US" w:eastAsia="zh-CN" w:bidi="ar-SA"/>
          </w:rPr>
          <w:t>-</w:t>
        </w:r>
      </w:ins>
      <w:ins w:id="138" w:author="JY" w:date="2024-11-07T15:53:54Z">
        <w:r>
          <w:rPr>
            <w:rFonts w:hint="eastAsia" w:ascii="Times New Roman" w:hAnsi="Times New Roman" w:cs="Times New Roman" w:eastAsiaTheme="minorEastAsia"/>
            <w:highlight w:val="none"/>
            <w:lang w:val="en-US" w:eastAsia="zh-CN" w:bidi="ar-SA"/>
          </w:rPr>
          <w:tab/>
        </w:r>
      </w:ins>
      <w:ins w:id="139" w:author="JY" w:date="2024-11-07T15:53:54Z">
        <w:r>
          <w:rPr>
            <w:rFonts w:hint="eastAsia" w:ascii="Times New Roman" w:hAnsi="Times New Roman" w:cs="Times New Roman" w:eastAsiaTheme="minorEastAsia"/>
            <w:highlight w:val="none"/>
            <w:lang w:val="en-US" w:eastAsia="zh-CN" w:bidi="ar-SA"/>
          </w:rPr>
          <w:t xml:space="preserve">The </w:t>
        </w:r>
      </w:ins>
      <w:ins w:id="140" w:author="JY" w:date="2024-11-07T15:53:54Z">
        <w:r>
          <w:rPr>
            <w:rFonts w:ascii="Times New Roman" w:hAnsi="Times New Roman" w:cs="Times New Roman" w:eastAsiaTheme="minorEastAsia"/>
            <w:highlight w:val="none"/>
            <w:lang w:val="en-US" w:eastAsia="zh-CN" w:bidi="ar-SA"/>
          </w:rPr>
          <w:t>supporting</w:t>
        </w:r>
      </w:ins>
      <w:ins w:id="141" w:author="JY" w:date="2024-11-07T15:53:54Z">
        <w:r>
          <w:rPr>
            <w:rFonts w:hint="eastAsia" w:ascii="Times New Roman" w:hAnsi="Times New Roman" w:cs="Times New Roman" w:eastAsiaTheme="minorEastAsia"/>
            <w:highlight w:val="none"/>
            <w:lang w:val="en-US" w:eastAsia="zh-CN" w:bidi="ar-SA"/>
          </w:rPr>
          <w:t xml:space="preserve"> originating IMS network de-multiplex </w:t>
        </w:r>
      </w:ins>
      <w:ins w:id="142" w:author="JY" w:date="2024-11-07T15:53:54Z">
        <w:r>
          <w:rPr>
            <w:rFonts w:ascii="Times New Roman" w:hAnsi="Times New Roman" w:cs="Times New Roman" w:eastAsiaTheme="minorEastAsia"/>
            <w:highlight w:val="none"/>
            <w:lang w:val="en-GB" w:eastAsia="zh-CN" w:bidi="ar-SA"/>
          </w:rPr>
          <w:t>data channel</w:t>
        </w:r>
      </w:ins>
      <w:ins w:id="143" w:author="JY" w:date="2024-11-07T15:53:54Z">
        <w:r>
          <w:rPr>
            <w:rFonts w:hint="eastAsia" w:ascii="Times New Roman" w:hAnsi="Times New Roman" w:cs="Times New Roman" w:eastAsiaTheme="minorEastAsia"/>
            <w:highlight w:val="none"/>
            <w:lang w:val="en-US" w:eastAsia="zh-CN" w:bidi="ar-SA"/>
          </w:rPr>
          <w:t>s towards remote network if the remote network or remote UE does not support DC multiplexing.</w:t>
        </w:r>
      </w:ins>
    </w:p>
    <w:p>
      <w:pPr>
        <w:rPr>
          <w:ins w:id="144" w:author="JY" w:date="2024-11-07T15:53:54Z"/>
          <w:rFonts w:ascii="Times New Roman" w:hAnsi="Times New Roman" w:cs="Times New Roman"/>
          <w:highlight w:val="none"/>
        </w:rPr>
      </w:pPr>
      <w:ins w:id="145" w:author="JY" w:date="2024-11-07T15:53:54Z">
        <w:r>
          <w:rPr>
            <w:rFonts w:ascii="Times New Roman" w:hAnsi="Times New Roman" w:cs="Times New Roman"/>
            <w:highlight w:val="none"/>
          </w:rPr>
          <w:t xml:space="preserve">If the UE decides to use data channel multiplexing, when the UE generates SDP offer in INVITE or re-INVITE request, the DC stream IDs associated with the data channels to be multiplexed and the </w:t>
        </w:r>
      </w:ins>
      <w:ins w:id="146" w:author="JY" w:date="2024-11-07T15:53:54Z">
        <w:r>
          <w:rPr>
            <w:rFonts w:hint="eastAsia" w:ascii="Times New Roman" w:hAnsi="Times New Roman" w:cs="Times New Roman"/>
            <w:highlight w:val="none"/>
            <w:lang w:val="en-US" w:eastAsia="zh-CN"/>
          </w:rPr>
          <w:t>binding information</w:t>
        </w:r>
      </w:ins>
      <w:ins w:id="147" w:author="JY" w:date="2024-11-07T15:53:54Z">
        <w:r>
          <w:rPr>
            <w:rFonts w:ascii="Times New Roman" w:hAnsi="Times New Roman" w:cs="Times New Roman"/>
            <w:highlight w:val="none"/>
          </w:rPr>
          <w:t xml:space="preserve"> combined with the data channels are included in the SDP offer for a single m line.</w:t>
        </w:r>
      </w:ins>
    </w:p>
    <w:p>
      <w:pPr>
        <w:keepLines/>
        <w:spacing w:after="180"/>
        <w:ind w:left="1135" w:hanging="851"/>
        <w:rPr>
          <w:ins w:id="148" w:author="JY" w:date="2024-11-07T15:53:54Z"/>
          <w:rFonts w:ascii="Times New Roman" w:hAnsi="Times New Roman" w:cs="Times New Roman" w:eastAsiaTheme="minorEastAsia"/>
          <w:highlight w:val="none"/>
          <w:lang w:val="en-GB" w:eastAsia="en-US" w:bidi="ar-SA"/>
        </w:rPr>
      </w:pPr>
      <w:ins w:id="149" w:author="JY" w:date="2024-11-07T15:53:54Z">
        <w:r>
          <w:rPr>
            <w:rFonts w:ascii="Times New Roman" w:hAnsi="Times New Roman" w:cs="Times New Roman" w:eastAsiaTheme="minorEastAsia"/>
            <w:highlight w:val="none"/>
            <w:lang w:val="en-GB" w:eastAsia="en-US" w:bidi="ar-SA"/>
          </w:rPr>
          <w:t>NOTE 1:</w:t>
        </w:r>
      </w:ins>
      <w:ins w:id="150" w:author="JY" w:date="2024-11-07T15:53:54Z">
        <w:r>
          <w:rPr>
            <w:rFonts w:ascii="Times New Roman" w:hAnsi="Times New Roman" w:cs="Times New Roman" w:eastAsiaTheme="minorEastAsia"/>
            <w:highlight w:val="none"/>
            <w:lang w:val="en-GB" w:eastAsia="en-US" w:bidi="ar-SA"/>
          </w:rPr>
          <w:tab/>
        </w:r>
      </w:ins>
      <w:ins w:id="151" w:author="JY" w:date="2024-11-07T15:53:54Z">
        <w:r>
          <w:rPr>
            <w:rFonts w:ascii="Times New Roman" w:hAnsi="Times New Roman" w:cs="Times New Roman" w:eastAsiaTheme="minorEastAsia"/>
            <w:highlight w:val="none"/>
            <w:lang w:val="en-GB" w:eastAsia="en-US" w:bidi="ar-SA"/>
          </w:rPr>
          <w:t>How the application id and the DC stream IDs are included in the SDP is specified in SA WG4.</w:t>
        </w:r>
      </w:ins>
    </w:p>
    <w:p>
      <w:pPr>
        <w:rPr>
          <w:ins w:id="152" w:author="JY" w:date="2024-11-07T15:53:54Z"/>
          <w:rFonts w:hint="default" w:ascii="Times New Roman" w:hAnsi="Times New Roman" w:cs="Times New Roman" w:eastAsiaTheme="minorEastAsia"/>
          <w:highlight w:val="none"/>
          <w:lang w:val="en-US" w:eastAsia="zh-CN"/>
        </w:rPr>
      </w:pPr>
      <w:ins w:id="153" w:author="JY" w:date="2024-11-07T15:53:54Z">
        <w:r>
          <w:rPr>
            <w:rFonts w:hint="eastAsia" w:ascii="Times New Roman" w:hAnsi="Times New Roman" w:cs="Times New Roman"/>
            <w:highlight w:val="none"/>
            <w:lang w:val="en-US" w:eastAsia="zh-CN"/>
          </w:rPr>
          <w:t>The IMS AS notifies the event of data channel multipelxing along with the data channel media information and binding information to the DCSF if data channel multiplexing is allowed for the subscriber.</w:t>
        </w:r>
      </w:ins>
    </w:p>
    <w:p>
      <w:pPr>
        <w:rPr>
          <w:ins w:id="154" w:author="JY" w:date="2024-11-07T15:53:54Z"/>
          <w:rFonts w:ascii="Times New Roman" w:hAnsi="Times New Roman" w:cs="Times New Roman"/>
          <w:highlight w:val="none"/>
        </w:rPr>
      </w:pPr>
      <w:ins w:id="155" w:author="JY" w:date="2024-11-07T15:53:54Z">
        <w:r>
          <w:rPr>
            <w:rFonts w:hint="eastAsia" w:ascii="Times New Roman" w:hAnsi="Times New Roman" w:cs="Times New Roman"/>
            <w:highlight w:val="none"/>
            <w:lang w:val="en-US" w:eastAsia="zh-CN"/>
          </w:rPr>
          <w:t xml:space="preserve">The DCSF determines whether and how the data channels are multiplexed. </w:t>
        </w:r>
      </w:ins>
      <w:ins w:id="156" w:author="JY" w:date="2024-11-07T15:53:54Z">
        <w:r>
          <w:rPr>
            <w:rFonts w:ascii="Times New Roman" w:hAnsi="Times New Roman" w:cs="Times New Roman"/>
            <w:highlight w:val="none"/>
          </w:rPr>
          <w:t xml:space="preserve">When the DCSF determines that some data channels </w:t>
        </w:r>
      </w:ins>
      <w:ins w:id="157" w:author="JY" w:date="2024-11-07T15:53:54Z">
        <w:r>
          <w:rPr>
            <w:rFonts w:hint="eastAsia" w:ascii="Times New Roman" w:hAnsi="Times New Roman" w:cs="Times New Roman"/>
            <w:highlight w:val="none"/>
            <w:lang w:val="en-US" w:eastAsia="zh-CN"/>
          </w:rPr>
          <w:t>are</w:t>
        </w:r>
      </w:ins>
      <w:ins w:id="158" w:author="JY" w:date="2024-11-07T15:53:54Z">
        <w:r>
          <w:rPr>
            <w:rFonts w:ascii="Times New Roman" w:hAnsi="Times New Roman" w:cs="Times New Roman"/>
            <w:highlight w:val="none"/>
          </w:rPr>
          <w:t xml:space="preserve"> allowed to be multiplexed, it instructs the IMS AS to multiplex the specific data channel streams to the same m line on the MF. The IMS AS further instructs </w:t>
        </w:r>
      </w:ins>
      <w:ins w:id="159" w:author="JY" w:date="2024-11-07T15:53:54Z">
        <w:r>
          <w:rPr>
            <w:rFonts w:hint="eastAsia" w:ascii="Times New Roman" w:hAnsi="Times New Roman" w:cs="Times New Roman"/>
            <w:highlight w:val="none"/>
            <w:lang w:eastAsia="zh-CN"/>
          </w:rPr>
          <w:t>MF</w:t>
        </w:r>
      </w:ins>
      <w:ins w:id="160" w:author="JY" w:date="2024-11-07T15:53:54Z">
        <w:r>
          <w:rPr>
            <w:rFonts w:ascii="Times New Roman" w:hAnsi="Times New Roman" w:cs="Times New Roman"/>
            <w:highlight w:val="none"/>
          </w:rPr>
          <w:t xml:space="preserve"> to reserve a single media termination for the streams to be multiplexed.</w:t>
        </w:r>
      </w:ins>
    </w:p>
    <w:p>
      <w:pPr>
        <w:rPr>
          <w:ins w:id="161" w:author="JY" w:date="2024-11-07T15:53:54Z"/>
          <w:rFonts w:ascii="Times New Roman" w:hAnsi="Times New Roman" w:cs="Times New Roman"/>
          <w:highlight w:val="none"/>
        </w:rPr>
      </w:pPr>
      <w:ins w:id="162" w:author="JY" w:date="2024-11-07T15:53:54Z">
        <w:r>
          <w:rPr>
            <w:rFonts w:ascii="Times New Roman" w:hAnsi="Times New Roman" w:cs="Times New Roman"/>
            <w:highlight w:val="none"/>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ins>
    </w:p>
    <w:p>
      <w:pPr>
        <w:rPr>
          <w:ins w:id="163" w:author="JY" w:date="2024-11-07T15:53:54Z"/>
          <w:rFonts w:ascii="Times New Roman" w:hAnsi="Times New Roman" w:cs="Times New Roman"/>
          <w:highlight w:val="none"/>
        </w:rPr>
      </w:pPr>
      <w:ins w:id="164" w:author="JY" w:date="2024-11-07T15:53:54Z">
        <w:r>
          <w:rPr>
            <w:rFonts w:ascii="Times New Roman" w:hAnsi="Times New Roman" w:cs="Times New Roman"/>
            <w:highlight w:val="none"/>
          </w:rPr>
          <w:t xml:space="preserve">If the IMS AS is instructed by DCSF to use data channel multiplexing, when IMS AS generates SDP offer in INVITE or re-INVITE request to remote network, the DC stream IDs associated with the data channels to be multiplexed and the </w:t>
        </w:r>
      </w:ins>
      <w:ins w:id="165" w:author="JY" w:date="2024-11-07T15:53:54Z">
        <w:r>
          <w:rPr>
            <w:rFonts w:hint="eastAsia" w:ascii="Times New Roman" w:hAnsi="Times New Roman" w:cs="Times New Roman"/>
            <w:highlight w:val="none"/>
            <w:lang w:val="en-US" w:eastAsia="zh-CN"/>
          </w:rPr>
          <w:t>binding information</w:t>
        </w:r>
      </w:ins>
      <w:ins w:id="166" w:author="JY" w:date="2024-11-07T15:53:54Z">
        <w:r>
          <w:rPr>
            <w:rFonts w:ascii="Times New Roman" w:hAnsi="Times New Roman" w:cs="Times New Roman"/>
            <w:highlight w:val="none"/>
          </w:rPr>
          <w:t xml:space="preserve"> combined with the data channels are included in the SDP offer for a single m line.</w:t>
        </w:r>
      </w:ins>
    </w:p>
    <w:p>
      <w:pPr>
        <w:keepNext/>
        <w:keepLines/>
        <w:pBdr>
          <w:top w:val="none" w:color="auto" w:sz="0" w:space="0"/>
        </w:pBdr>
        <w:spacing w:before="120" w:after="180"/>
        <w:ind w:left="1134" w:hanging="1134"/>
        <w:outlineLvl w:val="2"/>
        <w:rPr>
          <w:ins w:id="167" w:author="JY" w:date="2024-11-07T15:53:54Z"/>
          <w:rFonts w:ascii="Arial" w:hAnsi="Arial" w:cs="Times New Roman" w:eastAsiaTheme="minorEastAsia"/>
          <w:sz w:val="28"/>
          <w:highlight w:val="none"/>
          <w:lang w:val="en-US" w:eastAsia="zh-CN" w:bidi="ar-SA"/>
        </w:rPr>
      </w:pPr>
      <w:ins w:id="168" w:author="JY" w:date="2024-11-07T15:53:54Z">
        <w:bookmarkStart w:id="1" w:name="_Toc164931122"/>
        <w:bookmarkStart w:id="2" w:name="_Toc160808847"/>
        <w:r>
          <w:rPr>
            <w:rFonts w:hint="eastAsia" w:ascii="Arial" w:hAnsi="Arial" w:cs="Times New Roman" w:eastAsiaTheme="minorEastAsia"/>
            <w:sz w:val="28"/>
            <w:highlight w:val="none"/>
            <w:lang w:val="en-US" w:eastAsia="zh-CN" w:bidi="ar-SA"/>
          </w:rPr>
          <w:t>AC.7.X.2</w:t>
        </w:r>
      </w:ins>
      <w:ins w:id="169" w:author="JY" w:date="2024-11-07T15:53:54Z">
        <w:r>
          <w:rPr>
            <w:rFonts w:hint="eastAsia" w:ascii="Arial" w:hAnsi="Arial" w:cs="Times New Roman" w:eastAsiaTheme="minorEastAsia"/>
            <w:sz w:val="28"/>
            <w:highlight w:val="none"/>
            <w:lang w:val="en-US" w:eastAsia="zh-CN" w:bidi="ar-SA"/>
          </w:rPr>
          <w:tab/>
        </w:r>
      </w:ins>
      <w:ins w:id="170" w:author="JY" w:date="2024-11-07T15:53:54Z">
        <w:r>
          <w:rPr>
            <w:rFonts w:hint="eastAsia" w:ascii="Arial" w:hAnsi="Arial" w:cs="Times New Roman" w:eastAsiaTheme="minorEastAsia"/>
            <w:sz w:val="28"/>
            <w:highlight w:val="none"/>
            <w:lang w:val="en-US" w:eastAsia="zh-CN" w:bidi="ar-SA"/>
          </w:rPr>
          <w:tab/>
        </w:r>
      </w:ins>
      <w:ins w:id="171" w:author="JY" w:date="2024-11-07T15:53:54Z">
        <w:r>
          <w:rPr>
            <w:rFonts w:hint="eastAsia" w:ascii="Arial" w:hAnsi="Arial" w:cs="Times New Roman" w:eastAsiaTheme="minorEastAsia"/>
            <w:sz w:val="28"/>
            <w:highlight w:val="none"/>
            <w:lang w:val="en-GB" w:eastAsia="en-US" w:bidi="ar-SA"/>
          </w:rPr>
          <w:tab/>
        </w:r>
      </w:ins>
      <w:ins w:id="172" w:author="JY" w:date="2024-11-07T15:53:54Z">
        <w:r>
          <w:rPr>
            <w:rFonts w:ascii="Arial" w:hAnsi="Arial" w:cs="Times New Roman" w:eastAsiaTheme="minorEastAsia"/>
            <w:sz w:val="28"/>
            <w:highlight w:val="none"/>
            <w:lang w:val="en-GB" w:eastAsia="en-US" w:bidi="ar-SA"/>
          </w:rPr>
          <w:t>Capability negotiation</w:t>
        </w:r>
        <w:bookmarkEnd w:id="1"/>
        <w:bookmarkEnd w:id="2"/>
      </w:ins>
    </w:p>
    <w:p>
      <w:pPr>
        <w:keepNext/>
        <w:keepLines/>
        <w:pBdr>
          <w:top w:val="none" w:color="auto" w:sz="0" w:space="0"/>
        </w:pBdr>
        <w:spacing w:before="120" w:after="180"/>
        <w:ind w:left="1418" w:hanging="1418"/>
        <w:outlineLvl w:val="3"/>
        <w:rPr>
          <w:ins w:id="173" w:author="JY" w:date="2024-11-07T15:53:54Z"/>
          <w:rFonts w:ascii="Arial" w:hAnsi="Arial" w:cs="Times New Roman" w:eastAsiaTheme="minorEastAsia"/>
          <w:sz w:val="24"/>
          <w:highlight w:val="none"/>
          <w:lang w:val="en-US" w:eastAsia="zh-CN" w:bidi="ar-SA"/>
        </w:rPr>
      </w:pPr>
      <w:ins w:id="174" w:author="JY" w:date="2024-11-07T15:53:54Z">
        <w:bookmarkStart w:id="3" w:name="_Toc164931123"/>
        <w:bookmarkStart w:id="4" w:name="_Toc160808848"/>
        <w:r>
          <w:rPr>
            <w:rFonts w:hint="eastAsia" w:ascii="Arial" w:hAnsi="Arial" w:cs="Times New Roman" w:eastAsiaTheme="minorEastAsia"/>
            <w:sz w:val="24"/>
            <w:highlight w:val="none"/>
            <w:lang w:val="en-US" w:eastAsia="zh-CN" w:bidi="ar-SA"/>
          </w:rPr>
          <w:t>AC.7.X.2.1</w:t>
        </w:r>
      </w:ins>
      <w:ins w:id="175" w:author="JY" w:date="2024-11-07T15:53:54Z">
        <w:r>
          <w:rPr>
            <w:rFonts w:hint="eastAsia" w:ascii="Arial" w:hAnsi="Arial" w:cs="Times New Roman" w:eastAsiaTheme="minorEastAsia"/>
            <w:sz w:val="24"/>
            <w:highlight w:val="none"/>
            <w:lang w:val="en-US" w:eastAsia="zh-CN" w:bidi="ar-SA"/>
          </w:rPr>
          <w:tab/>
        </w:r>
      </w:ins>
      <w:ins w:id="176" w:author="JY" w:date="2024-11-07T15:53:54Z">
        <w:r>
          <w:rPr>
            <w:rFonts w:hint="eastAsia" w:ascii="Arial" w:hAnsi="Arial" w:cs="Times New Roman" w:eastAsiaTheme="minorEastAsia"/>
            <w:sz w:val="24"/>
            <w:highlight w:val="none"/>
            <w:lang w:val="en-US" w:eastAsia="zh-CN" w:bidi="ar-SA"/>
          </w:rPr>
          <w:t>Capability negotiation between UE and IMS network</w:t>
        </w:r>
        <w:bookmarkEnd w:id="3"/>
        <w:bookmarkEnd w:id="4"/>
      </w:ins>
    </w:p>
    <w:p>
      <w:pPr>
        <w:rPr>
          <w:ins w:id="177" w:author="JY" w:date="2024-11-07T15:53:54Z"/>
          <w:del w:id="178" w:author="Ericsson" w:date="2024-08-12T14:30:00Z"/>
          <w:rFonts w:eastAsia="Malgun Gothic"/>
          <w:highlight w:val="none"/>
          <w:lang w:val="en-US" w:eastAsia="zh-CN"/>
          <w:rPrChange w:id="179" w:author="JY" w:date="2024-11-07T15:54:05Z">
            <w:rPr>
              <w:ins w:id="180" w:author="JY" w:date="2024-11-07T15:53:54Z"/>
              <w:del w:id="181" w:author="Ericsson" w:date="2024-08-12T14:30:00Z"/>
              <w:lang w:val="en-US" w:eastAsia="zh-CN"/>
            </w:rPr>
          </w:rPrChange>
        </w:rPr>
      </w:pPr>
      <w:ins w:id="182" w:author="JY" w:date="2024-11-07T15:53:54Z">
        <w:r>
          <w:rPr>
            <w:rFonts w:ascii="Times New Roman" w:hAnsi="Times New Roman" w:cs="Times New Roman"/>
            <w:highlight w:val="none"/>
            <w:lang w:val="en-US" w:eastAsia="zh-CN"/>
          </w:rPr>
          <w:t xml:space="preserve">The UE and IMS network may support DC multiplexing capability </w:t>
        </w:r>
      </w:ins>
      <w:ins w:id="183" w:author="JY" w:date="2024-11-07T15:53:54Z">
        <w:r>
          <w:rPr>
            <w:rFonts w:hint="eastAsia" w:ascii="Times New Roman" w:hAnsi="Times New Roman" w:cs="Times New Roman"/>
            <w:highlight w:val="none"/>
            <w:lang w:val="en-US" w:eastAsia="zh-CN"/>
          </w:rPr>
          <w:t>negotiation</w:t>
        </w:r>
      </w:ins>
      <w:ins w:id="184" w:author="JY" w:date="2024-11-07T15:53:54Z">
        <w:r>
          <w:rPr>
            <w:rFonts w:ascii="Times New Roman" w:hAnsi="Times New Roman" w:cs="Times New Roman"/>
            <w:highlight w:val="none"/>
            <w:lang w:val="en-US" w:eastAsia="zh-CN"/>
          </w:rPr>
          <w:t xml:space="preserve"> as follows:</w:t>
        </w:r>
      </w:ins>
    </w:p>
    <w:p>
      <w:pPr>
        <w:rPr>
          <w:ins w:id="185" w:author="JY" w:date="2024-11-07T15:53:54Z"/>
          <w:rFonts w:ascii="Times New Roman" w:hAnsi="Times New Roman" w:cs="Times New Roman"/>
          <w:highlight w:val="none"/>
          <w:rPrChange w:id="186" w:author="JY" w:date="2024-11-07T15:54:05Z">
            <w:rPr>
              <w:ins w:id="187" w:author="JY" w:date="2024-11-07T15:53:54Z"/>
              <w:rFonts w:ascii="Times New Roman" w:hAnsi="Times New Roman" w:cs="Times New Roman"/>
            </w:rPr>
          </w:rPrChange>
        </w:rPr>
      </w:pPr>
      <w:ins w:id="188" w:author="JY" w:date="2024-11-07T15:53:54Z">
        <w:r>
          <w:rPr>
            <w:rFonts w:ascii="Times New Roman" w:hAnsi="Times New Roman" w:cs="Times New Roman"/>
            <w:highlight w:val="none"/>
            <w:rPrChange w:id="189" w:author="JY" w:date="2024-11-07T15:54:05Z">
              <w:rPr>
                <w:rFonts w:ascii="Times New Roman" w:hAnsi="Times New Roman" w:cs="Times New Roman"/>
              </w:rPr>
            </w:rPrChange>
          </w:rPr>
          <w:t>The UE and the IMS network mutually negotiate their capabilit</w:t>
        </w:r>
      </w:ins>
      <w:ins w:id="190" w:author="JY" w:date="2024-11-07T15:53:54Z">
        <w:r>
          <w:rPr>
            <w:rFonts w:hint="eastAsia" w:ascii="Times New Roman" w:hAnsi="Times New Roman" w:cs="Times New Roman"/>
            <w:highlight w:val="none"/>
            <w:lang w:val="en-US" w:eastAsia="zh-CN"/>
            <w:rPrChange w:id="191" w:author="JY" w:date="2024-11-07T15:54:05Z">
              <w:rPr>
                <w:rFonts w:hint="eastAsia" w:ascii="Times New Roman" w:hAnsi="Times New Roman" w:cs="Times New Roman"/>
                <w:lang w:val="en-US" w:eastAsia="zh-CN"/>
              </w:rPr>
            </w:rPrChange>
          </w:rPr>
          <w:t>ies</w:t>
        </w:r>
      </w:ins>
      <w:ins w:id="192" w:author="JY" w:date="2024-11-07T15:53:54Z">
        <w:r>
          <w:rPr>
            <w:rFonts w:ascii="Times New Roman" w:hAnsi="Times New Roman" w:cs="Times New Roman"/>
            <w:highlight w:val="none"/>
            <w:rPrChange w:id="193" w:author="JY" w:date="2024-11-07T15:54:05Z">
              <w:rPr>
                <w:rFonts w:ascii="Times New Roman" w:hAnsi="Times New Roman" w:cs="Times New Roman"/>
              </w:rPr>
            </w:rPrChange>
          </w:rPr>
          <w:t xml:space="preserve"> of data channel multiplexing during registration procedure.</w:t>
        </w:r>
      </w:ins>
    </w:p>
    <w:p>
      <w:pPr>
        <w:rPr>
          <w:ins w:id="194" w:author="R1" w:date="2024-11-20T06:32:26Z"/>
          <w:rFonts w:ascii="Times New Roman" w:hAnsi="Times New Roman" w:cs="Times New Roman"/>
          <w:highlight w:val="none"/>
        </w:rPr>
      </w:pPr>
      <w:ins w:id="195" w:author="JY" w:date="2024-11-07T15:53:54Z">
        <w:r>
          <w:rPr>
            <w:rFonts w:ascii="Times New Roman" w:hAnsi="Times New Roman" w:cs="Times New Roman"/>
            <w:highlight w:val="none"/>
            <w:rPrChange w:id="196" w:author="JY" w:date="2024-11-07T15:54:05Z">
              <w:rPr>
                <w:rFonts w:ascii="Times New Roman" w:hAnsi="Times New Roman" w:cs="Times New Roman"/>
                <w:highlight w:val="green"/>
              </w:rPr>
            </w:rPrChange>
          </w:rPr>
          <w:t>If the UE support</w:t>
        </w:r>
      </w:ins>
      <w:ins w:id="197" w:author="JY" w:date="2024-11-07T15:53:54Z">
        <w:r>
          <w:rPr>
            <w:rFonts w:hint="eastAsia" w:ascii="Times New Roman" w:hAnsi="Times New Roman" w:cs="Times New Roman"/>
            <w:highlight w:val="none"/>
            <w:lang w:val="en-US" w:eastAsia="zh-CN"/>
            <w:rPrChange w:id="198" w:author="JY" w:date="2024-11-07T15:54:05Z">
              <w:rPr>
                <w:rFonts w:hint="eastAsia" w:ascii="Times New Roman" w:hAnsi="Times New Roman" w:cs="Times New Roman"/>
                <w:highlight w:val="green"/>
                <w:lang w:val="en-US" w:eastAsia="zh-CN"/>
              </w:rPr>
            </w:rPrChange>
          </w:rPr>
          <w:t>s</w:t>
        </w:r>
      </w:ins>
      <w:ins w:id="199" w:author="JY" w:date="2024-11-07T15:53:54Z">
        <w:r>
          <w:rPr>
            <w:rFonts w:ascii="Times New Roman" w:hAnsi="Times New Roman" w:cs="Times New Roman"/>
            <w:highlight w:val="none"/>
            <w:rPrChange w:id="200" w:author="JY" w:date="2024-11-07T15:54:05Z">
              <w:rPr>
                <w:rFonts w:ascii="Times New Roman" w:hAnsi="Times New Roman" w:cs="Times New Roman"/>
                <w:highlight w:val="green"/>
              </w:rPr>
            </w:rPrChange>
          </w:rPr>
          <w:t xml:space="preserve"> data channel multiplexing, when the UE registers on the IMS network, the UE</w:t>
        </w:r>
      </w:ins>
      <w:ins w:id="201" w:author="JY" w:date="2024-11-07T15:53:54Z">
        <w:r>
          <w:rPr>
            <w:rFonts w:hint="eastAsia" w:ascii="Times New Roman" w:hAnsi="Times New Roman" w:cs="Times New Roman"/>
            <w:highlight w:val="none"/>
            <w:lang w:val="en-US" w:eastAsia="zh-CN"/>
            <w:rPrChange w:id="202" w:author="JY" w:date="2024-11-07T15:54:05Z">
              <w:rPr>
                <w:rFonts w:hint="eastAsia" w:ascii="Times New Roman" w:hAnsi="Times New Roman" w:cs="Times New Roman"/>
                <w:highlight w:val="green"/>
                <w:lang w:val="en-US" w:eastAsia="zh-CN"/>
              </w:rPr>
            </w:rPrChange>
          </w:rPr>
          <w:t xml:space="preserve"> shall </w:t>
        </w:r>
      </w:ins>
      <w:ins w:id="203" w:author="JY" w:date="2024-11-07T15:53:54Z">
        <w:r>
          <w:rPr>
            <w:rFonts w:ascii="Times New Roman" w:hAnsi="Times New Roman" w:cs="Times New Roman"/>
            <w:highlight w:val="none"/>
            <w:rPrChange w:id="204" w:author="JY" w:date="2024-11-07T15:54:05Z">
              <w:rPr>
                <w:rFonts w:ascii="Times New Roman" w:hAnsi="Times New Roman" w:cs="Times New Roman"/>
                <w:highlight w:val="green"/>
              </w:rPr>
            </w:rPrChange>
          </w:rPr>
          <w:t xml:space="preserve">include a </w:t>
        </w:r>
      </w:ins>
      <w:ins w:id="205" w:author="JY" w:date="2024-11-07T15:53:54Z">
        <w:r>
          <w:rPr>
            <w:rFonts w:hint="eastAsia" w:ascii="Times New Roman" w:hAnsi="Times New Roman" w:cs="Times New Roman"/>
            <w:highlight w:val="none"/>
            <w:lang w:val="en-US" w:eastAsia="zh-CN"/>
            <w:rPrChange w:id="206" w:author="JY" w:date="2024-11-07T15:54:05Z">
              <w:rPr>
                <w:rFonts w:hint="eastAsia" w:ascii="Times New Roman" w:hAnsi="Times New Roman" w:cs="Times New Roman"/>
                <w:highlight w:val="green"/>
                <w:lang w:val="en-US" w:eastAsia="zh-CN"/>
              </w:rPr>
            </w:rPrChange>
          </w:rPr>
          <w:t>media feature tag in the Contact</w:t>
        </w:r>
      </w:ins>
      <w:ins w:id="207" w:author="JY" w:date="2024-11-07T15:53:54Z">
        <w:r>
          <w:rPr>
            <w:rFonts w:ascii="Times New Roman" w:hAnsi="Times New Roman" w:cs="Times New Roman"/>
            <w:highlight w:val="none"/>
            <w:rPrChange w:id="208" w:author="JY" w:date="2024-11-07T15:54:05Z">
              <w:rPr>
                <w:rFonts w:ascii="Times New Roman" w:hAnsi="Times New Roman" w:cs="Times New Roman"/>
                <w:highlight w:val="green"/>
              </w:rPr>
            </w:rPrChange>
          </w:rPr>
          <w:t xml:space="preserve"> header field indicating its capability of supporting</w:t>
        </w:r>
      </w:ins>
      <w:ins w:id="209" w:author="JY" w:date="2024-11-07T15:53:54Z">
        <w:r>
          <w:rPr>
            <w:rFonts w:hint="eastAsia" w:ascii="Times New Roman" w:hAnsi="Times New Roman" w:cs="Times New Roman"/>
            <w:highlight w:val="none"/>
            <w:lang w:val="en-US" w:eastAsia="zh-CN"/>
            <w:rPrChange w:id="210" w:author="JY" w:date="2024-11-07T15:54:05Z">
              <w:rPr>
                <w:rFonts w:hint="eastAsia" w:ascii="Times New Roman" w:hAnsi="Times New Roman" w:cs="Times New Roman"/>
                <w:highlight w:val="green"/>
                <w:lang w:val="en-US" w:eastAsia="zh-CN"/>
              </w:rPr>
            </w:rPrChange>
          </w:rPr>
          <w:t xml:space="preserve"> data channel</w:t>
        </w:r>
      </w:ins>
      <w:ins w:id="211" w:author="JY" w:date="2024-11-07T15:53:54Z">
        <w:r>
          <w:rPr>
            <w:rFonts w:ascii="Times New Roman" w:hAnsi="Times New Roman" w:cs="Times New Roman"/>
            <w:highlight w:val="none"/>
            <w:rPrChange w:id="212" w:author="JY" w:date="2024-11-07T15:54:05Z">
              <w:rPr>
                <w:rFonts w:ascii="Times New Roman" w:hAnsi="Times New Roman" w:cs="Times New Roman"/>
                <w:highlight w:val="green"/>
              </w:rPr>
            </w:rPrChange>
          </w:rPr>
          <w:t xml:space="preserve"> </w:t>
        </w:r>
      </w:ins>
      <w:ins w:id="213" w:author="JY" w:date="2024-11-07T15:53:54Z">
        <w:r>
          <w:rPr>
            <w:rFonts w:hint="eastAsia" w:ascii="Times New Roman" w:hAnsi="Times New Roman" w:cs="Times New Roman"/>
            <w:highlight w:val="none"/>
            <w:lang w:val="en-US" w:eastAsia="zh-CN"/>
            <w:rPrChange w:id="214" w:author="JY" w:date="2024-11-07T15:54:05Z">
              <w:rPr>
                <w:rFonts w:hint="eastAsia" w:ascii="Times New Roman" w:hAnsi="Times New Roman" w:cs="Times New Roman"/>
                <w:highlight w:val="green"/>
                <w:lang w:val="en-US" w:eastAsia="zh-CN"/>
              </w:rPr>
            </w:rPrChange>
          </w:rPr>
          <w:t>multiplexing</w:t>
        </w:r>
      </w:ins>
      <w:ins w:id="215" w:author="JY" w:date="2024-11-07T15:53:54Z">
        <w:r>
          <w:rPr>
            <w:rFonts w:ascii="Times New Roman" w:hAnsi="Times New Roman" w:cs="Times New Roman"/>
            <w:highlight w:val="none"/>
            <w:rPrChange w:id="216" w:author="JY" w:date="2024-11-07T15:54:05Z">
              <w:rPr>
                <w:rFonts w:ascii="Times New Roman" w:hAnsi="Times New Roman" w:cs="Times New Roman"/>
                <w:highlight w:val="green"/>
              </w:rPr>
            </w:rPrChange>
          </w:rPr>
          <w:t xml:space="preserve"> </w:t>
        </w:r>
      </w:ins>
      <w:ins w:id="217" w:author="JY" w:date="2024-11-07T15:53:54Z">
        <w:r>
          <w:rPr>
            <w:rFonts w:ascii="Times New Roman" w:hAnsi="Times New Roman" w:cs="Times New Roman"/>
            <w:highlight w:val="none"/>
            <w:rPrChange w:id="218" w:author="JY" w:date="2024-11-07T15:54:05Z">
              <w:rPr>
                <w:rFonts w:ascii="Times New Roman" w:hAnsi="Times New Roman" w:cs="Times New Roman"/>
                <w:highlight w:val="green"/>
              </w:rPr>
            </w:rPrChange>
          </w:rPr>
          <w:t>in the initial and any subsequent REGISTER request.</w:t>
        </w:r>
      </w:ins>
    </w:p>
    <w:p>
      <w:pPr>
        <w:rPr>
          <w:ins w:id="219" w:author="JY" w:date="2024-11-07T15:53:54Z"/>
          <w:rStyle w:val="47"/>
          <w:rFonts w:hint="default" w:ascii="Times New Roman" w:hAnsi="Times New Roman" w:cs="Times New Roman"/>
          <w:highlight w:val="none"/>
          <w:lang w:val="en-US" w:eastAsia="zh-CN"/>
          <w:rPrChange w:id="220" w:author="JY" w:date="2024-11-07T15:54:05Z">
            <w:rPr>
              <w:ins w:id="221" w:author="JY" w:date="2024-11-07T15:53:54Z"/>
              <w:rStyle w:val="47"/>
              <w:rFonts w:ascii="Times New Roman" w:hAnsi="Times New Roman" w:cs="Times New Roman"/>
              <w:highlight w:val="green"/>
            </w:rPr>
          </w:rPrChange>
        </w:rPr>
      </w:pPr>
      <w:ins w:id="222" w:author="R1" w:date="2024-11-20T06:32:29Z">
        <w:r>
          <w:rPr>
            <w:rStyle w:val="44"/>
            <w:rFonts w:hint="default" w:cs="Times New Roman"/>
            <w:highlight w:val="none"/>
            <w:lang w:val="en-US" w:eastAsia="zh-CN"/>
            <w:rPrChange w:id="223" w:author="R1" w:date="2024-11-21T07:39:53Z">
              <w:rPr>
                <w:rStyle w:val="47"/>
                <w:rFonts w:hint="eastAsia" w:cs="Times New Roman"/>
                <w:highlight w:val="none"/>
                <w:lang w:val="en-US" w:eastAsia="zh-CN"/>
              </w:rPr>
            </w:rPrChange>
          </w:rPr>
          <w:t>If</w:t>
        </w:r>
      </w:ins>
      <w:ins w:id="224" w:author="R1" w:date="2024-11-20T06:32:30Z">
        <w:r>
          <w:rPr>
            <w:rStyle w:val="44"/>
            <w:rFonts w:hint="default" w:cs="Times New Roman"/>
            <w:highlight w:val="none"/>
            <w:lang w:val="en-US" w:eastAsia="zh-CN"/>
            <w:rPrChange w:id="225" w:author="R1" w:date="2024-11-21T07:39:53Z">
              <w:rPr>
                <w:rStyle w:val="47"/>
                <w:rFonts w:hint="eastAsia" w:cs="Times New Roman"/>
                <w:highlight w:val="none"/>
                <w:lang w:val="en-US" w:eastAsia="zh-CN"/>
              </w:rPr>
            </w:rPrChange>
          </w:rPr>
          <w:t xml:space="preserve"> </w:t>
        </w:r>
      </w:ins>
      <w:ins w:id="226" w:author="R1" w:date="2024-11-20T06:32:36Z">
        <w:r>
          <w:rPr>
            <w:rFonts w:ascii="Times New Roman" w:hAnsi="Times New Roman" w:cs="Times New Roman"/>
            <w:highlight w:val="none"/>
            <w:rPrChange w:id="227" w:author="R1" w:date="2024-11-21T07:39:53Z">
              <w:rPr>
                <w:rFonts w:ascii="Times New Roman" w:hAnsi="Times New Roman" w:cs="Times New Roman"/>
                <w:highlight w:val="none"/>
              </w:rPr>
            </w:rPrChange>
          </w:rPr>
          <w:t>the UE support</w:t>
        </w:r>
      </w:ins>
      <w:ins w:id="228" w:author="R1" w:date="2024-11-20T06:32:36Z">
        <w:r>
          <w:rPr>
            <w:rFonts w:hint="default" w:ascii="Times New Roman" w:hAnsi="Times New Roman" w:cs="Times New Roman"/>
            <w:highlight w:val="none"/>
            <w:lang w:val="en-US" w:eastAsia="zh-CN"/>
            <w:rPrChange w:id="229" w:author="R1" w:date="2024-11-21T07:39:53Z">
              <w:rPr>
                <w:rFonts w:hint="eastAsia" w:ascii="Times New Roman" w:hAnsi="Times New Roman" w:cs="Times New Roman"/>
                <w:highlight w:val="none"/>
                <w:lang w:val="en-US" w:eastAsia="zh-CN"/>
              </w:rPr>
            </w:rPrChange>
          </w:rPr>
          <w:t>s</w:t>
        </w:r>
      </w:ins>
      <w:ins w:id="230" w:author="R1" w:date="2024-11-20T06:32:36Z">
        <w:r>
          <w:rPr>
            <w:rFonts w:ascii="Times New Roman" w:hAnsi="Times New Roman" w:cs="Times New Roman"/>
            <w:highlight w:val="none"/>
            <w:rPrChange w:id="231" w:author="R1" w:date="2024-11-21T07:39:53Z">
              <w:rPr>
                <w:rFonts w:ascii="Times New Roman" w:hAnsi="Times New Roman" w:cs="Times New Roman"/>
                <w:highlight w:val="none"/>
              </w:rPr>
            </w:rPrChange>
          </w:rPr>
          <w:t xml:space="preserve"> data channel multiplexing, when the UE </w:t>
        </w:r>
      </w:ins>
      <w:ins w:id="232" w:author="R1" w:date="2024-11-20T23:10:22Z">
        <w:r>
          <w:rPr>
            <w:rFonts w:hint="eastAsia" w:cs="Times New Roman"/>
            <w:highlight w:val="none"/>
            <w:lang w:val="en-US" w:eastAsia="zh-CN"/>
            <w:rPrChange w:id="233" w:author="R1" w:date="2024-11-21T07:39:53Z">
              <w:rPr>
                <w:rFonts w:hint="eastAsia" w:cs="Times New Roman"/>
                <w:highlight w:val="none"/>
                <w:lang w:val="en-US" w:eastAsia="zh-CN"/>
              </w:rPr>
            </w:rPrChange>
          </w:rPr>
          <w:t>i</w:t>
        </w:r>
      </w:ins>
      <w:ins w:id="234" w:author="R1" w:date="2024-11-20T23:10:23Z">
        <w:r>
          <w:rPr>
            <w:rFonts w:hint="eastAsia" w:cs="Times New Roman"/>
            <w:highlight w:val="none"/>
            <w:lang w:val="en-US" w:eastAsia="zh-CN"/>
            <w:rPrChange w:id="235" w:author="R1" w:date="2024-11-21T07:39:53Z">
              <w:rPr>
                <w:rFonts w:hint="eastAsia" w:cs="Times New Roman"/>
                <w:highlight w:val="none"/>
                <w:lang w:val="en-US" w:eastAsia="zh-CN"/>
              </w:rPr>
            </w:rPrChange>
          </w:rPr>
          <w:t>nitia</w:t>
        </w:r>
      </w:ins>
      <w:ins w:id="236" w:author="R1" w:date="2024-11-20T23:10:24Z">
        <w:r>
          <w:rPr>
            <w:rFonts w:hint="eastAsia" w:cs="Times New Roman"/>
            <w:highlight w:val="none"/>
            <w:lang w:val="en-US" w:eastAsia="zh-CN"/>
            <w:rPrChange w:id="237" w:author="R1" w:date="2024-11-21T07:39:53Z">
              <w:rPr>
                <w:rFonts w:hint="eastAsia" w:cs="Times New Roman"/>
                <w:highlight w:val="none"/>
                <w:lang w:val="en-US" w:eastAsia="zh-CN"/>
              </w:rPr>
            </w:rPrChange>
          </w:rPr>
          <w:t>tes</w:t>
        </w:r>
      </w:ins>
      <w:ins w:id="238" w:author="R1" w:date="2024-11-20T23:10:26Z">
        <w:r>
          <w:rPr>
            <w:rFonts w:hint="eastAsia" w:cs="Times New Roman"/>
            <w:highlight w:val="none"/>
            <w:lang w:val="en-US" w:eastAsia="zh-CN"/>
            <w:rPrChange w:id="239" w:author="R1" w:date="2024-11-21T07:39:53Z">
              <w:rPr>
                <w:rFonts w:hint="eastAsia" w:cs="Times New Roman"/>
                <w:highlight w:val="none"/>
                <w:lang w:val="en-US" w:eastAsia="zh-CN"/>
              </w:rPr>
            </w:rPrChange>
          </w:rPr>
          <w:t xml:space="preserve"> a</w:t>
        </w:r>
      </w:ins>
      <w:ins w:id="240" w:author="R1" w:date="2024-11-20T23:10:27Z">
        <w:r>
          <w:rPr>
            <w:rFonts w:hint="eastAsia" w:cs="Times New Roman"/>
            <w:highlight w:val="none"/>
            <w:lang w:val="en-US" w:eastAsia="zh-CN"/>
            <w:rPrChange w:id="241" w:author="R1" w:date="2024-11-21T07:39:53Z">
              <w:rPr>
                <w:rFonts w:hint="eastAsia" w:cs="Times New Roman"/>
                <w:highlight w:val="none"/>
                <w:lang w:val="en-US" w:eastAsia="zh-CN"/>
              </w:rPr>
            </w:rPrChange>
          </w:rPr>
          <w:t xml:space="preserve"> IM</w:t>
        </w:r>
      </w:ins>
      <w:ins w:id="242" w:author="R1" w:date="2024-11-20T23:10:28Z">
        <w:r>
          <w:rPr>
            <w:rFonts w:hint="eastAsia" w:cs="Times New Roman"/>
            <w:highlight w:val="none"/>
            <w:lang w:val="en-US" w:eastAsia="zh-CN"/>
            <w:rPrChange w:id="243" w:author="R1" w:date="2024-11-21T07:39:53Z">
              <w:rPr>
                <w:rFonts w:hint="eastAsia" w:cs="Times New Roman"/>
                <w:highlight w:val="none"/>
                <w:lang w:val="en-US" w:eastAsia="zh-CN"/>
              </w:rPr>
            </w:rPrChange>
          </w:rPr>
          <w:t>S se</w:t>
        </w:r>
      </w:ins>
      <w:ins w:id="244" w:author="R1" w:date="2024-11-20T23:10:29Z">
        <w:r>
          <w:rPr>
            <w:rFonts w:hint="eastAsia" w:cs="Times New Roman"/>
            <w:highlight w:val="none"/>
            <w:lang w:val="en-US" w:eastAsia="zh-CN"/>
            <w:rPrChange w:id="245" w:author="R1" w:date="2024-11-21T07:39:53Z">
              <w:rPr>
                <w:rFonts w:hint="eastAsia" w:cs="Times New Roman"/>
                <w:highlight w:val="none"/>
                <w:lang w:val="en-US" w:eastAsia="zh-CN"/>
              </w:rPr>
            </w:rPrChange>
          </w:rPr>
          <w:t>ssion</w:t>
        </w:r>
      </w:ins>
      <w:ins w:id="246" w:author="R1" w:date="2024-11-20T23:10:30Z">
        <w:r>
          <w:rPr>
            <w:rFonts w:hint="eastAsia" w:cs="Times New Roman"/>
            <w:highlight w:val="none"/>
            <w:lang w:val="en-US" w:eastAsia="zh-CN"/>
            <w:rPrChange w:id="247" w:author="R1" w:date="2024-11-21T07:39:53Z">
              <w:rPr>
                <w:rFonts w:hint="eastAsia" w:cs="Times New Roman"/>
                <w:highlight w:val="none"/>
                <w:lang w:val="en-US" w:eastAsia="zh-CN"/>
              </w:rPr>
            </w:rPrChange>
          </w:rPr>
          <w:t xml:space="preserve"> </w:t>
        </w:r>
      </w:ins>
      <w:ins w:id="248" w:author="R1" w:date="2024-11-20T23:10:31Z">
        <w:r>
          <w:rPr>
            <w:rFonts w:hint="eastAsia" w:cs="Times New Roman"/>
            <w:highlight w:val="none"/>
            <w:lang w:val="en-US" w:eastAsia="zh-CN"/>
            <w:rPrChange w:id="249" w:author="R1" w:date="2024-11-21T07:39:53Z">
              <w:rPr>
                <w:rFonts w:hint="eastAsia" w:cs="Times New Roman"/>
                <w:highlight w:val="none"/>
                <w:lang w:val="en-US" w:eastAsia="zh-CN"/>
              </w:rPr>
            </w:rPrChange>
          </w:rPr>
          <w:t>usin</w:t>
        </w:r>
      </w:ins>
      <w:ins w:id="250" w:author="R1" w:date="2024-11-20T23:10:32Z">
        <w:r>
          <w:rPr>
            <w:rFonts w:hint="eastAsia" w:cs="Times New Roman"/>
            <w:highlight w:val="none"/>
            <w:lang w:val="en-US" w:eastAsia="zh-CN"/>
            <w:rPrChange w:id="251" w:author="R1" w:date="2024-11-21T07:39:53Z">
              <w:rPr>
                <w:rFonts w:hint="eastAsia" w:cs="Times New Roman"/>
                <w:highlight w:val="none"/>
                <w:lang w:val="en-US" w:eastAsia="zh-CN"/>
              </w:rPr>
            </w:rPrChange>
          </w:rPr>
          <w:t xml:space="preserve">g </w:t>
        </w:r>
      </w:ins>
      <w:ins w:id="252" w:author="R1" w:date="2024-11-20T23:10:35Z">
        <w:r>
          <w:rPr>
            <w:rFonts w:hint="eastAsia" w:cs="Times New Roman"/>
            <w:highlight w:val="none"/>
            <w:lang w:val="en-US" w:eastAsia="zh-CN"/>
            <w:rPrChange w:id="253" w:author="R1" w:date="2024-11-21T07:39:53Z">
              <w:rPr>
                <w:rFonts w:hint="eastAsia" w:cs="Times New Roman"/>
                <w:highlight w:val="none"/>
                <w:lang w:val="en-US" w:eastAsia="zh-CN"/>
              </w:rPr>
            </w:rPrChange>
          </w:rPr>
          <w:t>data</w:t>
        </w:r>
      </w:ins>
      <w:ins w:id="254" w:author="R1" w:date="2024-11-20T23:10:36Z">
        <w:r>
          <w:rPr>
            <w:rFonts w:hint="eastAsia" w:cs="Times New Roman"/>
            <w:highlight w:val="none"/>
            <w:lang w:val="en-US" w:eastAsia="zh-CN"/>
            <w:rPrChange w:id="255" w:author="R1" w:date="2024-11-21T07:39:53Z">
              <w:rPr>
                <w:rFonts w:hint="eastAsia" w:cs="Times New Roman"/>
                <w:highlight w:val="none"/>
                <w:lang w:val="en-US" w:eastAsia="zh-CN"/>
              </w:rPr>
            </w:rPrChange>
          </w:rPr>
          <w:t xml:space="preserve"> cha</w:t>
        </w:r>
      </w:ins>
      <w:ins w:id="256" w:author="R1" w:date="2024-11-20T23:10:37Z">
        <w:r>
          <w:rPr>
            <w:rFonts w:hint="eastAsia" w:cs="Times New Roman"/>
            <w:highlight w:val="none"/>
            <w:lang w:val="en-US" w:eastAsia="zh-CN"/>
            <w:rPrChange w:id="257" w:author="R1" w:date="2024-11-21T07:39:53Z">
              <w:rPr>
                <w:rFonts w:hint="eastAsia" w:cs="Times New Roman"/>
                <w:highlight w:val="none"/>
                <w:lang w:val="en-US" w:eastAsia="zh-CN"/>
              </w:rPr>
            </w:rPrChange>
          </w:rPr>
          <w:t xml:space="preserve">nnel </w:t>
        </w:r>
      </w:ins>
      <w:ins w:id="258" w:author="R1" w:date="2024-11-20T23:10:38Z">
        <w:r>
          <w:rPr>
            <w:rFonts w:hint="eastAsia" w:cs="Times New Roman"/>
            <w:highlight w:val="none"/>
            <w:lang w:val="en-US" w:eastAsia="zh-CN"/>
            <w:rPrChange w:id="259" w:author="R1" w:date="2024-11-21T07:39:53Z">
              <w:rPr>
                <w:rFonts w:hint="eastAsia" w:cs="Times New Roman"/>
                <w:highlight w:val="none"/>
                <w:lang w:val="en-US" w:eastAsia="zh-CN"/>
              </w:rPr>
            </w:rPrChange>
          </w:rPr>
          <w:t>mu</w:t>
        </w:r>
      </w:ins>
      <w:ins w:id="260" w:author="R1" w:date="2024-11-20T23:10:42Z">
        <w:r>
          <w:rPr>
            <w:rFonts w:hint="eastAsia" w:cs="Times New Roman"/>
            <w:highlight w:val="none"/>
            <w:lang w:val="en-US" w:eastAsia="zh-CN"/>
            <w:rPrChange w:id="261" w:author="R1" w:date="2024-11-21T07:39:53Z">
              <w:rPr>
                <w:rFonts w:hint="eastAsia" w:cs="Times New Roman"/>
                <w:highlight w:val="none"/>
                <w:lang w:val="en-US" w:eastAsia="zh-CN"/>
              </w:rPr>
            </w:rPrChange>
          </w:rPr>
          <w:t>ltip</w:t>
        </w:r>
      </w:ins>
      <w:ins w:id="262" w:author="R1" w:date="2024-11-20T23:10:43Z">
        <w:r>
          <w:rPr>
            <w:rFonts w:hint="eastAsia" w:cs="Times New Roman"/>
            <w:highlight w:val="none"/>
            <w:lang w:val="en-US" w:eastAsia="zh-CN"/>
            <w:rPrChange w:id="263" w:author="R1" w:date="2024-11-21T07:39:53Z">
              <w:rPr>
                <w:rFonts w:hint="eastAsia" w:cs="Times New Roman"/>
                <w:highlight w:val="none"/>
                <w:lang w:val="en-US" w:eastAsia="zh-CN"/>
              </w:rPr>
            </w:rPrChange>
          </w:rPr>
          <w:t>lexing</w:t>
        </w:r>
      </w:ins>
      <w:ins w:id="264" w:author="R1" w:date="2024-11-20T06:32:36Z">
        <w:r>
          <w:rPr>
            <w:rFonts w:ascii="Times New Roman" w:hAnsi="Times New Roman" w:cs="Times New Roman"/>
            <w:highlight w:val="none"/>
            <w:rPrChange w:id="265" w:author="R1" w:date="2024-11-21T07:39:53Z">
              <w:rPr>
                <w:rFonts w:ascii="Times New Roman" w:hAnsi="Times New Roman" w:cs="Times New Roman"/>
                <w:highlight w:val="none"/>
              </w:rPr>
            </w:rPrChange>
          </w:rPr>
          <w:t>, the UE</w:t>
        </w:r>
      </w:ins>
      <w:ins w:id="266" w:author="R1" w:date="2024-11-20T06:32:36Z">
        <w:r>
          <w:rPr>
            <w:rFonts w:hint="eastAsia" w:ascii="Times New Roman" w:hAnsi="Times New Roman" w:cs="Times New Roman"/>
            <w:highlight w:val="none"/>
            <w:lang w:val="en-US" w:eastAsia="zh-CN"/>
            <w:rPrChange w:id="267" w:author="R1" w:date="2024-11-21T07:39:53Z">
              <w:rPr>
                <w:rFonts w:hint="eastAsia" w:ascii="Times New Roman" w:hAnsi="Times New Roman" w:cs="Times New Roman"/>
                <w:highlight w:val="none"/>
                <w:lang w:val="en-US" w:eastAsia="zh-CN"/>
              </w:rPr>
            </w:rPrChange>
          </w:rPr>
          <w:t xml:space="preserve"> shall </w:t>
        </w:r>
      </w:ins>
      <w:ins w:id="268" w:author="R1" w:date="2024-11-20T06:32:36Z">
        <w:r>
          <w:rPr>
            <w:rFonts w:ascii="Times New Roman" w:hAnsi="Times New Roman" w:cs="Times New Roman"/>
            <w:highlight w:val="none"/>
            <w:rPrChange w:id="269" w:author="R1" w:date="2024-11-21T07:39:53Z">
              <w:rPr>
                <w:rFonts w:ascii="Times New Roman" w:hAnsi="Times New Roman" w:cs="Times New Roman"/>
                <w:highlight w:val="none"/>
              </w:rPr>
            </w:rPrChange>
          </w:rPr>
          <w:t xml:space="preserve">include </w:t>
        </w:r>
      </w:ins>
      <w:ins w:id="270" w:author="R1" w:date="2024-11-20T23:11:41Z">
        <w:r>
          <w:rPr>
            <w:rFonts w:hint="eastAsia" w:cs="Times New Roman"/>
            <w:highlight w:val="none"/>
            <w:lang w:val="en-US" w:eastAsia="zh-CN"/>
            <w:rPrChange w:id="271" w:author="R1" w:date="2024-11-21T07:39:53Z">
              <w:rPr>
                <w:rFonts w:hint="eastAsia" w:cs="Times New Roman"/>
                <w:highlight w:val="none"/>
                <w:lang w:val="en-US" w:eastAsia="zh-CN"/>
              </w:rPr>
            </w:rPrChange>
          </w:rPr>
          <w:t>the</w:t>
        </w:r>
      </w:ins>
      <w:ins w:id="272" w:author="R1" w:date="2024-11-20T06:32:36Z">
        <w:r>
          <w:rPr>
            <w:rFonts w:ascii="Times New Roman" w:hAnsi="Times New Roman" w:cs="Times New Roman"/>
            <w:highlight w:val="none"/>
            <w:rPrChange w:id="273" w:author="R1" w:date="2024-11-21T07:39:53Z">
              <w:rPr>
                <w:rFonts w:ascii="Times New Roman" w:hAnsi="Times New Roman" w:cs="Times New Roman"/>
                <w:highlight w:val="none"/>
              </w:rPr>
            </w:rPrChange>
          </w:rPr>
          <w:t xml:space="preserve"> </w:t>
        </w:r>
      </w:ins>
      <w:ins w:id="274" w:author="R1" w:date="2024-11-20T06:32:36Z">
        <w:r>
          <w:rPr>
            <w:rFonts w:hint="eastAsia" w:ascii="Times New Roman" w:hAnsi="Times New Roman" w:cs="Times New Roman"/>
            <w:highlight w:val="none"/>
            <w:lang w:val="en-US" w:eastAsia="zh-CN"/>
            <w:rPrChange w:id="275" w:author="R1" w:date="2024-11-21T07:39:53Z">
              <w:rPr>
                <w:rFonts w:hint="eastAsia" w:ascii="Times New Roman" w:hAnsi="Times New Roman" w:cs="Times New Roman"/>
                <w:highlight w:val="none"/>
                <w:lang w:val="en-US" w:eastAsia="zh-CN"/>
              </w:rPr>
            </w:rPrChange>
          </w:rPr>
          <w:t>media feature tag in the Contact</w:t>
        </w:r>
      </w:ins>
      <w:ins w:id="276" w:author="R1" w:date="2024-11-20T06:32:36Z">
        <w:r>
          <w:rPr>
            <w:rFonts w:ascii="Times New Roman" w:hAnsi="Times New Roman" w:cs="Times New Roman"/>
            <w:highlight w:val="none"/>
            <w:rPrChange w:id="277" w:author="R1" w:date="2024-11-21T07:39:53Z">
              <w:rPr>
                <w:rFonts w:ascii="Times New Roman" w:hAnsi="Times New Roman" w:cs="Times New Roman"/>
                <w:highlight w:val="none"/>
              </w:rPr>
            </w:rPrChange>
          </w:rPr>
          <w:t xml:space="preserve"> header field indicating its capability of supporting</w:t>
        </w:r>
      </w:ins>
      <w:ins w:id="278" w:author="R1" w:date="2024-11-20T06:32:36Z">
        <w:r>
          <w:rPr>
            <w:rFonts w:hint="eastAsia" w:ascii="Times New Roman" w:hAnsi="Times New Roman" w:cs="Times New Roman"/>
            <w:highlight w:val="none"/>
            <w:lang w:val="en-US" w:eastAsia="zh-CN"/>
            <w:rPrChange w:id="279" w:author="R1" w:date="2024-11-21T07:39:53Z">
              <w:rPr>
                <w:rFonts w:hint="eastAsia" w:ascii="Times New Roman" w:hAnsi="Times New Roman" w:cs="Times New Roman"/>
                <w:highlight w:val="none"/>
                <w:lang w:val="en-US" w:eastAsia="zh-CN"/>
              </w:rPr>
            </w:rPrChange>
          </w:rPr>
          <w:t xml:space="preserve"> data channel</w:t>
        </w:r>
      </w:ins>
      <w:ins w:id="280" w:author="R1" w:date="2024-11-20T06:32:36Z">
        <w:r>
          <w:rPr>
            <w:rFonts w:ascii="Times New Roman" w:hAnsi="Times New Roman" w:cs="Times New Roman"/>
            <w:highlight w:val="none"/>
            <w:rPrChange w:id="281" w:author="R1" w:date="2024-11-21T07:39:53Z">
              <w:rPr>
                <w:rFonts w:ascii="Times New Roman" w:hAnsi="Times New Roman" w:cs="Times New Roman"/>
                <w:highlight w:val="none"/>
              </w:rPr>
            </w:rPrChange>
          </w:rPr>
          <w:t xml:space="preserve"> </w:t>
        </w:r>
      </w:ins>
      <w:ins w:id="282" w:author="R1" w:date="2024-11-20T06:32:36Z">
        <w:r>
          <w:rPr>
            <w:rFonts w:hint="eastAsia" w:ascii="Times New Roman" w:hAnsi="Times New Roman" w:cs="Times New Roman"/>
            <w:highlight w:val="none"/>
            <w:lang w:val="en-US" w:eastAsia="zh-CN"/>
            <w:rPrChange w:id="283" w:author="R1" w:date="2024-11-21T07:39:53Z">
              <w:rPr>
                <w:rFonts w:hint="eastAsia" w:ascii="Times New Roman" w:hAnsi="Times New Roman" w:cs="Times New Roman"/>
                <w:highlight w:val="none"/>
                <w:lang w:val="en-US" w:eastAsia="zh-CN"/>
              </w:rPr>
            </w:rPrChange>
          </w:rPr>
          <w:t>multiplexing</w:t>
        </w:r>
      </w:ins>
      <w:ins w:id="284" w:author="R1" w:date="2024-11-20T06:32:36Z">
        <w:r>
          <w:rPr>
            <w:rFonts w:ascii="Times New Roman" w:hAnsi="Times New Roman" w:cs="Times New Roman"/>
            <w:highlight w:val="none"/>
            <w:rPrChange w:id="285" w:author="R1" w:date="2024-11-21T07:39:53Z">
              <w:rPr>
                <w:rFonts w:ascii="Times New Roman" w:hAnsi="Times New Roman" w:cs="Times New Roman"/>
                <w:highlight w:val="none"/>
              </w:rPr>
            </w:rPrChange>
          </w:rPr>
          <w:t xml:space="preserve"> in the </w:t>
        </w:r>
      </w:ins>
      <w:ins w:id="286" w:author="R1" w:date="2024-11-20T23:11:59Z">
        <w:r>
          <w:rPr>
            <w:rFonts w:hint="eastAsia" w:cs="Times New Roman"/>
            <w:highlight w:val="none"/>
            <w:lang w:val="en-US" w:eastAsia="zh-CN"/>
            <w:rPrChange w:id="287" w:author="R1" w:date="2024-11-21T07:39:53Z">
              <w:rPr>
                <w:rFonts w:hint="eastAsia" w:cs="Times New Roman"/>
                <w:highlight w:val="none"/>
                <w:lang w:val="en-US" w:eastAsia="zh-CN"/>
              </w:rPr>
            </w:rPrChange>
          </w:rPr>
          <w:t>INV</w:t>
        </w:r>
      </w:ins>
      <w:ins w:id="288" w:author="R1" w:date="2024-11-20T23:12:00Z">
        <w:r>
          <w:rPr>
            <w:rFonts w:hint="eastAsia" w:cs="Times New Roman"/>
            <w:highlight w:val="none"/>
            <w:lang w:val="en-US" w:eastAsia="zh-CN"/>
            <w:rPrChange w:id="289" w:author="R1" w:date="2024-11-21T07:39:53Z">
              <w:rPr>
                <w:rFonts w:hint="eastAsia" w:cs="Times New Roman"/>
                <w:highlight w:val="none"/>
                <w:lang w:val="en-US" w:eastAsia="zh-CN"/>
              </w:rPr>
            </w:rPrChange>
          </w:rPr>
          <w:t xml:space="preserve">ITE </w:t>
        </w:r>
      </w:ins>
      <w:ins w:id="290" w:author="R1" w:date="2024-11-20T06:32:36Z">
        <w:r>
          <w:rPr>
            <w:rFonts w:ascii="Times New Roman" w:hAnsi="Times New Roman" w:cs="Times New Roman"/>
            <w:highlight w:val="none"/>
            <w:rPrChange w:id="291" w:author="R1" w:date="2024-11-21T07:39:53Z">
              <w:rPr>
                <w:rFonts w:ascii="Times New Roman" w:hAnsi="Times New Roman" w:cs="Times New Roman"/>
                <w:highlight w:val="none"/>
              </w:rPr>
            </w:rPrChange>
          </w:rPr>
          <w:t>request.</w:t>
        </w:r>
      </w:ins>
    </w:p>
    <w:p>
      <w:pPr>
        <w:rPr>
          <w:ins w:id="292" w:author="JY" w:date="2024-11-07T15:53:54Z"/>
          <w:rStyle w:val="47"/>
          <w:rFonts w:ascii="Times New Roman" w:hAnsi="Times New Roman" w:cs="Times New Roman"/>
          <w:highlight w:val="none"/>
          <w:rPrChange w:id="293" w:author="JY" w:date="2024-11-07T15:54:05Z">
            <w:rPr>
              <w:ins w:id="294" w:author="JY" w:date="2024-11-07T15:53:54Z"/>
              <w:rStyle w:val="47"/>
              <w:rFonts w:ascii="Times New Roman" w:hAnsi="Times New Roman" w:cs="Times New Roman"/>
              <w:highlight w:val="green"/>
            </w:rPr>
          </w:rPrChange>
        </w:rPr>
      </w:pPr>
      <w:ins w:id="295" w:author="JY" w:date="2024-11-07T15:53:54Z">
        <w:r>
          <w:rPr>
            <w:rFonts w:ascii="Times New Roman" w:hAnsi="Times New Roman" w:cs="Times New Roman"/>
            <w:highlight w:val="none"/>
            <w:rPrChange w:id="296" w:author="JY" w:date="2024-11-07T15:54:05Z">
              <w:rPr>
                <w:rFonts w:ascii="Times New Roman" w:hAnsi="Times New Roman" w:cs="Times New Roman"/>
                <w:highlight w:val="green"/>
              </w:rPr>
            </w:rPrChange>
          </w:rPr>
          <w:t xml:space="preserve">If the </w:t>
        </w:r>
      </w:ins>
      <w:ins w:id="297" w:author="JY" w:date="2024-11-07T15:53:54Z">
        <w:r>
          <w:rPr>
            <w:rFonts w:hint="eastAsia" w:ascii="Times New Roman" w:hAnsi="Times New Roman" w:cs="Times New Roman"/>
            <w:highlight w:val="none"/>
            <w:lang w:val="en-US" w:eastAsia="zh-CN"/>
            <w:rPrChange w:id="298" w:author="JY" w:date="2024-11-07T15:54:05Z">
              <w:rPr>
                <w:rFonts w:hint="eastAsia" w:ascii="Times New Roman" w:hAnsi="Times New Roman" w:cs="Times New Roman"/>
                <w:highlight w:val="green"/>
                <w:lang w:val="en-US" w:eastAsia="zh-CN"/>
              </w:rPr>
            </w:rPrChange>
          </w:rPr>
          <w:t>P-CSCF</w:t>
        </w:r>
      </w:ins>
      <w:ins w:id="299" w:author="JY" w:date="2024-11-07T15:53:54Z">
        <w:r>
          <w:rPr>
            <w:rFonts w:ascii="Times New Roman" w:hAnsi="Times New Roman" w:cs="Times New Roman"/>
            <w:highlight w:val="none"/>
            <w:rPrChange w:id="300" w:author="JY" w:date="2024-11-07T15:54:05Z">
              <w:rPr>
                <w:rFonts w:ascii="Times New Roman" w:hAnsi="Times New Roman" w:cs="Times New Roman"/>
                <w:highlight w:val="green"/>
              </w:rPr>
            </w:rPrChange>
          </w:rPr>
          <w:t xml:space="preserve"> support</w:t>
        </w:r>
      </w:ins>
      <w:ins w:id="301" w:author="JY" w:date="2024-11-07T15:53:54Z">
        <w:r>
          <w:rPr>
            <w:rFonts w:hint="eastAsia" w:ascii="Times New Roman" w:hAnsi="Times New Roman" w:cs="Times New Roman"/>
            <w:highlight w:val="none"/>
            <w:lang w:val="en-US" w:eastAsia="zh-CN"/>
            <w:rPrChange w:id="302" w:author="JY" w:date="2024-11-07T15:54:05Z">
              <w:rPr>
                <w:rFonts w:hint="eastAsia" w:ascii="Times New Roman" w:hAnsi="Times New Roman" w:cs="Times New Roman"/>
                <w:highlight w:val="green"/>
                <w:lang w:val="en-US" w:eastAsia="zh-CN"/>
              </w:rPr>
            </w:rPrChange>
          </w:rPr>
          <w:t>s</w:t>
        </w:r>
      </w:ins>
      <w:ins w:id="303" w:author="JY" w:date="2024-11-07T15:53:54Z">
        <w:r>
          <w:rPr>
            <w:rFonts w:ascii="Times New Roman" w:hAnsi="Times New Roman" w:cs="Times New Roman"/>
            <w:highlight w:val="none"/>
            <w:rPrChange w:id="304" w:author="JY" w:date="2024-11-07T15:54:05Z">
              <w:rPr>
                <w:rFonts w:ascii="Times New Roman" w:hAnsi="Times New Roman" w:cs="Times New Roman"/>
                <w:highlight w:val="green"/>
              </w:rPr>
            </w:rPrChange>
          </w:rPr>
          <w:t xml:space="preserve"> data channel multiplexing, when the </w:t>
        </w:r>
      </w:ins>
      <w:ins w:id="305" w:author="JY" w:date="2024-11-07T15:53:54Z">
        <w:r>
          <w:rPr>
            <w:rFonts w:hint="eastAsia" w:ascii="Times New Roman" w:hAnsi="Times New Roman" w:cs="Times New Roman"/>
            <w:highlight w:val="none"/>
            <w:lang w:val="en-US" w:eastAsia="zh-CN"/>
            <w:rPrChange w:id="306" w:author="JY" w:date="2024-11-07T15:54:05Z">
              <w:rPr>
                <w:rFonts w:hint="eastAsia" w:ascii="Times New Roman" w:hAnsi="Times New Roman" w:cs="Times New Roman"/>
                <w:highlight w:val="green"/>
                <w:lang w:val="en-US" w:eastAsia="zh-CN"/>
              </w:rPr>
            </w:rPrChange>
          </w:rPr>
          <w:t>P-CSCF receives the REGISTER request from the UE</w:t>
        </w:r>
      </w:ins>
      <w:ins w:id="307" w:author="JY" w:date="2024-11-07T15:53:54Z">
        <w:r>
          <w:rPr>
            <w:rFonts w:ascii="Times New Roman" w:hAnsi="Times New Roman" w:cs="Times New Roman"/>
            <w:highlight w:val="none"/>
            <w:rPrChange w:id="308" w:author="JY" w:date="2024-11-07T15:54:05Z">
              <w:rPr>
                <w:rFonts w:ascii="Times New Roman" w:hAnsi="Times New Roman" w:cs="Times New Roman"/>
                <w:highlight w:val="green"/>
              </w:rPr>
            </w:rPrChange>
          </w:rPr>
          <w:t xml:space="preserve">, the </w:t>
        </w:r>
      </w:ins>
      <w:ins w:id="309" w:author="JY" w:date="2024-11-07T15:53:54Z">
        <w:r>
          <w:rPr>
            <w:rFonts w:hint="eastAsia" w:ascii="Times New Roman" w:hAnsi="Times New Roman" w:cs="Times New Roman"/>
            <w:highlight w:val="none"/>
            <w:lang w:val="en-US" w:eastAsia="zh-CN"/>
            <w:rPrChange w:id="310" w:author="JY" w:date="2024-11-07T15:54:05Z">
              <w:rPr>
                <w:rFonts w:hint="eastAsia" w:ascii="Times New Roman" w:hAnsi="Times New Roman" w:cs="Times New Roman"/>
                <w:highlight w:val="green"/>
                <w:lang w:val="en-US" w:eastAsia="zh-CN"/>
              </w:rPr>
            </w:rPrChange>
          </w:rPr>
          <w:t xml:space="preserve">P-CSCF shall </w:t>
        </w:r>
      </w:ins>
      <w:ins w:id="311" w:author="JY" w:date="2024-11-07T15:53:54Z">
        <w:r>
          <w:rPr>
            <w:rFonts w:ascii="Times New Roman" w:hAnsi="Times New Roman" w:cs="Times New Roman"/>
            <w:highlight w:val="none"/>
            <w:rPrChange w:id="312" w:author="JY" w:date="2024-11-07T15:54:05Z">
              <w:rPr>
                <w:rFonts w:ascii="Times New Roman" w:hAnsi="Times New Roman" w:cs="Times New Roman"/>
                <w:highlight w:val="green"/>
              </w:rPr>
            </w:rPrChange>
          </w:rPr>
          <w:t xml:space="preserve">include a Feature-Caps header field indicating its capability of supporting </w:t>
        </w:r>
      </w:ins>
      <w:ins w:id="313" w:author="JY" w:date="2024-11-07T15:53:54Z">
        <w:r>
          <w:rPr>
            <w:rFonts w:ascii="Times New Roman" w:hAnsi="Times New Roman" w:cs="Times New Roman"/>
            <w:highlight w:val="none"/>
            <w:rPrChange w:id="314" w:author="JY" w:date="2024-11-07T15:54:05Z">
              <w:rPr>
                <w:rFonts w:ascii="Times New Roman" w:hAnsi="Times New Roman" w:cs="Times New Roman"/>
                <w:highlight w:val="green"/>
              </w:rPr>
            </w:rPrChange>
          </w:rPr>
          <w:t xml:space="preserve">data channel </w:t>
        </w:r>
      </w:ins>
      <w:ins w:id="315" w:author="R1" w:date="2024-11-20T03:53:05Z">
        <w:r>
          <w:rPr>
            <w:rFonts w:hint="eastAsia" w:cs="Times New Roman"/>
            <w:highlight w:val="none"/>
            <w:lang w:val="en-US" w:eastAsia="zh-CN"/>
            <w:rPrChange w:id="316" w:author="R1" w:date="2024-11-21T07:40:01Z">
              <w:rPr>
                <w:rFonts w:hint="eastAsia" w:cs="Times New Roman"/>
                <w:highlight w:val="none"/>
                <w:lang w:val="en-US" w:eastAsia="zh-CN"/>
              </w:rPr>
            </w:rPrChange>
          </w:rPr>
          <w:t>mu</w:t>
        </w:r>
      </w:ins>
      <w:ins w:id="317" w:author="R1" w:date="2024-11-20T03:53:06Z">
        <w:r>
          <w:rPr>
            <w:rFonts w:hint="eastAsia" w:cs="Times New Roman"/>
            <w:highlight w:val="none"/>
            <w:lang w:val="en-US" w:eastAsia="zh-CN"/>
            <w:rPrChange w:id="318" w:author="R1" w:date="2024-11-21T07:40:01Z">
              <w:rPr>
                <w:rFonts w:hint="eastAsia" w:cs="Times New Roman"/>
                <w:highlight w:val="none"/>
                <w:lang w:val="en-US" w:eastAsia="zh-CN"/>
              </w:rPr>
            </w:rPrChange>
          </w:rPr>
          <w:t>ltip</w:t>
        </w:r>
      </w:ins>
      <w:ins w:id="319" w:author="R1" w:date="2024-11-20T03:53:07Z">
        <w:r>
          <w:rPr>
            <w:rFonts w:hint="eastAsia" w:cs="Times New Roman"/>
            <w:highlight w:val="none"/>
            <w:lang w:val="en-US" w:eastAsia="zh-CN"/>
            <w:rPrChange w:id="320" w:author="R1" w:date="2024-11-21T07:40:01Z">
              <w:rPr>
                <w:rFonts w:hint="eastAsia" w:cs="Times New Roman"/>
                <w:highlight w:val="none"/>
                <w:lang w:val="en-US" w:eastAsia="zh-CN"/>
              </w:rPr>
            </w:rPrChange>
          </w:rPr>
          <w:t>lexing</w:t>
        </w:r>
      </w:ins>
      <w:ins w:id="321" w:author="R1" w:date="2024-11-20T03:53:08Z">
        <w:r>
          <w:rPr>
            <w:rFonts w:hint="eastAsia" w:cs="Times New Roman"/>
            <w:highlight w:val="none"/>
            <w:lang w:val="en-US" w:eastAsia="zh-CN"/>
          </w:rPr>
          <w:t xml:space="preserve"> </w:t>
        </w:r>
      </w:ins>
      <w:ins w:id="322" w:author="JY" w:date="2024-11-07T15:53:54Z">
        <w:r>
          <w:rPr>
            <w:rFonts w:ascii="Times New Roman" w:hAnsi="Times New Roman" w:cs="Times New Roman"/>
            <w:highlight w:val="none"/>
            <w:rPrChange w:id="323" w:author="JY" w:date="2024-11-07T15:54:05Z">
              <w:rPr>
                <w:rFonts w:ascii="Times New Roman" w:hAnsi="Times New Roman" w:cs="Times New Roman"/>
                <w:highlight w:val="green"/>
              </w:rPr>
            </w:rPrChange>
          </w:rPr>
          <w:t>in the initial and any subsequent REGISTER request.</w:t>
        </w:r>
      </w:ins>
    </w:p>
    <w:p>
      <w:pPr>
        <w:keepLines/>
        <w:spacing w:after="180"/>
        <w:ind w:left="1135" w:hanging="851"/>
        <w:rPr>
          <w:ins w:id="324" w:author="JY" w:date="2024-11-07T15:53:54Z"/>
          <w:rFonts w:ascii="Times New Roman" w:hAnsi="Times New Roman" w:eastAsia="宋体" w:cs="Times New Roman"/>
          <w:highlight w:val="none"/>
          <w:lang w:val="en-US" w:eastAsia="zh-CN" w:bidi="ar-SA"/>
          <w:rPrChange w:id="325" w:author="JY" w:date="2024-11-07T15:54:05Z">
            <w:rPr>
              <w:ins w:id="326" w:author="JY" w:date="2024-11-07T15:53:54Z"/>
              <w:rFonts w:ascii="Times New Roman" w:hAnsi="Times New Roman" w:eastAsia="宋体" w:cs="Times New Roman"/>
              <w:lang w:val="en-US" w:eastAsia="zh-CN" w:bidi="ar-SA"/>
            </w:rPr>
          </w:rPrChange>
        </w:rPr>
      </w:pPr>
      <w:ins w:id="327" w:author="JY" w:date="2024-11-07T15:53:54Z">
        <w:r>
          <w:rPr>
            <w:rFonts w:hint="eastAsia" w:ascii="Times New Roman" w:hAnsi="Times New Roman" w:eastAsia="宋体" w:cs="Times New Roman"/>
            <w:highlight w:val="none"/>
            <w:lang w:val="en-US" w:eastAsia="zh-CN" w:bidi="ar-SA"/>
            <w:rPrChange w:id="328" w:author="JY" w:date="2024-11-07T15:54:05Z">
              <w:rPr>
                <w:rFonts w:hint="eastAsia" w:ascii="Times New Roman" w:hAnsi="Times New Roman" w:eastAsia="宋体" w:cs="Times New Roman"/>
                <w:highlight w:val="green"/>
                <w:lang w:val="en-US" w:eastAsia="zh-CN" w:bidi="ar-SA"/>
              </w:rPr>
            </w:rPrChange>
          </w:rPr>
          <w:t>NOTE:</w:t>
        </w:r>
      </w:ins>
      <w:ins w:id="329" w:author="JY" w:date="2024-11-07T15:53:54Z">
        <w:r>
          <w:rPr>
            <w:rFonts w:hint="eastAsia" w:ascii="Times New Roman" w:hAnsi="Times New Roman" w:eastAsia="宋体" w:cs="Times New Roman"/>
            <w:highlight w:val="none"/>
            <w:lang w:val="en-US" w:eastAsia="zh-CN" w:bidi="ar-SA"/>
            <w:rPrChange w:id="330" w:author="JY" w:date="2024-11-07T15:54:05Z">
              <w:rPr>
                <w:rFonts w:hint="eastAsia" w:ascii="Times New Roman" w:hAnsi="Times New Roman" w:eastAsia="宋体" w:cs="Times New Roman"/>
                <w:highlight w:val="green"/>
                <w:lang w:val="en-US" w:eastAsia="zh-CN" w:bidi="ar-SA"/>
              </w:rPr>
            </w:rPrChange>
          </w:rPr>
          <w:tab/>
        </w:r>
      </w:ins>
      <w:ins w:id="331" w:author="JY" w:date="2024-11-07T15:53:54Z">
        <w:r>
          <w:rPr>
            <w:rFonts w:hint="eastAsia" w:ascii="Times New Roman" w:hAnsi="Times New Roman" w:eastAsia="宋体" w:cs="Times New Roman"/>
            <w:highlight w:val="none"/>
            <w:lang w:val="en-US" w:eastAsia="zh-CN" w:bidi="ar-SA"/>
            <w:rPrChange w:id="332" w:author="JY" w:date="2024-11-07T15:54:05Z">
              <w:rPr>
                <w:rFonts w:hint="eastAsia" w:ascii="Times New Roman" w:hAnsi="Times New Roman" w:eastAsia="宋体" w:cs="Times New Roman"/>
                <w:highlight w:val="green"/>
                <w:lang w:val="en-US" w:eastAsia="zh-CN" w:bidi="ar-SA"/>
              </w:rPr>
            </w:rPrChange>
          </w:rPr>
          <w:t xml:space="preserve">The P-CSCF and IMS-AGW need to </w:t>
        </w:r>
      </w:ins>
      <w:ins w:id="333" w:author="R1" w:date="2024-11-20T05:48:37Z">
        <w:r>
          <w:rPr>
            <w:rFonts w:hint="eastAsia" w:eastAsia="宋体" w:cs="Times New Roman"/>
            <w:highlight w:val="none"/>
            <w:lang w:val="en-US" w:eastAsia="zh-CN" w:bidi="ar-SA"/>
            <w:rPrChange w:id="334" w:author="R1" w:date="2024-11-21T07:40:05Z">
              <w:rPr>
                <w:rFonts w:hint="eastAsia" w:eastAsia="宋体" w:cs="Times New Roman"/>
                <w:highlight w:val="none"/>
                <w:lang w:val="en-US" w:eastAsia="zh-CN" w:bidi="ar-SA"/>
              </w:rPr>
            </w:rPrChange>
          </w:rPr>
          <w:t>unde</w:t>
        </w:r>
      </w:ins>
      <w:ins w:id="335" w:author="R1" w:date="2024-11-20T05:48:38Z">
        <w:r>
          <w:rPr>
            <w:rFonts w:hint="eastAsia" w:eastAsia="宋体" w:cs="Times New Roman"/>
            <w:highlight w:val="none"/>
            <w:lang w:val="en-US" w:eastAsia="zh-CN" w:bidi="ar-SA"/>
            <w:rPrChange w:id="336" w:author="R1" w:date="2024-11-21T07:40:05Z">
              <w:rPr>
                <w:rFonts w:hint="eastAsia" w:eastAsia="宋体" w:cs="Times New Roman"/>
                <w:highlight w:val="none"/>
                <w:lang w:val="en-US" w:eastAsia="zh-CN" w:bidi="ar-SA"/>
              </w:rPr>
            </w:rPrChange>
          </w:rPr>
          <w:t>rst</w:t>
        </w:r>
      </w:ins>
      <w:ins w:id="337" w:author="R1" w:date="2024-11-20T05:48:39Z">
        <w:r>
          <w:rPr>
            <w:rFonts w:hint="eastAsia" w:eastAsia="宋体" w:cs="Times New Roman"/>
            <w:highlight w:val="none"/>
            <w:lang w:val="en-US" w:eastAsia="zh-CN" w:bidi="ar-SA"/>
            <w:rPrChange w:id="338" w:author="R1" w:date="2024-11-21T07:40:05Z">
              <w:rPr>
                <w:rFonts w:hint="eastAsia" w:eastAsia="宋体" w:cs="Times New Roman"/>
                <w:highlight w:val="none"/>
                <w:lang w:val="en-US" w:eastAsia="zh-CN" w:bidi="ar-SA"/>
              </w:rPr>
            </w:rPrChange>
          </w:rPr>
          <w:t>and</w:t>
        </w:r>
      </w:ins>
      <w:ins w:id="339" w:author="JY" w:date="2024-11-07T15:53:54Z">
        <w:r>
          <w:rPr>
            <w:rFonts w:hint="eastAsia" w:ascii="Times New Roman" w:hAnsi="Times New Roman" w:eastAsia="宋体" w:cs="Times New Roman"/>
            <w:highlight w:val="none"/>
            <w:lang w:val="en-US" w:eastAsia="zh-CN" w:bidi="ar-SA"/>
            <w:rPrChange w:id="340" w:author="JY" w:date="2024-11-07T15:54:05Z">
              <w:rPr>
                <w:rFonts w:hint="eastAsia" w:ascii="Times New Roman" w:hAnsi="Times New Roman" w:eastAsia="宋体" w:cs="Times New Roman"/>
                <w:highlight w:val="green"/>
                <w:lang w:val="en-US" w:eastAsia="zh-CN" w:bidi="ar-SA"/>
              </w:rPr>
            </w:rPrChange>
          </w:rPr>
          <w:t xml:space="preserve"> the multiplexed SDP to </w:t>
        </w:r>
      </w:ins>
      <w:ins w:id="341" w:author="R1" w:date="2024-11-20T05:48:50Z">
        <w:r>
          <w:rPr>
            <w:rFonts w:hint="eastAsia" w:eastAsia="宋体" w:cs="Times New Roman"/>
            <w:highlight w:val="none"/>
            <w:lang w:val="en-US" w:eastAsia="zh-CN" w:bidi="ar-SA"/>
            <w:rPrChange w:id="342" w:author="R1" w:date="2024-11-21T07:40:10Z">
              <w:rPr>
                <w:rFonts w:hint="eastAsia" w:eastAsia="宋体" w:cs="Times New Roman"/>
                <w:highlight w:val="none"/>
                <w:lang w:val="en-US" w:eastAsia="zh-CN" w:bidi="ar-SA"/>
              </w:rPr>
            </w:rPrChange>
          </w:rPr>
          <w:t>a</w:t>
        </w:r>
      </w:ins>
      <w:ins w:id="343" w:author="R1" w:date="2024-11-20T05:48:51Z">
        <w:r>
          <w:rPr>
            <w:rFonts w:hint="eastAsia" w:eastAsia="宋体" w:cs="Times New Roman"/>
            <w:highlight w:val="none"/>
            <w:lang w:val="en-US" w:eastAsia="zh-CN" w:bidi="ar-SA"/>
            <w:rPrChange w:id="344" w:author="R1" w:date="2024-11-21T07:40:10Z">
              <w:rPr>
                <w:rFonts w:hint="eastAsia" w:eastAsia="宋体" w:cs="Times New Roman"/>
                <w:highlight w:val="none"/>
                <w:lang w:val="en-US" w:eastAsia="zh-CN" w:bidi="ar-SA"/>
              </w:rPr>
            </w:rPrChange>
          </w:rPr>
          <w:t>void</w:t>
        </w:r>
      </w:ins>
      <w:ins w:id="345" w:author="JY" w:date="2024-11-07T15:53:54Z">
        <w:r>
          <w:rPr>
            <w:rFonts w:hint="eastAsia" w:ascii="Times New Roman" w:hAnsi="Times New Roman" w:eastAsia="宋体" w:cs="Times New Roman"/>
            <w:highlight w:val="none"/>
            <w:lang w:val="en-US" w:eastAsia="zh-CN" w:bidi="ar-SA"/>
            <w:rPrChange w:id="346" w:author="JY" w:date="2024-11-07T15:54:05Z">
              <w:rPr>
                <w:rFonts w:hint="eastAsia" w:ascii="Times New Roman" w:hAnsi="Times New Roman" w:eastAsia="宋体" w:cs="Times New Roman"/>
                <w:highlight w:val="green"/>
                <w:lang w:val="en-US" w:eastAsia="zh-CN" w:bidi="ar-SA"/>
              </w:rPr>
            </w:rPrChange>
          </w:rPr>
          <w:t xml:space="preserve"> gating the multiplexed media</w:t>
        </w:r>
      </w:ins>
      <w:ins w:id="347" w:author="R1" w:date="2024-11-20T05:49:25Z">
        <w:r>
          <w:rPr>
            <w:rFonts w:hint="eastAsia" w:eastAsia="宋体" w:cs="Times New Roman"/>
            <w:highlight w:val="none"/>
            <w:lang w:val="en-US" w:eastAsia="zh-CN" w:bidi="ar-SA"/>
          </w:rPr>
          <w:t xml:space="preserve"> </w:t>
        </w:r>
      </w:ins>
      <w:ins w:id="348" w:author="R1" w:date="2024-11-20T05:49:26Z">
        <w:r>
          <w:rPr>
            <w:rFonts w:hint="eastAsia" w:eastAsia="宋体" w:cs="Times New Roman"/>
            <w:highlight w:val="none"/>
            <w:lang w:val="en-US" w:eastAsia="zh-CN" w:bidi="ar-SA"/>
            <w:rPrChange w:id="349" w:author="R1" w:date="2024-11-21T07:40:14Z">
              <w:rPr>
                <w:rFonts w:hint="eastAsia" w:eastAsia="宋体" w:cs="Times New Roman"/>
                <w:highlight w:val="none"/>
                <w:lang w:val="en-US" w:eastAsia="zh-CN" w:bidi="ar-SA"/>
              </w:rPr>
            </w:rPrChange>
          </w:rPr>
          <w:t>str</w:t>
        </w:r>
      </w:ins>
      <w:ins w:id="350" w:author="R1" w:date="2024-11-20T05:49:27Z">
        <w:r>
          <w:rPr>
            <w:rFonts w:hint="eastAsia" w:eastAsia="宋体" w:cs="Times New Roman"/>
            <w:highlight w:val="none"/>
            <w:lang w:val="en-US" w:eastAsia="zh-CN" w:bidi="ar-SA"/>
            <w:rPrChange w:id="351" w:author="R1" w:date="2024-11-21T07:40:14Z">
              <w:rPr>
                <w:rFonts w:hint="eastAsia" w:eastAsia="宋体" w:cs="Times New Roman"/>
                <w:highlight w:val="none"/>
                <w:lang w:val="en-US" w:eastAsia="zh-CN" w:bidi="ar-SA"/>
              </w:rPr>
            </w:rPrChange>
          </w:rPr>
          <w:t>eam</w:t>
        </w:r>
      </w:ins>
      <w:ins w:id="352" w:author="R1" w:date="2024-11-20T05:49:30Z">
        <w:r>
          <w:rPr>
            <w:rFonts w:hint="eastAsia" w:eastAsia="宋体" w:cs="Times New Roman"/>
            <w:highlight w:val="none"/>
            <w:lang w:val="en-US" w:eastAsia="zh-CN" w:bidi="ar-SA"/>
            <w:rPrChange w:id="353" w:author="R1" w:date="2024-11-21T07:40:14Z">
              <w:rPr>
                <w:rFonts w:hint="eastAsia" w:eastAsia="宋体" w:cs="Times New Roman"/>
                <w:highlight w:val="none"/>
                <w:lang w:val="en-US" w:eastAsia="zh-CN" w:bidi="ar-SA"/>
              </w:rPr>
            </w:rPrChange>
          </w:rPr>
          <w:t>s</w:t>
        </w:r>
      </w:ins>
      <w:ins w:id="354" w:author="JY" w:date="2024-11-07T15:53:54Z">
        <w:r>
          <w:rPr>
            <w:rFonts w:hint="eastAsia" w:ascii="Times New Roman" w:hAnsi="Times New Roman" w:eastAsia="宋体" w:cs="Times New Roman"/>
            <w:highlight w:val="none"/>
            <w:lang w:val="en-US" w:eastAsia="zh-CN" w:bidi="ar-SA"/>
            <w:rPrChange w:id="355" w:author="JY" w:date="2024-11-07T15:54:05Z">
              <w:rPr>
                <w:rFonts w:hint="eastAsia" w:ascii="Times New Roman" w:hAnsi="Times New Roman" w:eastAsia="宋体" w:cs="Times New Roman"/>
                <w:highlight w:val="green"/>
                <w:lang w:val="en-US" w:eastAsia="zh-CN" w:bidi="ar-SA"/>
              </w:rPr>
            </w:rPrChange>
          </w:rPr>
          <w:t>.</w:t>
        </w:r>
      </w:ins>
    </w:p>
    <w:p>
      <w:pPr>
        <w:rPr>
          <w:ins w:id="356" w:author="R1" w:date="2024-11-21T21:33:56Z"/>
          <w:rFonts w:ascii="Times New Roman" w:hAnsi="Times New Roman" w:cs="Times New Roman"/>
          <w:highlight w:val="none"/>
        </w:rPr>
      </w:pPr>
      <w:ins w:id="357" w:author="JY" w:date="2024-11-07T15:53:54Z">
        <w:r>
          <w:rPr>
            <w:rFonts w:ascii="Times New Roman" w:hAnsi="Times New Roman" w:cs="Times New Roman"/>
            <w:highlight w:val="none"/>
            <w:rPrChange w:id="358" w:author="JY" w:date="2024-11-07T15:54:05Z">
              <w:rPr>
                <w:rFonts w:ascii="Times New Roman" w:hAnsi="Times New Roman" w:cs="Times New Roman"/>
              </w:rPr>
            </w:rPrChange>
          </w:rPr>
          <w:t>If the home IMS network supports this feature, the S-CSCF includes a Feature-Caps header field indicating its capability of supporting data channel multiplexing in the 200 OK response to the initial and any subsequent REGISTER request.</w:t>
        </w:r>
      </w:ins>
    </w:p>
    <w:p>
      <w:pPr>
        <w:rPr>
          <w:ins w:id="359" w:author="JY" w:date="2024-11-07T15:53:54Z"/>
          <w:rFonts w:ascii="Times New Roman" w:hAnsi="Times New Roman" w:cs="Times New Roman"/>
          <w:highlight w:val="none"/>
          <w:rPrChange w:id="360" w:author="R1" w:date="2024-11-21T21:42:57Z">
            <w:rPr>
              <w:ins w:id="361" w:author="JY" w:date="2024-11-07T15:53:54Z"/>
              <w:rFonts w:ascii="Times New Roman" w:hAnsi="Times New Roman" w:cs="Times New Roman"/>
            </w:rPr>
          </w:rPrChange>
        </w:rPr>
      </w:pPr>
      <w:ins w:id="362" w:author="R1" w:date="2024-11-21T21:33:57Z">
        <w:r>
          <w:rPr>
            <w:rFonts w:ascii="Times New Roman" w:hAnsi="Times New Roman" w:cs="Times New Roman"/>
            <w:highlight w:val="none"/>
            <w:rPrChange w:id="363" w:author="R1" w:date="2024-11-21T21:42:57Z">
              <w:rPr>
                <w:rFonts w:ascii="Times New Roman" w:hAnsi="Times New Roman" w:cs="Times New Roman"/>
                <w:highlight w:val="none"/>
              </w:rPr>
            </w:rPrChange>
          </w:rPr>
          <w:t xml:space="preserve">If the IMS network supports this feature, the S-CSCF includes a Feature-Caps header field indicating its capability of supporting data channel multiplexing in the </w:t>
        </w:r>
      </w:ins>
      <w:ins w:id="364" w:author="R1" w:date="2024-11-21T21:35:22Z">
        <w:r>
          <w:rPr>
            <w:rFonts w:hint="eastAsia" w:cs="Times New Roman"/>
            <w:highlight w:val="none"/>
            <w:lang w:val="en-US" w:eastAsia="zh-CN"/>
            <w:rPrChange w:id="365" w:author="R1" w:date="2024-11-21T21:42:57Z">
              <w:rPr>
                <w:rFonts w:hint="eastAsia" w:cs="Times New Roman"/>
                <w:highlight w:val="none"/>
                <w:lang w:val="en-US" w:eastAsia="zh-CN"/>
              </w:rPr>
            </w:rPrChange>
          </w:rPr>
          <w:t xml:space="preserve">SIP </w:t>
        </w:r>
      </w:ins>
      <w:ins w:id="366" w:author="R1" w:date="2024-11-21T21:34:35Z">
        <w:r>
          <w:rPr>
            <w:rFonts w:hint="eastAsia" w:cs="Times New Roman"/>
            <w:highlight w:val="none"/>
            <w:lang w:val="en-US" w:eastAsia="zh-CN"/>
            <w:rPrChange w:id="367" w:author="R1" w:date="2024-11-21T21:42:57Z">
              <w:rPr>
                <w:rFonts w:hint="eastAsia" w:cs="Times New Roman"/>
                <w:highlight w:val="none"/>
                <w:lang w:val="en-US" w:eastAsia="zh-CN"/>
              </w:rPr>
            </w:rPrChange>
          </w:rPr>
          <w:t>re</w:t>
        </w:r>
      </w:ins>
      <w:ins w:id="368" w:author="R1" w:date="2024-11-21T21:34:36Z">
        <w:r>
          <w:rPr>
            <w:rFonts w:hint="eastAsia" w:cs="Times New Roman"/>
            <w:highlight w:val="none"/>
            <w:lang w:val="en-US" w:eastAsia="zh-CN"/>
            <w:rPrChange w:id="369" w:author="R1" w:date="2024-11-21T21:42:57Z">
              <w:rPr>
                <w:rFonts w:hint="eastAsia" w:cs="Times New Roman"/>
                <w:highlight w:val="none"/>
                <w:lang w:val="en-US" w:eastAsia="zh-CN"/>
              </w:rPr>
            </w:rPrChange>
          </w:rPr>
          <w:t>qu</w:t>
        </w:r>
      </w:ins>
      <w:ins w:id="370" w:author="R1" w:date="2024-11-21T21:34:37Z">
        <w:r>
          <w:rPr>
            <w:rFonts w:hint="eastAsia" w:cs="Times New Roman"/>
            <w:highlight w:val="none"/>
            <w:lang w:val="en-US" w:eastAsia="zh-CN"/>
            <w:rPrChange w:id="371" w:author="R1" w:date="2024-11-21T21:42:57Z">
              <w:rPr>
                <w:rFonts w:hint="eastAsia" w:cs="Times New Roman"/>
                <w:highlight w:val="none"/>
                <w:lang w:val="en-US" w:eastAsia="zh-CN"/>
              </w:rPr>
            </w:rPrChange>
          </w:rPr>
          <w:t>est</w:t>
        </w:r>
      </w:ins>
      <w:ins w:id="372" w:author="R1" w:date="2024-11-21T21:35:18Z">
        <w:r>
          <w:rPr>
            <w:rFonts w:hint="eastAsia" w:cs="Times New Roman"/>
            <w:highlight w:val="none"/>
            <w:lang w:val="en-US" w:eastAsia="zh-CN"/>
            <w:rPrChange w:id="373" w:author="R1" w:date="2024-11-21T21:42:57Z">
              <w:rPr>
                <w:rFonts w:hint="eastAsia" w:cs="Times New Roman"/>
                <w:highlight w:val="none"/>
                <w:lang w:val="en-US" w:eastAsia="zh-CN"/>
              </w:rPr>
            </w:rPrChange>
          </w:rPr>
          <w:t xml:space="preserve"> me</w:t>
        </w:r>
      </w:ins>
      <w:ins w:id="374" w:author="R1" w:date="2024-11-21T21:35:19Z">
        <w:r>
          <w:rPr>
            <w:rFonts w:hint="eastAsia" w:cs="Times New Roman"/>
            <w:highlight w:val="none"/>
            <w:lang w:val="en-US" w:eastAsia="zh-CN"/>
            <w:rPrChange w:id="375" w:author="R1" w:date="2024-11-21T21:42:57Z">
              <w:rPr>
                <w:rFonts w:hint="eastAsia" w:cs="Times New Roman"/>
                <w:highlight w:val="none"/>
                <w:lang w:val="en-US" w:eastAsia="zh-CN"/>
              </w:rPr>
            </w:rPrChange>
          </w:rPr>
          <w:t>ssages</w:t>
        </w:r>
      </w:ins>
      <w:ins w:id="376" w:author="R1" w:date="2024-11-21T21:34:46Z">
        <w:r>
          <w:rPr>
            <w:rFonts w:hint="eastAsia" w:cs="Times New Roman"/>
            <w:highlight w:val="none"/>
            <w:lang w:val="en-US" w:eastAsia="zh-CN"/>
            <w:rPrChange w:id="377" w:author="R1" w:date="2024-11-21T21:42:57Z">
              <w:rPr>
                <w:rFonts w:hint="eastAsia" w:cs="Times New Roman"/>
                <w:highlight w:val="none"/>
                <w:lang w:val="en-US" w:eastAsia="zh-CN"/>
              </w:rPr>
            </w:rPrChange>
          </w:rPr>
          <w:t xml:space="preserve"> </w:t>
        </w:r>
      </w:ins>
      <w:ins w:id="378" w:author="R1" w:date="2024-11-21T21:34:49Z">
        <w:r>
          <w:rPr>
            <w:rFonts w:hint="eastAsia" w:cs="Times New Roman"/>
            <w:highlight w:val="none"/>
            <w:lang w:val="en-US" w:eastAsia="zh-CN"/>
            <w:rPrChange w:id="379" w:author="R1" w:date="2024-11-21T21:42:57Z">
              <w:rPr>
                <w:rFonts w:hint="eastAsia" w:cs="Times New Roman"/>
                <w:highlight w:val="none"/>
                <w:lang w:val="en-US" w:eastAsia="zh-CN"/>
              </w:rPr>
            </w:rPrChange>
          </w:rPr>
          <w:t>to</w:t>
        </w:r>
      </w:ins>
      <w:ins w:id="380" w:author="R1" w:date="2024-11-21T21:34:50Z">
        <w:r>
          <w:rPr>
            <w:rFonts w:hint="eastAsia" w:cs="Times New Roman"/>
            <w:highlight w:val="none"/>
            <w:lang w:val="en-US" w:eastAsia="zh-CN"/>
            <w:rPrChange w:id="381" w:author="R1" w:date="2024-11-21T21:42:57Z">
              <w:rPr>
                <w:rFonts w:hint="eastAsia" w:cs="Times New Roman"/>
                <w:highlight w:val="none"/>
                <w:lang w:val="en-US" w:eastAsia="zh-CN"/>
              </w:rPr>
            </w:rPrChange>
          </w:rPr>
          <w:t xml:space="preserve"> </w:t>
        </w:r>
      </w:ins>
      <w:ins w:id="382" w:author="R1" w:date="2024-11-21T21:34:51Z">
        <w:r>
          <w:rPr>
            <w:rFonts w:hint="eastAsia" w:cs="Times New Roman"/>
            <w:highlight w:val="none"/>
            <w:lang w:val="en-US" w:eastAsia="zh-CN"/>
            <w:rPrChange w:id="383" w:author="R1" w:date="2024-11-21T21:42:57Z">
              <w:rPr>
                <w:rFonts w:hint="eastAsia" w:cs="Times New Roman"/>
                <w:highlight w:val="none"/>
                <w:lang w:val="en-US" w:eastAsia="zh-CN"/>
              </w:rPr>
            </w:rPrChange>
          </w:rPr>
          <w:t>t</w:t>
        </w:r>
      </w:ins>
      <w:ins w:id="384" w:author="R1" w:date="2024-11-21T21:34:52Z">
        <w:r>
          <w:rPr>
            <w:rFonts w:hint="eastAsia" w:cs="Times New Roman"/>
            <w:highlight w:val="none"/>
            <w:lang w:val="en-US" w:eastAsia="zh-CN"/>
            <w:rPrChange w:id="385" w:author="R1" w:date="2024-11-21T21:42:57Z">
              <w:rPr>
                <w:rFonts w:hint="eastAsia" w:cs="Times New Roman"/>
                <w:highlight w:val="none"/>
                <w:lang w:val="en-US" w:eastAsia="zh-CN"/>
              </w:rPr>
            </w:rPrChange>
          </w:rPr>
          <w:t>he</w:t>
        </w:r>
      </w:ins>
      <w:ins w:id="386" w:author="R1" w:date="2024-11-21T21:34:53Z">
        <w:r>
          <w:rPr>
            <w:rFonts w:hint="eastAsia" w:cs="Times New Roman"/>
            <w:highlight w:val="none"/>
            <w:lang w:val="en-US" w:eastAsia="zh-CN"/>
            <w:rPrChange w:id="387" w:author="R1" w:date="2024-11-21T21:42:57Z">
              <w:rPr>
                <w:rFonts w:hint="eastAsia" w:cs="Times New Roman"/>
                <w:highlight w:val="none"/>
                <w:lang w:val="en-US" w:eastAsia="zh-CN"/>
              </w:rPr>
            </w:rPrChange>
          </w:rPr>
          <w:t xml:space="preserve"> </w:t>
        </w:r>
      </w:ins>
      <w:ins w:id="388" w:author="R1" w:date="2024-11-21T21:34:54Z">
        <w:r>
          <w:rPr>
            <w:rFonts w:hint="eastAsia" w:cs="Times New Roman"/>
            <w:highlight w:val="none"/>
            <w:lang w:val="en-US" w:eastAsia="zh-CN"/>
            <w:rPrChange w:id="389" w:author="R1" w:date="2024-11-21T21:42:57Z">
              <w:rPr>
                <w:rFonts w:hint="eastAsia" w:cs="Times New Roman"/>
                <w:highlight w:val="none"/>
                <w:lang w:val="en-US" w:eastAsia="zh-CN"/>
              </w:rPr>
            </w:rPrChange>
          </w:rPr>
          <w:t xml:space="preserve">remote </w:t>
        </w:r>
      </w:ins>
      <w:ins w:id="390" w:author="R1" w:date="2024-11-21T21:34:55Z">
        <w:r>
          <w:rPr>
            <w:rFonts w:hint="eastAsia" w:cs="Times New Roman"/>
            <w:highlight w:val="none"/>
            <w:lang w:val="en-US" w:eastAsia="zh-CN"/>
            <w:rPrChange w:id="391" w:author="R1" w:date="2024-11-21T21:42:57Z">
              <w:rPr>
                <w:rFonts w:hint="eastAsia" w:cs="Times New Roman"/>
                <w:highlight w:val="none"/>
                <w:lang w:val="en-US" w:eastAsia="zh-CN"/>
              </w:rPr>
            </w:rPrChange>
          </w:rPr>
          <w:t>network</w:t>
        </w:r>
      </w:ins>
      <w:ins w:id="392" w:author="R1" w:date="2024-11-21T21:33:57Z">
        <w:r>
          <w:rPr>
            <w:rFonts w:ascii="Times New Roman" w:hAnsi="Times New Roman" w:cs="Times New Roman"/>
            <w:highlight w:val="none"/>
            <w:rPrChange w:id="393" w:author="R1" w:date="2024-11-21T21:42:57Z">
              <w:rPr>
                <w:rFonts w:ascii="Times New Roman" w:hAnsi="Times New Roman" w:cs="Times New Roman"/>
                <w:highlight w:val="none"/>
              </w:rPr>
            </w:rPrChange>
          </w:rPr>
          <w:t>.</w:t>
        </w:r>
      </w:ins>
    </w:p>
    <w:p>
      <w:pPr>
        <w:keepNext/>
        <w:keepLines/>
        <w:pBdr>
          <w:top w:val="none" w:color="auto" w:sz="0" w:space="0"/>
        </w:pBdr>
        <w:spacing w:before="120" w:after="180"/>
        <w:ind w:left="1418" w:hanging="1418"/>
        <w:outlineLvl w:val="3"/>
        <w:rPr>
          <w:ins w:id="394" w:author="JY" w:date="2024-11-07T15:53:54Z"/>
          <w:rFonts w:ascii="Arial" w:hAnsi="Arial" w:cs="Times New Roman" w:eastAsiaTheme="minorEastAsia"/>
          <w:sz w:val="24"/>
          <w:highlight w:val="none"/>
          <w:lang w:val="en-GB" w:eastAsia="en-US" w:bidi="ar-SA"/>
          <w:rPrChange w:id="395" w:author="JY" w:date="2024-11-07T15:54:05Z">
            <w:rPr>
              <w:ins w:id="396" w:author="JY" w:date="2024-11-07T15:53:54Z"/>
              <w:rFonts w:ascii="Arial" w:hAnsi="Arial" w:cs="Times New Roman" w:eastAsiaTheme="minorEastAsia"/>
              <w:sz w:val="24"/>
              <w:lang w:val="en-GB" w:eastAsia="en-US" w:bidi="ar-SA"/>
            </w:rPr>
          </w:rPrChange>
        </w:rPr>
      </w:pPr>
      <w:ins w:id="397" w:author="JY" w:date="2024-11-07T15:53:54Z">
        <w:bookmarkStart w:id="5" w:name="_Toc160808849"/>
        <w:bookmarkStart w:id="6" w:name="_Toc164931124"/>
        <w:r>
          <w:rPr>
            <w:rFonts w:hint="eastAsia" w:ascii="Arial" w:hAnsi="Arial" w:cs="Times New Roman" w:eastAsiaTheme="minorEastAsia"/>
            <w:sz w:val="24"/>
            <w:highlight w:val="none"/>
            <w:lang w:val="en-US" w:eastAsia="zh-CN" w:bidi="ar-SA"/>
            <w:rPrChange w:id="398" w:author="JY" w:date="2024-11-07T15:54:05Z">
              <w:rPr>
                <w:rFonts w:hint="eastAsia" w:ascii="Arial" w:hAnsi="Arial" w:cs="Times New Roman" w:eastAsiaTheme="minorEastAsia"/>
                <w:sz w:val="24"/>
                <w:lang w:val="en-US" w:eastAsia="zh-CN" w:bidi="ar-SA"/>
              </w:rPr>
            </w:rPrChange>
          </w:rPr>
          <w:t>AC.7.X.2.2</w:t>
        </w:r>
      </w:ins>
      <w:ins w:id="399" w:author="JY" w:date="2024-11-07T15:53:54Z">
        <w:r>
          <w:rPr>
            <w:rFonts w:hint="eastAsia" w:ascii="Arial" w:hAnsi="Arial" w:cs="Times New Roman" w:eastAsiaTheme="minorEastAsia"/>
            <w:sz w:val="24"/>
            <w:highlight w:val="none"/>
            <w:lang w:val="en-US" w:eastAsia="zh-CN" w:bidi="ar-SA"/>
            <w:rPrChange w:id="400" w:author="JY" w:date="2024-11-07T15:54:05Z">
              <w:rPr>
                <w:rFonts w:hint="eastAsia" w:ascii="Arial" w:hAnsi="Arial" w:cs="Times New Roman" w:eastAsiaTheme="minorEastAsia"/>
                <w:sz w:val="24"/>
                <w:lang w:val="en-US" w:eastAsia="zh-CN" w:bidi="ar-SA"/>
              </w:rPr>
            </w:rPrChange>
          </w:rPr>
          <w:tab/>
        </w:r>
      </w:ins>
      <w:ins w:id="401" w:author="JY" w:date="2024-11-07T15:53:54Z">
        <w:r>
          <w:rPr>
            <w:rFonts w:hint="eastAsia" w:ascii="Arial" w:hAnsi="Arial" w:cs="Times New Roman" w:eastAsiaTheme="minorEastAsia"/>
            <w:sz w:val="24"/>
            <w:highlight w:val="none"/>
            <w:lang w:val="en-GB" w:eastAsia="en-US" w:bidi="ar-SA"/>
            <w:rPrChange w:id="402" w:author="JY" w:date="2024-11-07T15:54:05Z">
              <w:rPr>
                <w:rFonts w:hint="eastAsia" w:ascii="Arial" w:hAnsi="Arial" w:cs="Times New Roman" w:eastAsiaTheme="minorEastAsia"/>
                <w:sz w:val="24"/>
                <w:lang w:val="en-GB" w:eastAsia="en-US" w:bidi="ar-SA"/>
              </w:rPr>
            </w:rPrChange>
          </w:rPr>
          <w:t>Capability negotia</w:t>
        </w:r>
      </w:ins>
      <w:ins w:id="403" w:author="JY" w:date="2024-11-07T15:53:54Z">
        <w:r>
          <w:rPr>
            <w:rFonts w:hint="eastAsia" w:ascii="Arial" w:hAnsi="Arial" w:cs="Times New Roman" w:eastAsiaTheme="minorEastAsia"/>
            <w:sz w:val="24"/>
            <w:highlight w:val="none"/>
            <w:lang w:val="en-GB" w:eastAsia="en-US" w:bidi="ar-SA"/>
            <w:rPrChange w:id="404" w:author="JY" w:date="2024-11-07T15:54:05Z">
              <w:rPr>
                <w:rFonts w:hint="eastAsia" w:ascii="Arial" w:hAnsi="Arial" w:cs="Times New Roman" w:eastAsiaTheme="minorEastAsia"/>
                <w:sz w:val="24"/>
                <w:lang w:val="en-GB" w:eastAsia="en-US" w:bidi="ar-SA"/>
              </w:rPr>
            </w:rPrChange>
          </w:rPr>
          <w:t>tion between originating and terminating network</w:t>
        </w:r>
        <w:bookmarkEnd w:id="5"/>
        <w:bookmarkEnd w:id="6"/>
      </w:ins>
    </w:p>
    <w:p>
      <w:pPr>
        <w:rPr>
          <w:ins w:id="405" w:author="R1" w:date="2024-11-20T04:22:21Z"/>
          <w:rFonts w:hint="eastAsia" w:ascii="Times New Roman" w:hAnsi="Times New Roman" w:cs="Times New Roman"/>
          <w:highlight w:val="none"/>
          <w:lang w:val="en-US" w:eastAsia="zh-CN"/>
        </w:rPr>
      </w:pPr>
      <w:ins w:id="406" w:author="JY" w:date="2024-11-07T15:53:54Z">
        <w:r>
          <w:rPr>
            <w:rFonts w:hint="eastAsia" w:ascii="Times New Roman" w:hAnsi="Times New Roman" w:cs="Times New Roman"/>
            <w:highlight w:val="none"/>
            <w:lang w:val="en-US" w:eastAsia="zh-CN"/>
            <w:rPrChange w:id="407" w:author="JY" w:date="2024-11-07T15:54:05Z">
              <w:rPr>
                <w:rFonts w:hint="eastAsia" w:ascii="Times New Roman" w:hAnsi="Times New Roman" w:cs="Times New Roman"/>
                <w:highlight w:val="green"/>
                <w:lang w:val="en-US" w:eastAsia="zh-CN"/>
              </w:rPr>
            </w:rPrChange>
          </w:rPr>
          <w:t>The DCSF in originating IMS network shall determine whether the terminating IMS network supports data channel multiplexing by local configuration</w:t>
        </w:r>
      </w:ins>
      <w:ins w:id="408" w:author="JY" w:date="2024-11-07T15:53:54Z">
        <w:r>
          <w:rPr>
            <w:rFonts w:hint="eastAsia" w:ascii="Times New Roman" w:hAnsi="Times New Roman" w:cs="Times New Roman"/>
            <w:highlight w:val="none"/>
            <w:lang w:val="en-US" w:eastAsia="zh-CN"/>
            <w:rPrChange w:id="409" w:author="R1" w:date="2024-11-21T21:16:12Z">
              <w:rPr>
                <w:rFonts w:hint="eastAsia" w:ascii="Times New Roman" w:hAnsi="Times New Roman" w:cs="Times New Roman"/>
                <w:highlight w:val="green"/>
                <w:lang w:val="en-US" w:eastAsia="zh-CN"/>
              </w:rPr>
            </w:rPrChange>
          </w:rPr>
          <w:t xml:space="preserve"> or based on the </w:t>
        </w:r>
      </w:ins>
      <w:ins w:id="410" w:author="JY" w:date="2024-11-07T15:53:54Z">
        <w:r>
          <w:rPr>
            <w:rFonts w:hint="default" w:ascii="Times New Roman" w:hAnsi="Times New Roman" w:cs="Times New Roman"/>
            <w:highlight w:val="none"/>
            <w:lang w:val="en-US" w:eastAsia="zh-CN"/>
            <w:rPrChange w:id="411" w:author="R1" w:date="2024-11-21T21:16:12Z">
              <w:rPr>
                <w:rFonts w:hint="eastAsia" w:ascii="Times New Roman" w:hAnsi="Times New Roman" w:cs="Times New Roman"/>
                <w:highlight w:val="green"/>
                <w:lang w:val="en-US" w:eastAsia="zh-CN"/>
              </w:rPr>
            </w:rPrChange>
          </w:rPr>
          <w:t>SD</w:t>
        </w:r>
      </w:ins>
      <w:ins w:id="412" w:author="JY" w:date="2024-11-07T15:53:54Z">
        <w:r>
          <w:rPr>
            <w:rFonts w:hint="default" w:ascii="Times New Roman" w:hAnsi="Times New Roman" w:cs="Times New Roman"/>
            <w:highlight w:val="none"/>
            <w:lang w:val="en-US" w:eastAsia="zh-CN"/>
            <w:rPrChange w:id="413" w:author="R1" w:date="2024-11-21T21:16:12Z">
              <w:rPr>
                <w:rFonts w:hint="eastAsia" w:ascii="Times New Roman" w:hAnsi="Times New Roman" w:cs="Times New Roman"/>
                <w:highlight w:val="green"/>
                <w:lang w:val="en-US" w:eastAsia="zh-CN"/>
              </w:rPr>
            </w:rPrChange>
          </w:rPr>
          <w:t xml:space="preserve">P answer received from remote network setting port of </w:t>
        </w:r>
      </w:ins>
      <w:ins w:id="414" w:author="R1" w:date="2024-11-21T21:17:15Z">
        <w:r>
          <w:rPr>
            <w:rFonts w:hint="eastAsia" w:cs="Times New Roman"/>
            <w:highlight w:val="none"/>
            <w:lang w:val="en-US" w:eastAsia="zh-CN"/>
            <w:rPrChange w:id="415" w:author="R1" w:date="2024-11-21T21:44:00Z">
              <w:rPr>
                <w:rFonts w:hint="eastAsia" w:cs="Times New Roman"/>
                <w:highlight w:val="none"/>
                <w:lang w:val="en-US" w:eastAsia="zh-CN"/>
              </w:rPr>
            </w:rPrChange>
          </w:rPr>
          <w:t>multi</w:t>
        </w:r>
      </w:ins>
      <w:ins w:id="416" w:author="R1" w:date="2024-11-21T21:17:16Z">
        <w:r>
          <w:rPr>
            <w:rFonts w:hint="eastAsia" w:cs="Times New Roman"/>
            <w:highlight w:val="none"/>
            <w:lang w:val="en-US" w:eastAsia="zh-CN"/>
            <w:rPrChange w:id="417" w:author="R1" w:date="2024-11-21T21:44:00Z">
              <w:rPr>
                <w:rFonts w:hint="eastAsia" w:cs="Times New Roman"/>
                <w:highlight w:val="none"/>
                <w:lang w:val="en-US" w:eastAsia="zh-CN"/>
              </w:rPr>
            </w:rPrChange>
          </w:rPr>
          <w:t>plexed</w:t>
        </w:r>
      </w:ins>
      <w:ins w:id="418" w:author="R1" w:date="2024-11-21T21:17:17Z">
        <w:r>
          <w:rPr>
            <w:rFonts w:hint="eastAsia" w:cs="Times New Roman"/>
            <w:highlight w:val="none"/>
            <w:lang w:val="en-US" w:eastAsia="zh-CN"/>
          </w:rPr>
          <w:t xml:space="preserve"> </w:t>
        </w:r>
      </w:ins>
      <w:ins w:id="419" w:author="JY" w:date="2024-11-07T15:53:54Z">
        <w:r>
          <w:rPr>
            <w:rFonts w:hint="default" w:ascii="Times New Roman" w:hAnsi="Times New Roman" w:cs="Times New Roman"/>
            <w:highlight w:val="none"/>
            <w:lang w:val="en-US" w:eastAsia="zh-CN"/>
            <w:rPrChange w:id="420" w:author="R1" w:date="2024-11-21T21:16:12Z">
              <w:rPr>
                <w:rFonts w:hint="eastAsia" w:ascii="Times New Roman" w:hAnsi="Times New Roman" w:cs="Times New Roman"/>
                <w:highlight w:val="green"/>
                <w:lang w:val="en-US" w:eastAsia="zh-CN"/>
              </w:rPr>
            </w:rPrChange>
          </w:rPr>
          <w:t>DC media to zero</w:t>
        </w:r>
      </w:ins>
      <w:ins w:id="421" w:author="JY" w:date="2024-11-07T15:53:54Z">
        <w:r>
          <w:rPr>
            <w:rFonts w:hint="eastAsia" w:ascii="Times New Roman" w:hAnsi="Times New Roman" w:cs="Times New Roman"/>
            <w:highlight w:val="none"/>
            <w:lang w:val="en-US" w:eastAsia="zh-CN"/>
            <w:rPrChange w:id="422" w:author="JY" w:date="2024-11-07T15:54:05Z">
              <w:rPr>
                <w:rFonts w:hint="eastAsia" w:ascii="Times New Roman" w:hAnsi="Times New Roman" w:cs="Times New Roman"/>
                <w:highlight w:val="green"/>
                <w:lang w:val="en-US" w:eastAsia="zh-CN"/>
              </w:rPr>
            </w:rPrChange>
          </w:rPr>
          <w:t>.</w:t>
        </w:r>
      </w:ins>
    </w:p>
    <w:p>
      <w:pPr>
        <w:pStyle w:val="75"/>
        <w:rPr>
          <w:ins w:id="424" w:author="JY" w:date="2024-11-07T15:53:54Z"/>
          <w:rFonts w:hint="default" w:ascii="Times New Roman" w:hAnsi="Times New Roman" w:cs="Times New Roman"/>
          <w:highlight w:val="none"/>
          <w:lang w:val="en-US" w:eastAsia="zh-CN"/>
          <w:rPrChange w:id="425" w:author="R1" w:date="2024-11-21T07:40:23Z">
            <w:rPr>
              <w:ins w:id="426" w:author="JY" w:date="2024-11-07T15:53:54Z"/>
              <w:rFonts w:hint="default" w:ascii="Times New Roman" w:hAnsi="Times New Roman" w:cs="Times New Roman"/>
              <w:highlight w:val="green"/>
              <w:lang w:val="en-US" w:eastAsia="zh-CN"/>
            </w:rPr>
          </w:rPrChange>
        </w:rPr>
        <w:pPrChange w:id="423" w:author="R1" w:date="2024-11-20T05:28:32Z">
          <w:pPr/>
        </w:pPrChange>
      </w:pPr>
      <w:ins w:id="427" w:author="R1" w:date="2024-11-20T04:22:22Z">
        <w:r>
          <w:rPr>
            <w:rFonts w:hint="eastAsia" w:cs="Times New Roman"/>
            <w:highlight w:val="none"/>
            <w:lang w:val="en-US" w:eastAsia="zh-CN"/>
            <w:rPrChange w:id="428" w:author="R1" w:date="2024-11-21T07:40:23Z">
              <w:rPr>
                <w:rFonts w:hint="eastAsia" w:cs="Times New Roman"/>
                <w:highlight w:val="none"/>
                <w:lang w:val="en-US" w:eastAsia="zh-CN"/>
              </w:rPr>
            </w:rPrChange>
          </w:rPr>
          <w:t>E</w:t>
        </w:r>
      </w:ins>
      <w:ins w:id="429" w:author="R1" w:date="2024-11-20T04:22:23Z">
        <w:r>
          <w:rPr>
            <w:rFonts w:hint="eastAsia" w:cs="Times New Roman"/>
            <w:highlight w:val="none"/>
            <w:lang w:val="en-US" w:eastAsia="zh-CN"/>
            <w:rPrChange w:id="430" w:author="R1" w:date="2024-11-21T07:40:23Z">
              <w:rPr>
                <w:rFonts w:hint="eastAsia" w:cs="Times New Roman"/>
                <w:highlight w:val="none"/>
                <w:lang w:val="en-US" w:eastAsia="zh-CN"/>
              </w:rPr>
            </w:rPrChange>
          </w:rPr>
          <w:t>dito</w:t>
        </w:r>
      </w:ins>
      <w:ins w:id="431" w:author="R1" w:date="2024-11-20T04:22:24Z">
        <w:r>
          <w:rPr>
            <w:rFonts w:hint="eastAsia" w:cs="Times New Roman"/>
            <w:highlight w:val="none"/>
            <w:lang w:val="en-US" w:eastAsia="zh-CN"/>
            <w:rPrChange w:id="432" w:author="R1" w:date="2024-11-21T07:40:23Z">
              <w:rPr>
                <w:rFonts w:hint="eastAsia" w:cs="Times New Roman"/>
                <w:highlight w:val="none"/>
                <w:lang w:val="en-US" w:eastAsia="zh-CN"/>
              </w:rPr>
            </w:rPrChange>
          </w:rPr>
          <w:t>r</w:t>
        </w:r>
      </w:ins>
      <w:ins w:id="433" w:author="R1" w:date="2024-11-20T04:22:24Z">
        <w:r>
          <w:rPr>
            <w:rFonts w:hint="default" w:cs="Times New Roman"/>
            <w:highlight w:val="none"/>
            <w:lang w:val="en-US" w:eastAsia="zh-CN"/>
            <w:rPrChange w:id="434" w:author="R1" w:date="2024-11-21T07:40:23Z">
              <w:rPr>
                <w:rFonts w:hint="default" w:cs="Times New Roman"/>
                <w:highlight w:val="none"/>
                <w:lang w:val="en-US" w:eastAsia="zh-CN"/>
              </w:rPr>
            </w:rPrChange>
          </w:rPr>
          <w:t>’</w:t>
        </w:r>
      </w:ins>
      <w:ins w:id="435" w:author="R1" w:date="2024-11-20T04:22:24Z">
        <w:r>
          <w:rPr>
            <w:rFonts w:hint="eastAsia" w:cs="Times New Roman"/>
            <w:highlight w:val="none"/>
            <w:lang w:val="en-US" w:eastAsia="zh-CN"/>
            <w:rPrChange w:id="436" w:author="R1" w:date="2024-11-21T07:40:23Z">
              <w:rPr>
                <w:rFonts w:hint="eastAsia" w:cs="Times New Roman"/>
                <w:highlight w:val="none"/>
                <w:lang w:val="en-US" w:eastAsia="zh-CN"/>
              </w:rPr>
            </w:rPrChange>
          </w:rPr>
          <w:t>s</w:t>
        </w:r>
      </w:ins>
      <w:ins w:id="437" w:author="R1" w:date="2024-11-20T04:22:28Z">
        <w:r>
          <w:rPr>
            <w:rFonts w:hint="eastAsia" w:cs="Times New Roman"/>
            <w:highlight w:val="none"/>
            <w:lang w:val="en-US" w:eastAsia="zh-CN"/>
            <w:rPrChange w:id="438" w:author="R1" w:date="2024-11-21T07:40:23Z">
              <w:rPr>
                <w:rFonts w:hint="eastAsia" w:cs="Times New Roman"/>
                <w:highlight w:val="none"/>
                <w:lang w:val="en-US" w:eastAsia="zh-CN"/>
              </w:rPr>
            </w:rPrChange>
          </w:rPr>
          <w:t xml:space="preserve"> </w:t>
        </w:r>
      </w:ins>
      <w:ins w:id="439" w:author="R1" w:date="2024-11-20T04:22:29Z">
        <w:r>
          <w:rPr>
            <w:rFonts w:hint="eastAsia" w:cs="Times New Roman"/>
            <w:highlight w:val="none"/>
            <w:lang w:val="en-US" w:eastAsia="zh-CN"/>
            <w:rPrChange w:id="440" w:author="R1" w:date="2024-11-21T07:40:23Z">
              <w:rPr>
                <w:rFonts w:hint="eastAsia" w:cs="Times New Roman"/>
                <w:highlight w:val="none"/>
                <w:lang w:val="en-US" w:eastAsia="zh-CN"/>
              </w:rPr>
            </w:rPrChange>
          </w:rPr>
          <w:t>note</w:t>
        </w:r>
      </w:ins>
      <w:ins w:id="441" w:author="R1" w:date="2024-11-20T04:22:30Z">
        <w:r>
          <w:rPr>
            <w:rFonts w:hint="eastAsia" w:cs="Times New Roman"/>
            <w:highlight w:val="none"/>
            <w:lang w:val="en-US" w:eastAsia="zh-CN"/>
            <w:rPrChange w:id="442" w:author="R1" w:date="2024-11-21T07:40:23Z">
              <w:rPr>
                <w:rFonts w:hint="eastAsia" w:cs="Times New Roman"/>
                <w:highlight w:val="none"/>
                <w:lang w:val="en-US" w:eastAsia="zh-CN"/>
              </w:rPr>
            </w:rPrChange>
          </w:rPr>
          <w:t>:</w:t>
        </w:r>
      </w:ins>
      <w:ins w:id="443" w:author="R1" w:date="2024-11-20T04:22:30Z">
        <w:r>
          <w:rPr>
            <w:rFonts w:hint="eastAsia" w:cs="Times New Roman"/>
            <w:highlight w:val="none"/>
            <w:lang w:val="en-US" w:eastAsia="zh-CN"/>
            <w:rPrChange w:id="444" w:author="R1" w:date="2024-11-21T07:40:23Z">
              <w:rPr>
                <w:rFonts w:hint="eastAsia" w:cs="Times New Roman"/>
                <w:highlight w:val="none"/>
                <w:lang w:val="en-US" w:eastAsia="zh-CN"/>
              </w:rPr>
            </w:rPrChange>
          </w:rPr>
          <w:tab/>
        </w:r>
      </w:ins>
      <w:ins w:id="445" w:author="R1" w:date="2024-11-21T21:17:07Z">
        <w:r>
          <w:rPr>
            <w:rFonts w:hint="eastAsia" w:cs="Times New Roman"/>
            <w:highlight w:val="none"/>
            <w:lang w:val="en-US" w:eastAsia="zh-CN"/>
          </w:rPr>
          <w:t>Se</w:t>
        </w:r>
      </w:ins>
      <w:ins w:id="446" w:author="R1" w:date="2024-11-21T21:17:08Z">
        <w:r>
          <w:rPr>
            <w:rFonts w:hint="eastAsia" w:cs="Times New Roman"/>
            <w:highlight w:val="none"/>
            <w:lang w:val="en-US" w:eastAsia="zh-CN"/>
          </w:rPr>
          <w:t>tti</w:t>
        </w:r>
      </w:ins>
      <w:ins w:id="447" w:author="R1" w:date="2024-11-21T21:17:09Z">
        <w:r>
          <w:rPr>
            <w:rFonts w:hint="eastAsia" w:cs="Times New Roman"/>
            <w:highlight w:val="none"/>
            <w:lang w:val="en-US" w:eastAsia="zh-CN"/>
          </w:rPr>
          <w:t xml:space="preserve">ng </w:t>
        </w:r>
      </w:ins>
      <w:ins w:id="448" w:author="R1" w:date="2024-11-21T21:17:11Z">
        <w:r>
          <w:rPr>
            <w:rFonts w:hint="eastAsia" w:cs="Times New Roman"/>
            <w:highlight w:val="none"/>
            <w:lang w:val="en-US" w:eastAsia="zh-CN"/>
          </w:rPr>
          <w:t>port</w:t>
        </w:r>
      </w:ins>
      <w:ins w:id="449" w:author="R1" w:date="2024-11-21T21:17:12Z">
        <w:r>
          <w:rPr>
            <w:rFonts w:hint="eastAsia" w:cs="Times New Roman"/>
            <w:highlight w:val="none"/>
            <w:lang w:val="en-US" w:eastAsia="zh-CN"/>
          </w:rPr>
          <w:t xml:space="preserve"> of </w:t>
        </w:r>
      </w:ins>
      <w:ins w:id="450" w:author="R1" w:date="2024-11-21T21:17:30Z">
        <w:r>
          <w:rPr>
            <w:rFonts w:hint="eastAsia" w:cs="Times New Roman"/>
            <w:highlight w:val="none"/>
            <w:lang w:val="en-US" w:eastAsia="zh-CN"/>
            <w:rPrChange w:id="451" w:author="R1" w:date="2024-11-21T21:19:00Z">
              <w:rPr>
                <w:rFonts w:hint="eastAsia" w:cs="Times New Roman"/>
                <w:highlight w:val="none"/>
                <w:lang w:val="en-US" w:eastAsia="zh-CN"/>
              </w:rPr>
            </w:rPrChange>
          </w:rPr>
          <w:t xml:space="preserve">multiplexed </w:t>
        </w:r>
      </w:ins>
      <w:ins w:id="452" w:author="R1" w:date="2024-11-21T21:17:30Z">
        <w:r>
          <w:rPr>
            <w:rFonts w:hint="default" w:ascii="Times New Roman" w:hAnsi="Times New Roman" w:cs="Times New Roman"/>
            <w:highlight w:val="none"/>
            <w:lang w:val="en-US" w:eastAsia="zh-CN"/>
            <w:rPrChange w:id="453" w:author="R1" w:date="2024-11-21T21:19:00Z">
              <w:rPr>
                <w:rFonts w:hint="default" w:ascii="Times New Roman" w:hAnsi="Times New Roman" w:cs="Times New Roman"/>
                <w:highlight w:val="none"/>
                <w:lang w:val="en-US" w:eastAsia="zh-CN"/>
              </w:rPr>
            </w:rPrChange>
          </w:rPr>
          <w:t>DC media to zero</w:t>
        </w:r>
      </w:ins>
      <w:ins w:id="454" w:author="R1" w:date="2024-11-21T21:17:31Z">
        <w:r>
          <w:rPr>
            <w:rFonts w:hint="eastAsia" w:cs="Times New Roman"/>
            <w:highlight w:val="none"/>
            <w:lang w:val="en-US" w:eastAsia="zh-CN"/>
            <w:rPrChange w:id="455" w:author="R1" w:date="2024-11-21T21:19:00Z">
              <w:rPr>
                <w:rFonts w:hint="eastAsia" w:cs="Times New Roman"/>
                <w:highlight w:val="none"/>
                <w:lang w:val="en-US" w:eastAsia="zh-CN"/>
              </w:rPr>
            </w:rPrChange>
          </w:rPr>
          <w:t xml:space="preserve"> </w:t>
        </w:r>
      </w:ins>
      <w:ins w:id="456" w:author="R1" w:date="2024-11-21T21:17:33Z">
        <w:r>
          <w:rPr>
            <w:rFonts w:hint="eastAsia" w:cs="Times New Roman"/>
            <w:highlight w:val="none"/>
            <w:lang w:val="en-US" w:eastAsia="zh-CN"/>
            <w:rPrChange w:id="457" w:author="R1" w:date="2024-11-21T21:19:00Z">
              <w:rPr>
                <w:rFonts w:hint="eastAsia" w:cs="Times New Roman"/>
                <w:highlight w:val="none"/>
                <w:lang w:val="en-US" w:eastAsia="zh-CN"/>
              </w:rPr>
            </w:rPrChange>
          </w:rPr>
          <w:t>does no</w:t>
        </w:r>
      </w:ins>
      <w:ins w:id="458" w:author="R1" w:date="2024-11-21T21:17:34Z">
        <w:r>
          <w:rPr>
            <w:rFonts w:hint="eastAsia" w:cs="Times New Roman"/>
            <w:highlight w:val="none"/>
            <w:lang w:val="en-US" w:eastAsia="zh-CN"/>
            <w:rPrChange w:id="459" w:author="R1" w:date="2024-11-21T21:19:00Z">
              <w:rPr>
                <w:rFonts w:hint="eastAsia" w:cs="Times New Roman"/>
                <w:highlight w:val="none"/>
                <w:lang w:val="en-US" w:eastAsia="zh-CN"/>
              </w:rPr>
            </w:rPrChange>
          </w:rPr>
          <w:t>t app</w:t>
        </w:r>
      </w:ins>
      <w:ins w:id="460" w:author="R1" w:date="2024-11-21T21:17:35Z">
        <w:r>
          <w:rPr>
            <w:rFonts w:hint="eastAsia" w:cs="Times New Roman"/>
            <w:highlight w:val="none"/>
            <w:lang w:val="en-US" w:eastAsia="zh-CN"/>
            <w:rPrChange w:id="461" w:author="R1" w:date="2024-11-21T21:19:00Z">
              <w:rPr>
                <w:rFonts w:hint="eastAsia" w:cs="Times New Roman"/>
                <w:highlight w:val="none"/>
                <w:lang w:val="en-US" w:eastAsia="zh-CN"/>
              </w:rPr>
            </w:rPrChange>
          </w:rPr>
          <w:t>l</w:t>
        </w:r>
      </w:ins>
      <w:ins w:id="462" w:author="R1" w:date="2024-11-21T21:17:37Z">
        <w:r>
          <w:rPr>
            <w:rFonts w:hint="eastAsia" w:cs="Times New Roman"/>
            <w:highlight w:val="none"/>
            <w:lang w:val="en-US" w:eastAsia="zh-CN"/>
            <w:rPrChange w:id="463" w:author="R1" w:date="2024-11-21T21:19:00Z">
              <w:rPr>
                <w:rFonts w:hint="eastAsia" w:cs="Times New Roman"/>
                <w:highlight w:val="none"/>
                <w:lang w:val="en-US" w:eastAsia="zh-CN"/>
              </w:rPr>
            </w:rPrChange>
          </w:rPr>
          <w:t xml:space="preserve">y </w:t>
        </w:r>
      </w:ins>
      <w:ins w:id="464" w:author="R1" w:date="2024-11-21T21:17:38Z">
        <w:r>
          <w:rPr>
            <w:rFonts w:hint="eastAsia" w:cs="Times New Roman"/>
            <w:highlight w:val="none"/>
            <w:lang w:val="en-US" w:eastAsia="zh-CN"/>
            <w:rPrChange w:id="465" w:author="R1" w:date="2024-11-21T21:19:00Z">
              <w:rPr>
                <w:rFonts w:hint="eastAsia" w:cs="Times New Roman"/>
                <w:highlight w:val="none"/>
                <w:lang w:val="en-US" w:eastAsia="zh-CN"/>
              </w:rPr>
            </w:rPrChange>
          </w:rPr>
          <w:t xml:space="preserve">to </w:t>
        </w:r>
      </w:ins>
      <w:ins w:id="466" w:author="R1" w:date="2024-11-21T21:17:40Z">
        <w:r>
          <w:rPr>
            <w:rFonts w:hint="eastAsia" w:cs="Times New Roman"/>
            <w:highlight w:val="none"/>
            <w:lang w:val="en-US" w:eastAsia="zh-CN"/>
            <w:rPrChange w:id="467" w:author="R1" w:date="2024-11-21T21:19:00Z">
              <w:rPr>
                <w:rFonts w:hint="eastAsia" w:cs="Times New Roman"/>
                <w:highlight w:val="none"/>
                <w:lang w:val="en-US" w:eastAsia="zh-CN"/>
              </w:rPr>
            </w:rPrChange>
          </w:rPr>
          <w:t>stan</w:t>
        </w:r>
      </w:ins>
      <w:ins w:id="468" w:author="R1" w:date="2024-11-21T21:17:41Z">
        <w:r>
          <w:rPr>
            <w:rFonts w:hint="eastAsia" w:cs="Times New Roman"/>
            <w:highlight w:val="none"/>
            <w:lang w:val="en-US" w:eastAsia="zh-CN"/>
            <w:rPrChange w:id="469" w:author="R1" w:date="2024-11-21T21:19:00Z">
              <w:rPr>
                <w:rFonts w:hint="eastAsia" w:cs="Times New Roman"/>
                <w:highlight w:val="none"/>
                <w:lang w:val="en-US" w:eastAsia="zh-CN"/>
              </w:rPr>
            </w:rPrChange>
          </w:rPr>
          <w:t>d</w:t>
        </w:r>
      </w:ins>
      <w:ins w:id="470" w:author="R1" w:date="2024-11-21T21:17:42Z">
        <w:r>
          <w:rPr>
            <w:rFonts w:hint="eastAsia" w:cs="Times New Roman"/>
            <w:highlight w:val="none"/>
            <w:lang w:val="en-US" w:eastAsia="zh-CN"/>
            <w:rPrChange w:id="471" w:author="R1" w:date="2024-11-21T21:19:00Z">
              <w:rPr>
                <w:rFonts w:hint="eastAsia" w:cs="Times New Roman"/>
                <w:highlight w:val="none"/>
                <w:lang w:val="en-US" w:eastAsia="zh-CN"/>
              </w:rPr>
            </w:rPrChange>
          </w:rPr>
          <w:t>alone</w:t>
        </w:r>
      </w:ins>
      <w:ins w:id="472" w:author="R1" w:date="2024-11-21T21:17:43Z">
        <w:r>
          <w:rPr>
            <w:rFonts w:hint="eastAsia" w:cs="Times New Roman"/>
            <w:highlight w:val="none"/>
            <w:lang w:val="en-US" w:eastAsia="zh-CN"/>
            <w:rPrChange w:id="473" w:author="R1" w:date="2024-11-21T21:19:00Z">
              <w:rPr>
                <w:rFonts w:hint="eastAsia" w:cs="Times New Roman"/>
                <w:highlight w:val="none"/>
                <w:lang w:val="en-US" w:eastAsia="zh-CN"/>
              </w:rPr>
            </w:rPrChange>
          </w:rPr>
          <w:t xml:space="preserve"> </w:t>
        </w:r>
      </w:ins>
      <w:ins w:id="474" w:author="R1" w:date="2024-11-21T21:17:54Z">
        <w:r>
          <w:rPr>
            <w:rFonts w:hint="eastAsia" w:cs="Times New Roman"/>
            <w:highlight w:val="none"/>
            <w:lang w:val="en-US" w:eastAsia="zh-CN"/>
            <w:rPrChange w:id="475" w:author="R1" w:date="2024-11-21T21:19:00Z">
              <w:rPr>
                <w:rFonts w:hint="eastAsia" w:cs="Times New Roman"/>
                <w:highlight w:val="none"/>
                <w:lang w:val="en-US" w:eastAsia="zh-CN"/>
              </w:rPr>
            </w:rPrChange>
          </w:rPr>
          <w:t xml:space="preserve">IMS </w:t>
        </w:r>
      </w:ins>
      <w:ins w:id="476" w:author="R1" w:date="2024-11-21T21:17:43Z">
        <w:r>
          <w:rPr>
            <w:rFonts w:hint="eastAsia" w:cs="Times New Roman"/>
            <w:highlight w:val="none"/>
            <w:lang w:val="en-US" w:eastAsia="zh-CN"/>
            <w:rPrChange w:id="477" w:author="R1" w:date="2024-11-21T21:19:00Z">
              <w:rPr>
                <w:rFonts w:hint="eastAsia" w:cs="Times New Roman"/>
                <w:highlight w:val="none"/>
                <w:lang w:val="en-US" w:eastAsia="zh-CN"/>
              </w:rPr>
            </w:rPrChange>
          </w:rPr>
          <w:t>DC</w:t>
        </w:r>
      </w:ins>
      <w:ins w:id="478" w:author="R1" w:date="2024-11-21T21:17:45Z">
        <w:r>
          <w:rPr>
            <w:rFonts w:hint="eastAsia" w:cs="Times New Roman"/>
            <w:highlight w:val="none"/>
            <w:lang w:val="en-US" w:eastAsia="zh-CN"/>
            <w:rPrChange w:id="479" w:author="R1" w:date="2024-11-21T21:19:00Z">
              <w:rPr>
                <w:rFonts w:hint="eastAsia" w:cs="Times New Roman"/>
                <w:highlight w:val="none"/>
                <w:lang w:val="en-US" w:eastAsia="zh-CN"/>
              </w:rPr>
            </w:rPrChange>
          </w:rPr>
          <w:t xml:space="preserve"> </w:t>
        </w:r>
      </w:ins>
      <w:ins w:id="480" w:author="R1" w:date="2024-11-21T21:17:46Z">
        <w:r>
          <w:rPr>
            <w:rFonts w:hint="eastAsia" w:cs="Times New Roman"/>
            <w:highlight w:val="none"/>
            <w:lang w:val="en-US" w:eastAsia="zh-CN"/>
            <w:rPrChange w:id="481" w:author="R1" w:date="2024-11-21T21:19:00Z">
              <w:rPr>
                <w:rFonts w:hint="eastAsia" w:cs="Times New Roman"/>
                <w:highlight w:val="none"/>
                <w:lang w:val="en-US" w:eastAsia="zh-CN"/>
              </w:rPr>
            </w:rPrChange>
          </w:rPr>
          <w:t>sessio</w:t>
        </w:r>
      </w:ins>
      <w:ins w:id="482" w:author="R1" w:date="2024-11-21T21:17:47Z">
        <w:r>
          <w:rPr>
            <w:rFonts w:hint="eastAsia" w:cs="Times New Roman"/>
            <w:highlight w:val="none"/>
            <w:lang w:val="en-US" w:eastAsia="zh-CN"/>
            <w:rPrChange w:id="483" w:author="R1" w:date="2024-11-21T21:19:00Z">
              <w:rPr>
                <w:rFonts w:hint="eastAsia" w:cs="Times New Roman"/>
                <w:highlight w:val="none"/>
                <w:lang w:val="en-US" w:eastAsia="zh-CN"/>
              </w:rPr>
            </w:rPrChange>
          </w:rPr>
          <w:t>n</w:t>
        </w:r>
      </w:ins>
      <w:ins w:id="484" w:author="R1" w:date="2024-11-21T21:18:00Z">
        <w:r>
          <w:rPr>
            <w:rFonts w:hint="eastAsia" w:cs="Times New Roman"/>
            <w:highlight w:val="none"/>
            <w:lang w:val="en-US" w:eastAsia="zh-CN"/>
            <w:rPrChange w:id="485" w:author="R1" w:date="2024-11-21T21:19:00Z">
              <w:rPr>
                <w:rFonts w:hint="eastAsia" w:cs="Times New Roman"/>
                <w:highlight w:val="none"/>
                <w:lang w:val="en-US" w:eastAsia="zh-CN"/>
              </w:rPr>
            </w:rPrChange>
          </w:rPr>
          <w:t>, in wh</w:t>
        </w:r>
      </w:ins>
      <w:ins w:id="486" w:author="R1" w:date="2024-11-21T21:18:01Z">
        <w:r>
          <w:rPr>
            <w:rFonts w:hint="eastAsia" w:cs="Times New Roman"/>
            <w:highlight w:val="none"/>
            <w:lang w:val="en-US" w:eastAsia="zh-CN"/>
            <w:rPrChange w:id="487" w:author="R1" w:date="2024-11-21T21:19:00Z">
              <w:rPr>
                <w:rFonts w:hint="eastAsia" w:cs="Times New Roman"/>
                <w:highlight w:val="none"/>
                <w:lang w:val="en-US" w:eastAsia="zh-CN"/>
              </w:rPr>
            </w:rPrChange>
          </w:rPr>
          <w:t>ich cas</w:t>
        </w:r>
      </w:ins>
      <w:ins w:id="488" w:author="R1" w:date="2024-11-21T21:18:02Z">
        <w:r>
          <w:rPr>
            <w:rFonts w:hint="eastAsia" w:cs="Times New Roman"/>
            <w:highlight w:val="none"/>
            <w:lang w:val="en-US" w:eastAsia="zh-CN"/>
            <w:rPrChange w:id="489" w:author="R1" w:date="2024-11-21T21:19:00Z">
              <w:rPr>
                <w:rFonts w:hint="eastAsia" w:cs="Times New Roman"/>
                <w:highlight w:val="none"/>
                <w:lang w:val="en-US" w:eastAsia="zh-CN"/>
              </w:rPr>
            </w:rPrChange>
          </w:rPr>
          <w:t xml:space="preserve">e the </w:t>
        </w:r>
      </w:ins>
      <w:ins w:id="490" w:author="R1" w:date="2024-11-21T21:18:03Z">
        <w:r>
          <w:rPr>
            <w:rFonts w:hint="eastAsia" w:cs="Times New Roman"/>
            <w:highlight w:val="none"/>
            <w:lang w:val="en-US" w:eastAsia="zh-CN"/>
            <w:rPrChange w:id="491" w:author="R1" w:date="2024-11-21T21:19:00Z">
              <w:rPr>
                <w:rFonts w:hint="eastAsia" w:cs="Times New Roman"/>
                <w:highlight w:val="none"/>
                <w:lang w:val="en-US" w:eastAsia="zh-CN"/>
              </w:rPr>
            </w:rPrChange>
          </w:rPr>
          <w:t>sessio</w:t>
        </w:r>
      </w:ins>
      <w:ins w:id="492" w:author="R1" w:date="2024-11-21T21:18:04Z">
        <w:r>
          <w:rPr>
            <w:rFonts w:hint="eastAsia" w:cs="Times New Roman"/>
            <w:highlight w:val="none"/>
            <w:lang w:val="en-US" w:eastAsia="zh-CN"/>
            <w:rPrChange w:id="493" w:author="R1" w:date="2024-11-21T21:19:00Z">
              <w:rPr>
                <w:rFonts w:hint="eastAsia" w:cs="Times New Roman"/>
                <w:highlight w:val="none"/>
                <w:lang w:val="en-US" w:eastAsia="zh-CN"/>
              </w:rPr>
            </w:rPrChange>
          </w:rPr>
          <w:t xml:space="preserve">n </w:t>
        </w:r>
      </w:ins>
      <w:ins w:id="494" w:author="R1" w:date="2024-11-21T21:18:05Z">
        <w:r>
          <w:rPr>
            <w:rFonts w:hint="eastAsia" w:cs="Times New Roman"/>
            <w:highlight w:val="none"/>
            <w:lang w:val="en-US" w:eastAsia="zh-CN"/>
            <w:rPrChange w:id="495" w:author="R1" w:date="2024-11-21T21:19:00Z">
              <w:rPr>
                <w:rFonts w:hint="eastAsia" w:cs="Times New Roman"/>
                <w:highlight w:val="none"/>
                <w:lang w:val="en-US" w:eastAsia="zh-CN"/>
              </w:rPr>
            </w:rPrChange>
          </w:rPr>
          <w:t>is re</w:t>
        </w:r>
      </w:ins>
      <w:ins w:id="496" w:author="R1" w:date="2024-11-21T21:18:06Z">
        <w:r>
          <w:rPr>
            <w:rFonts w:hint="eastAsia" w:cs="Times New Roman"/>
            <w:highlight w:val="none"/>
            <w:lang w:val="en-US" w:eastAsia="zh-CN"/>
            <w:rPrChange w:id="497" w:author="R1" w:date="2024-11-21T21:19:00Z">
              <w:rPr>
                <w:rFonts w:hint="eastAsia" w:cs="Times New Roman"/>
                <w:highlight w:val="none"/>
                <w:lang w:val="en-US" w:eastAsia="zh-CN"/>
              </w:rPr>
            </w:rPrChange>
          </w:rPr>
          <w:t>jecte</w:t>
        </w:r>
      </w:ins>
      <w:ins w:id="498" w:author="R1" w:date="2024-11-21T21:18:07Z">
        <w:r>
          <w:rPr>
            <w:rFonts w:hint="eastAsia" w:cs="Times New Roman"/>
            <w:highlight w:val="none"/>
            <w:lang w:val="en-US" w:eastAsia="zh-CN"/>
            <w:rPrChange w:id="499" w:author="R1" w:date="2024-11-21T21:19:00Z">
              <w:rPr>
                <w:rFonts w:hint="eastAsia" w:cs="Times New Roman"/>
                <w:highlight w:val="none"/>
                <w:lang w:val="en-US" w:eastAsia="zh-CN"/>
              </w:rPr>
            </w:rPrChange>
          </w:rPr>
          <w:t>d by</w:t>
        </w:r>
      </w:ins>
      <w:ins w:id="500" w:author="R1" w:date="2024-11-21T21:18:08Z">
        <w:r>
          <w:rPr>
            <w:rFonts w:hint="eastAsia" w:cs="Times New Roman"/>
            <w:highlight w:val="none"/>
            <w:lang w:val="en-US" w:eastAsia="zh-CN"/>
            <w:rPrChange w:id="501" w:author="R1" w:date="2024-11-21T21:19:00Z">
              <w:rPr>
                <w:rFonts w:hint="eastAsia" w:cs="Times New Roman"/>
                <w:highlight w:val="none"/>
                <w:lang w:val="en-US" w:eastAsia="zh-CN"/>
              </w:rPr>
            </w:rPrChange>
          </w:rPr>
          <w:t xml:space="preserve"> </w:t>
        </w:r>
      </w:ins>
      <w:ins w:id="502" w:author="R1" w:date="2024-11-21T21:18:09Z">
        <w:r>
          <w:rPr>
            <w:rFonts w:hint="eastAsia" w:cs="Times New Roman"/>
            <w:highlight w:val="none"/>
            <w:lang w:val="en-US" w:eastAsia="zh-CN"/>
            <w:rPrChange w:id="503" w:author="R1" w:date="2024-11-21T21:19:00Z">
              <w:rPr>
                <w:rFonts w:hint="eastAsia" w:cs="Times New Roman"/>
                <w:highlight w:val="none"/>
                <w:lang w:val="en-US" w:eastAsia="zh-CN"/>
              </w:rPr>
            </w:rPrChange>
          </w:rPr>
          <w:t>488</w:t>
        </w:r>
      </w:ins>
      <w:ins w:id="504" w:author="R1" w:date="2024-11-21T21:18:20Z">
        <w:r>
          <w:rPr>
            <w:rFonts w:hint="eastAsia" w:cs="Times New Roman"/>
            <w:highlight w:val="none"/>
            <w:lang w:val="en-US" w:eastAsia="zh-CN"/>
            <w:rPrChange w:id="505" w:author="R1" w:date="2024-11-21T21:19:00Z">
              <w:rPr>
                <w:rFonts w:hint="eastAsia" w:cs="Times New Roman"/>
                <w:highlight w:val="none"/>
                <w:lang w:val="en-US" w:eastAsia="zh-CN"/>
              </w:rPr>
            </w:rPrChange>
          </w:rPr>
          <w:t>.</w:t>
        </w:r>
      </w:ins>
      <w:ins w:id="506" w:author="R1" w:date="2024-11-21T21:18:21Z">
        <w:r>
          <w:rPr>
            <w:rFonts w:hint="eastAsia" w:cs="Times New Roman"/>
            <w:highlight w:val="none"/>
            <w:lang w:val="en-US" w:eastAsia="zh-CN"/>
            <w:rPrChange w:id="507" w:author="R1" w:date="2024-11-21T21:19:00Z">
              <w:rPr>
                <w:rFonts w:hint="eastAsia" w:cs="Times New Roman"/>
                <w:highlight w:val="none"/>
                <w:lang w:val="en-US" w:eastAsia="zh-CN"/>
              </w:rPr>
            </w:rPrChange>
          </w:rPr>
          <w:t xml:space="preserve"> </w:t>
        </w:r>
      </w:ins>
      <w:ins w:id="508" w:author="R1" w:date="2024-11-20T04:22:33Z">
        <w:r>
          <w:rPr>
            <w:rFonts w:hint="eastAsia" w:cs="Times New Roman"/>
            <w:highlight w:val="none"/>
            <w:lang w:val="en-US" w:eastAsia="zh-CN"/>
            <w:rPrChange w:id="509" w:author="R1" w:date="2024-11-21T07:40:23Z">
              <w:rPr>
                <w:rFonts w:hint="eastAsia" w:cs="Times New Roman"/>
                <w:highlight w:val="none"/>
                <w:lang w:val="en-US" w:eastAsia="zh-CN"/>
              </w:rPr>
            </w:rPrChange>
          </w:rPr>
          <w:t>W</w:t>
        </w:r>
      </w:ins>
      <w:ins w:id="510" w:author="R1" w:date="2024-11-20T04:22:35Z">
        <w:r>
          <w:rPr>
            <w:rFonts w:hint="eastAsia" w:cs="Times New Roman"/>
            <w:highlight w:val="none"/>
            <w:lang w:val="en-US" w:eastAsia="zh-CN"/>
            <w:rPrChange w:id="511" w:author="R1" w:date="2024-11-21T07:40:23Z">
              <w:rPr>
                <w:rFonts w:hint="eastAsia" w:cs="Times New Roman"/>
                <w:highlight w:val="none"/>
                <w:lang w:val="en-US" w:eastAsia="zh-CN"/>
              </w:rPr>
            </w:rPrChange>
          </w:rPr>
          <w:t>h</w:t>
        </w:r>
      </w:ins>
      <w:ins w:id="512" w:author="R1" w:date="2024-11-20T04:22:36Z">
        <w:r>
          <w:rPr>
            <w:rFonts w:hint="eastAsia" w:cs="Times New Roman"/>
            <w:highlight w:val="none"/>
            <w:lang w:val="en-US" w:eastAsia="zh-CN"/>
            <w:rPrChange w:id="513" w:author="R1" w:date="2024-11-21T07:40:23Z">
              <w:rPr>
                <w:rFonts w:hint="eastAsia" w:cs="Times New Roman"/>
                <w:highlight w:val="none"/>
                <w:lang w:val="en-US" w:eastAsia="zh-CN"/>
              </w:rPr>
            </w:rPrChange>
          </w:rPr>
          <w:t>ethe</w:t>
        </w:r>
      </w:ins>
      <w:ins w:id="514" w:author="R1" w:date="2024-11-20T04:22:37Z">
        <w:r>
          <w:rPr>
            <w:rFonts w:hint="eastAsia" w:cs="Times New Roman"/>
            <w:highlight w:val="none"/>
            <w:lang w:val="en-US" w:eastAsia="zh-CN"/>
            <w:rPrChange w:id="515" w:author="R1" w:date="2024-11-21T07:40:23Z">
              <w:rPr>
                <w:rFonts w:hint="eastAsia" w:cs="Times New Roman"/>
                <w:highlight w:val="none"/>
                <w:lang w:val="en-US" w:eastAsia="zh-CN"/>
              </w:rPr>
            </w:rPrChange>
          </w:rPr>
          <w:t>r and ho</w:t>
        </w:r>
      </w:ins>
      <w:ins w:id="516" w:author="R1" w:date="2024-11-20T04:22:38Z">
        <w:r>
          <w:rPr>
            <w:rFonts w:hint="eastAsia" w:cs="Times New Roman"/>
            <w:highlight w:val="none"/>
            <w:lang w:val="en-US" w:eastAsia="zh-CN"/>
            <w:rPrChange w:id="517" w:author="R1" w:date="2024-11-21T07:40:23Z">
              <w:rPr>
                <w:rFonts w:hint="eastAsia" w:cs="Times New Roman"/>
                <w:highlight w:val="none"/>
                <w:lang w:val="en-US" w:eastAsia="zh-CN"/>
              </w:rPr>
            </w:rPrChange>
          </w:rPr>
          <w:t>w th</w:t>
        </w:r>
      </w:ins>
      <w:ins w:id="518" w:author="R1" w:date="2024-11-20T04:22:39Z">
        <w:r>
          <w:rPr>
            <w:rFonts w:hint="eastAsia" w:cs="Times New Roman"/>
            <w:highlight w:val="none"/>
            <w:lang w:val="en-US" w:eastAsia="zh-CN"/>
            <w:rPrChange w:id="519" w:author="R1" w:date="2024-11-21T07:40:23Z">
              <w:rPr>
                <w:rFonts w:hint="eastAsia" w:cs="Times New Roman"/>
                <w:highlight w:val="none"/>
                <w:lang w:val="en-US" w:eastAsia="zh-CN"/>
              </w:rPr>
            </w:rPrChange>
          </w:rPr>
          <w:t>e</w:t>
        </w:r>
      </w:ins>
      <w:ins w:id="520" w:author="R1" w:date="2024-11-20T04:22:40Z">
        <w:r>
          <w:rPr>
            <w:rFonts w:hint="eastAsia" w:cs="Times New Roman"/>
            <w:highlight w:val="none"/>
            <w:lang w:val="en-US" w:eastAsia="zh-CN"/>
            <w:rPrChange w:id="521" w:author="R1" w:date="2024-11-21T07:40:23Z">
              <w:rPr>
                <w:rFonts w:hint="eastAsia" w:cs="Times New Roman"/>
                <w:highlight w:val="none"/>
                <w:lang w:val="en-US" w:eastAsia="zh-CN"/>
              </w:rPr>
            </w:rPrChange>
          </w:rPr>
          <w:t xml:space="preserve"> </w:t>
        </w:r>
      </w:ins>
      <w:ins w:id="522" w:author="R1" w:date="2024-11-20T04:22:41Z">
        <w:r>
          <w:rPr>
            <w:rFonts w:hint="eastAsia" w:cs="Times New Roman"/>
            <w:highlight w:val="none"/>
            <w:lang w:val="en-US" w:eastAsia="zh-CN"/>
            <w:rPrChange w:id="523" w:author="R1" w:date="2024-11-21T07:40:23Z">
              <w:rPr>
                <w:rFonts w:hint="eastAsia" w:cs="Times New Roman"/>
                <w:highlight w:val="none"/>
                <w:lang w:val="en-US" w:eastAsia="zh-CN"/>
              </w:rPr>
            </w:rPrChange>
          </w:rPr>
          <w:t>orig</w:t>
        </w:r>
      </w:ins>
      <w:ins w:id="524" w:author="R1" w:date="2024-11-20T04:22:42Z">
        <w:r>
          <w:rPr>
            <w:rFonts w:hint="eastAsia" w:cs="Times New Roman"/>
            <w:highlight w:val="none"/>
            <w:lang w:val="en-US" w:eastAsia="zh-CN"/>
            <w:rPrChange w:id="525" w:author="R1" w:date="2024-11-21T07:40:23Z">
              <w:rPr>
                <w:rFonts w:hint="eastAsia" w:cs="Times New Roman"/>
                <w:highlight w:val="none"/>
                <w:lang w:val="en-US" w:eastAsia="zh-CN"/>
              </w:rPr>
            </w:rPrChange>
          </w:rPr>
          <w:t>inating</w:t>
        </w:r>
      </w:ins>
      <w:ins w:id="526" w:author="R1" w:date="2024-11-20T04:22:43Z">
        <w:r>
          <w:rPr>
            <w:rFonts w:hint="eastAsia" w:cs="Times New Roman"/>
            <w:highlight w:val="none"/>
            <w:lang w:val="en-US" w:eastAsia="zh-CN"/>
            <w:rPrChange w:id="527" w:author="R1" w:date="2024-11-21T07:40:23Z">
              <w:rPr>
                <w:rFonts w:hint="eastAsia" w:cs="Times New Roman"/>
                <w:highlight w:val="none"/>
                <w:lang w:val="en-US" w:eastAsia="zh-CN"/>
              </w:rPr>
            </w:rPrChange>
          </w:rPr>
          <w:t xml:space="preserve"> networ</w:t>
        </w:r>
      </w:ins>
      <w:ins w:id="528" w:author="R1" w:date="2024-11-20T04:22:44Z">
        <w:r>
          <w:rPr>
            <w:rFonts w:hint="eastAsia" w:cs="Times New Roman"/>
            <w:highlight w:val="none"/>
            <w:lang w:val="en-US" w:eastAsia="zh-CN"/>
            <w:rPrChange w:id="529" w:author="R1" w:date="2024-11-21T07:40:23Z">
              <w:rPr>
                <w:rFonts w:hint="eastAsia" w:cs="Times New Roman"/>
                <w:highlight w:val="none"/>
                <w:lang w:val="en-US" w:eastAsia="zh-CN"/>
              </w:rPr>
            </w:rPrChange>
          </w:rPr>
          <w:t xml:space="preserve">k </w:t>
        </w:r>
      </w:ins>
      <w:ins w:id="530" w:author="R1" w:date="2024-11-21T21:18:39Z">
        <w:r>
          <w:rPr>
            <w:rFonts w:hint="eastAsia" w:cs="Times New Roman"/>
            <w:highlight w:val="none"/>
            <w:lang w:val="en-US" w:eastAsia="zh-CN"/>
          </w:rPr>
          <w:t>h</w:t>
        </w:r>
      </w:ins>
      <w:ins w:id="531" w:author="R1" w:date="2024-11-21T21:18:40Z">
        <w:r>
          <w:rPr>
            <w:rFonts w:hint="eastAsia" w:cs="Times New Roman"/>
            <w:highlight w:val="none"/>
            <w:lang w:val="en-US" w:eastAsia="zh-CN"/>
          </w:rPr>
          <w:t>andle</w:t>
        </w:r>
      </w:ins>
      <w:ins w:id="532" w:author="R1" w:date="2024-11-21T21:18:41Z">
        <w:r>
          <w:rPr>
            <w:rFonts w:hint="eastAsia" w:cs="Times New Roman"/>
            <w:highlight w:val="none"/>
            <w:lang w:val="en-US" w:eastAsia="zh-CN"/>
          </w:rPr>
          <w:t xml:space="preserve"> </w:t>
        </w:r>
      </w:ins>
      <w:ins w:id="533" w:author="R1" w:date="2024-11-21T21:18:51Z">
        <w:r>
          <w:rPr>
            <w:rFonts w:hint="eastAsia" w:cs="Times New Roman"/>
            <w:highlight w:val="none"/>
            <w:lang w:val="en-US" w:eastAsia="zh-CN"/>
          </w:rPr>
          <w:t>this s</w:t>
        </w:r>
      </w:ins>
      <w:ins w:id="534" w:author="R1" w:date="2024-11-21T21:18:52Z">
        <w:r>
          <w:rPr>
            <w:rFonts w:hint="eastAsia" w:cs="Times New Roman"/>
            <w:highlight w:val="none"/>
            <w:lang w:val="en-US" w:eastAsia="zh-CN"/>
          </w:rPr>
          <w:t>cen</w:t>
        </w:r>
      </w:ins>
      <w:ins w:id="535" w:author="R1" w:date="2024-11-21T21:18:54Z">
        <w:r>
          <w:rPr>
            <w:rFonts w:hint="eastAsia" w:cs="Times New Roman"/>
            <w:highlight w:val="none"/>
            <w:lang w:val="en-US" w:eastAsia="zh-CN"/>
          </w:rPr>
          <w:t>a</w:t>
        </w:r>
      </w:ins>
      <w:ins w:id="536" w:author="R1" w:date="2024-11-21T21:18:55Z">
        <w:r>
          <w:rPr>
            <w:rFonts w:hint="eastAsia" w:cs="Times New Roman"/>
            <w:highlight w:val="none"/>
            <w:lang w:val="en-US" w:eastAsia="zh-CN"/>
          </w:rPr>
          <w:t>rio</w:t>
        </w:r>
      </w:ins>
      <w:ins w:id="537" w:author="R1" w:date="2024-11-20T04:23:13Z">
        <w:r>
          <w:rPr>
            <w:rFonts w:hint="eastAsia" w:cs="Times New Roman"/>
            <w:highlight w:val="none"/>
            <w:lang w:val="en-US" w:eastAsia="zh-CN"/>
            <w:rPrChange w:id="538" w:author="R1" w:date="2024-11-21T07:40:23Z">
              <w:rPr>
                <w:rFonts w:hint="eastAsia" w:cs="Times New Roman"/>
                <w:highlight w:val="none"/>
                <w:lang w:val="en-US" w:eastAsia="zh-CN"/>
              </w:rPr>
            </w:rPrChange>
          </w:rPr>
          <w:t xml:space="preserve"> is </w:t>
        </w:r>
      </w:ins>
      <w:ins w:id="539" w:author="R1" w:date="2024-11-20T04:23:14Z">
        <w:r>
          <w:rPr>
            <w:rFonts w:hint="eastAsia" w:cs="Times New Roman"/>
            <w:highlight w:val="none"/>
            <w:lang w:val="en-US" w:eastAsia="zh-CN"/>
            <w:rPrChange w:id="540" w:author="R1" w:date="2024-11-21T07:40:23Z">
              <w:rPr>
                <w:rFonts w:hint="eastAsia" w:cs="Times New Roman"/>
                <w:highlight w:val="none"/>
                <w:lang w:val="en-US" w:eastAsia="zh-CN"/>
              </w:rPr>
            </w:rPrChange>
          </w:rPr>
          <w:t>FFS.</w:t>
        </w:r>
      </w:ins>
    </w:p>
    <w:p>
      <w:pPr>
        <w:keepLines/>
        <w:spacing w:after="180"/>
        <w:ind w:left="1135" w:hanging="851"/>
        <w:rPr>
          <w:ins w:id="541" w:author="JY" w:date="2024-11-07T15:53:54Z"/>
          <w:rFonts w:ascii="Times New Roman" w:hAnsi="Times New Roman" w:cs="Times New Roman" w:eastAsiaTheme="minorEastAsia"/>
          <w:highlight w:val="none"/>
          <w:lang w:val="en-US" w:eastAsia="zh-CN" w:bidi="ar-SA"/>
          <w:rPrChange w:id="542" w:author="JY" w:date="2024-11-07T15:54:05Z">
            <w:rPr>
              <w:ins w:id="543" w:author="JY" w:date="2024-11-07T15:53:54Z"/>
              <w:rFonts w:ascii="Times New Roman" w:hAnsi="Times New Roman" w:cs="Times New Roman" w:eastAsiaTheme="minorEastAsia"/>
              <w:lang w:val="en-US" w:eastAsia="zh-CN" w:bidi="ar-SA"/>
            </w:rPr>
          </w:rPrChange>
        </w:rPr>
      </w:pPr>
      <w:ins w:id="544" w:author="JY" w:date="2024-11-07T15:53:54Z">
        <w:r>
          <w:rPr>
            <w:rFonts w:ascii="Times New Roman" w:hAnsi="Times New Roman" w:cs="Times New Roman" w:eastAsiaTheme="minorEastAsia"/>
            <w:highlight w:val="none"/>
            <w:lang w:val="en-US" w:eastAsia="zh-CN" w:bidi="ar-SA"/>
            <w:rPrChange w:id="545" w:author="JY" w:date="2024-11-07T15:54:05Z">
              <w:rPr>
                <w:rFonts w:ascii="Times New Roman" w:hAnsi="Times New Roman" w:cs="Times New Roman" w:eastAsiaTheme="minorEastAsia"/>
                <w:lang w:val="en-US" w:eastAsia="zh-CN" w:bidi="ar-SA"/>
              </w:rPr>
            </w:rPrChange>
          </w:rPr>
          <w:t>NOTE:</w:t>
        </w:r>
      </w:ins>
      <w:ins w:id="546" w:author="JY" w:date="2024-11-07T15:53:54Z">
        <w:r>
          <w:rPr>
            <w:rFonts w:ascii="Times New Roman" w:hAnsi="Times New Roman" w:cs="Times New Roman" w:eastAsiaTheme="minorEastAsia"/>
            <w:highlight w:val="none"/>
            <w:lang w:val="en-US" w:eastAsia="zh-CN" w:bidi="ar-SA"/>
            <w:rPrChange w:id="547" w:author="JY" w:date="2024-11-07T15:54:05Z">
              <w:rPr>
                <w:rFonts w:ascii="Times New Roman" w:hAnsi="Times New Roman" w:cs="Times New Roman" w:eastAsiaTheme="minorEastAsia"/>
                <w:lang w:val="en-US" w:eastAsia="zh-CN" w:bidi="ar-SA"/>
              </w:rPr>
            </w:rPrChange>
          </w:rPr>
          <w:tab/>
        </w:r>
      </w:ins>
      <w:ins w:id="548" w:author="JY" w:date="2024-11-07T15:53:54Z">
        <w:r>
          <w:rPr>
            <w:rFonts w:ascii="Times New Roman" w:hAnsi="Times New Roman" w:cs="Times New Roman" w:eastAsiaTheme="minorEastAsia"/>
            <w:highlight w:val="none"/>
            <w:lang w:val="en-US" w:eastAsia="zh-CN" w:bidi="ar-SA"/>
            <w:rPrChange w:id="549" w:author="JY" w:date="2024-11-07T15:54:05Z">
              <w:rPr>
                <w:rFonts w:ascii="Times New Roman" w:hAnsi="Times New Roman" w:cs="Times New Roman" w:eastAsiaTheme="minorEastAsia"/>
                <w:lang w:val="en-US" w:eastAsia="zh-CN" w:bidi="ar-SA"/>
              </w:rPr>
            </w:rPrChange>
          </w:rPr>
          <w:t xml:space="preserve">The </w:t>
        </w:r>
      </w:ins>
      <w:ins w:id="550" w:author="JY" w:date="2024-11-07T15:53:54Z">
        <w:r>
          <w:rPr>
            <w:rFonts w:hint="eastAsia" w:ascii="Times New Roman" w:hAnsi="Times New Roman" w:cs="Times New Roman" w:eastAsiaTheme="minorEastAsia"/>
            <w:highlight w:val="none"/>
            <w:lang w:val="en-US" w:eastAsia="zh-CN" w:bidi="ar-SA"/>
            <w:rPrChange w:id="551" w:author="JY" w:date="2024-11-07T15:54:05Z">
              <w:rPr>
                <w:rFonts w:hint="eastAsia" w:ascii="Times New Roman" w:hAnsi="Times New Roman" w:cs="Times New Roman" w:eastAsiaTheme="minorEastAsia"/>
                <w:lang w:val="en-US" w:eastAsia="zh-CN" w:bidi="ar-SA"/>
              </w:rPr>
            </w:rPrChange>
          </w:rPr>
          <w:t>DCSF</w:t>
        </w:r>
      </w:ins>
      <w:ins w:id="552" w:author="JY" w:date="2024-11-07T15:53:54Z">
        <w:r>
          <w:rPr>
            <w:rFonts w:ascii="Times New Roman" w:hAnsi="Times New Roman" w:cs="Times New Roman" w:eastAsiaTheme="minorEastAsia"/>
            <w:highlight w:val="none"/>
            <w:lang w:val="en-US" w:eastAsia="zh-CN" w:bidi="ar-SA"/>
            <w:rPrChange w:id="553" w:author="JY" w:date="2024-11-07T15:54:05Z">
              <w:rPr>
                <w:rFonts w:ascii="Times New Roman" w:hAnsi="Times New Roman" w:cs="Times New Roman" w:eastAsiaTheme="minorEastAsia"/>
                <w:lang w:val="en-US" w:eastAsia="zh-CN" w:bidi="ar-SA"/>
              </w:rPr>
            </w:rPrChange>
          </w:rPr>
          <w:t xml:space="preserve"> can be configured to only allow multiplexing data channels between the UE and the IMS network, i.e. on UNI interface.</w:t>
        </w:r>
      </w:ins>
    </w:p>
    <w:p>
      <w:pPr>
        <w:keepNext/>
        <w:keepLines/>
        <w:pBdr>
          <w:top w:val="none" w:color="auto" w:sz="0" w:space="0"/>
        </w:pBdr>
        <w:spacing w:before="120" w:after="180"/>
        <w:ind w:left="1134" w:hanging="1134"/>
        <w:outlineLvl w:val="2"/>
        <w:rPr>
          <w:ins w:id="554" w:author="JY" w:date="2024-11-07T15:53:54Z"/>
          <w:rFonts w:ascii="Arial" w:hAnsi="Arial" w:cs="Times New Roman" w:eastAsiaTheme="minorEastAsia"/>
          <w:sz w:val="28"/>
          <w:highlight w:val="none"/>
          <w:lang w:val="en-US" w:eastAsia="zh-CN" w:bidi="ar-SA"/>
          <w:rPrChange w:id="555" w:author="JY" w:date="2024-11-07T15:54:05Z">
            <w:rPr>
              <w:ins w:id="556" w:author="JY" w:date="2024-11-07T15:53:54Z"/>
              <w:rFonts w:ascii="Arial" w:hAnsi="Arial" w:cs="Times New Roman" w:eastAsiaTheme="minorEastAsia"/>
              <w:sz w:val="28"/>
              <w:lang w:val="en-US" w:eastAsia="zh-CN" w:bidi="ar-SA"/>
            </w:rPr>
          </w:rPrChange>
        </w:rPr>
      </w:pPr>
      <w:ins w:id="557" w:author="JY" w:date="2024-11-07T15:53:54Z">
        <w:bookmarkStart w:id="7" w:name="_Toc160808850"/>
        <w:bookmarkStart w:id="8" w:name="_Toc164931125"/>
        <w:r>
          <w:rPr>
            <w:rFonts w:hint="eastAsia" w:ascii="Arial" w:hAnsi="Arial" w:eastAsia="宋体" w:cs="Times New Roman"/>
            <w:sz w:val="28"/>
            <w:highlight w:val="none"/>
            <w:lang w:val="en-US" w:eastAsia="zh-CN" w:bidi="ar-SA"/>
            <w:rPrChange w:id="558" w:author="JY" w:date="2024-11-07T15:54:05Z">
              <w:rPr>
                <w:rFonts w:hint="eastAsia" w:ascii="Arial" w:hAnsi="Arial" w:eastAsia="宋体" w:cs="Times New Roman"/>
                <w:sz w:val="28"/>
                <w:lang w:val="en-US" w:eastAsia="zh-CN" w:bidi="ar-SA"/>
              </w:rPr>
            </w:rPrChange>
          </w:rPr>
          <w:t>AC.7.X.3</w:t>
        </w:r>
      </w:ins>
      <w:ins w:id="559" w:author="JY" w:date="2024-11-07T15:53:54Z">
        <w:r>
          <w:rPr>
            <w:rFonts w:hint="eastAsia" w:ascii="Arial" w:hAnsi="Arial" w:eastAsia="宋体" w:cs="Times New Roman"/>
            <w:sz w:val="28"/>
            <w:highlight w:val="none"/>
            <w:lang w:val="en-US" w:eastAsia="zh-CN" w:bidi="ar-SA"/>
            <w:rPrChange w:id="560" w:author="JY" w:date="2024-11-07T15:54:05Z">
              <w:rPr>
                <w:rFonts w:hint="eastAsia" w:ascii="Arial" w:hAnsi="Arial" w:eastAsia="宋体" w:cs="Times New Roman"/>
                <w:sz w:val="28"/>
                <w:lang w:val="en-US" w:eastAsia="zh-CN" w:bidi="ar-SA"/>
              </w:rPr>
            </w:rPrChange>
          </w:rPr>
          <w:tab/>
        </w:r>
      </w:ins>
      <w:ins w:id="561" w:author="JY" w:date="2024-11-07T15:53:54Z">
        <w:r>
          <w:rPr>
            <w:rFonts w:hint="eastAsia" w:ascii="Arial" w:hAnsi="Arial" w:eastAsia="宋体" w:cs="Times New Roman"/>
            <w:sz w:val="28"/>
            <w:highlight w:val="none"/>
            <w:lang w:val="en-US" w:eastAsia="zh-CN" w:bidi="ar-SA"/>
            <w:rPrChange w:id="562" w:author="JY" w:date="2024-11-07T15:54:05Z">
              <w:rPr>
                <w:rFonts w:hint="eastAsia" w:ascii="Arial" w:hAnsi="Arial" w:eastAsia="宋体" w:cs="Times New Roman"/>
                <w:sz w:val="28"/>
                <w:lang w:val="en-US" w:eastAsia="zh-CN" w:bidi="ar-SA"/>
              </w:rPr>
            </w:rPrChange>
          </w:rPr>
          <w:tab/>
        </w:r>
      </w:ins>
      <w:ins w:id="563" w:author="JY" w:date="2024-11-07T15:53:54Z">
        <w:r>
          <w:rPr>
            <w:rFonts w:hint="eastAsia" w:ascii="Arial" w:hAnsi="Arial" w:eastAsia="宋体" w:cs="Times New Roman"/>
            <w:sz w:val="28"/>
            <w:highlight w:val="none"/>
            <w:lang w:val="en-GB" w:eastAsia="en-US" w:bidi="ar-SA"/>
            <w:rPrChange w:id="564" w:author="JY" w:date="2024-11-07T15:54:05Z">
              <w:rPr>
                <w:rFonts w:hint="eastAsia" w:ascii="Arial" w:hAnsi="Arial" w:eastAsia="宋体" w:cs="Times New Roman"/>
                <w:sz w:val="28"/>
                <w:lang w:val="en-GB" w:eastAsia="en-US" w:bidi="ar-SA"/>
              </w:rPr>
            </w:rPrChange>
          </w:rPr>
          <w:tab/>
        </w:r>
      </w:ins>
      <w:ins w:id="565" w:author="JY" w:date="2024-11-07T15:53:54Z">
        <w:r>
          <w:rPr>
            <w:rFonts w:hint="eastAsia" w:ascii="Arial" w:hAnsi="Arial" w:eastAsia="宋体" w:cs="Times New Roman"/>
            <w:sz w:val="28"/>
            <w:highlight w:val="none"/>
            <w:lang w:val="en-GB" w:eastAsia="en-US" w:bidi="ar-SA"/>
            <w:rPrChange w:id="566" w:author="JY" w:date="2024-11-07T15:54:05Z">
              <w:rPr>
                <w:rFonts w:hint="eastAsia" w:ascii="Arial" w:hAnsi="Arial" w:eastAsia="宋体" w:cs="Times New Roman"/>
                <w:sz w:val="28"/>
                <w:lang w:val="en-GB" w:eastAsia="en-US" w:bidi="ar-SA"/>
              </w:rPr>
            </w:rPrChange>
          </w:rPr>
          <w:t>Determi</w:t>
        </w:r>
      </w:ins>
      <w:ins w:id="567" w:author="JY" w:date="2024-11-07T15:53:54Z">
        <w:r>
          <w:rPr>
            <w:rFonts w:hint="eastAsia" w:ascii="Arial" w:hAnsi="Arial" w:cs="Times New Roman" w:eastAsiaTheme="minorEastAsia"/>
            <w:sz w:val="28"/>
            <w:highlight w:val="none"/>
            <w:lang w:val="en-GB" w:eastAsia="en-US" w:bidi="ar-SA"/>
            <w:rPrChange w:id="568" w:author="JY" w:date="2024-11-07T15:54:05Z">
              <w:rPr>
                <w:rFonts w:hint="eastAsia" w:ascii="Arial" w:hAnsi="Arial" w:cs="Times New Roman" w:eastAsiaTheme="minorEastAsia"/>
                <w:sz w:val="28"/>
                <w:lang w:val="en-GB" w:eastAsia="en-US" w:bidi="ar-SA"/>
              </w:rPr>
            </w:rPrChange>
          </w:rPr>
          <w:t xml:space="preserve">nation </w:t>
        </w:r>
      </w:ins>
      <w:ins w:id="569" w:author="JY" w:date="2024-11-07T15:53:54Z">
        <w:r>
          <w:rPr>
            <w:rFonts w:hint="eastAsia" w:ascii="Arial" w:hAnsi="Arial" w:cs="Times New Roman" w:eastAsiaTheme="minorEastAsia"/>
            <w:sz w:val="28"/>
            <w:highlight w:val="none"/>
            <w:lang w:val="en-US" w:eastAsia="zh-CN" w:bidi="ar-SA"/>
            <w:rPrChange w:id="570" w:author="JY" w:date="2024-11-07T15:54:05Z">
              <w:rPr>
                <w:rFonts w:hint="eastAsia" w:ascii="Arial" w:hAnsi="Arial" w:cs="Times New Roman" w:eastAsiaTheme="minorEastAsia"/>
                <w:sz w:val="28"/>
                <w:lang w:val="en-US" w:eastAsia="zh-CN" w:bidi="ar-SA"/>
              </w:rPr>
            </w:rPrChange>
          </w:rPr>
          <w:t xml:space="preserve">and handling </w:t>
        </w:r>
      </w:ins>
      <w:ins w:id="571" w:author="JY" w:date="2024-11-07T15:53:54Z">
        <w:r>
          <w:rPr>
            <w:rFonts w:hint="eastAsia" w:ascii="Arial" w:hAnsi="Arial" w:cs="Times New Roman" w:eastAsiaTheme="minorEastAsia"/>
            <w:sz w:val="28"/>
            <w:highlight w:val="none"/>
            <w:lang w:val="en-GB" w:eastAsia="en-US" w:bidi="ar-SA"/>
            <w:rPrChange w:id="572" w:author="JY" w:date="2024-11-07T15:54:05Z">
              <w:rPr>
                <w:rFonts w:hint="eastAsia" w:ascii="Arial" w:hAnsi="Arial" w:cs="Times New Roman" w:eastAsiaTheme="minorEastAsia"/>
                <w:sz w:val="28"/>
                <w:lang w:val="en-GB" w:eastAsia="en-US" w:bidi="ar-SA"/>
              </w:rPr>
            </w:rPrChange>
          </w:rPr>
          <w:t>of multiplexing and de-multiplexing</w:t>
        </w:r>
        <w:bookmarkEnd w:id="7"/>
        <w:bookmarkEnd w:id="8"/>
      </w:ins>
    </w:p>
    <w:p>
      <w:pPr>
        <w:keepNext/>
        <w:keepLines/>
        <w:pBdr>
          <w:top w:val="none" w:color="auto" w:sz="0" w:space="0"/>
        </w:pBdr>
        <w:spacing w:before="120" w:after="180"/>
        <w:ind w:left="1418" w:hanging="1418"/>
        <w:outlineLvl w:val="3"/>
        <w:rPr>
          <w:ins w:id="573" w:author="JY" w:date="2024-11-07T15:53:54Z"/>
          <w:rFonts w:hint="default" w:ascii="Arial" w:hAnsi="Arial" w:cs="Times New Roman" w:eastAsiaTheme="minorEastAsia"/>
          <w:sz w:val="24"/>
          <w:highlight w:val="none"/>
          <w:lang w:val="en-US" w:eastAsia="zh-CN" w:bidi="ar-SA"/>
          <w:rPrChange w:id="574" w:author="JY" w:date="2024-11-07T15:54:05Z">
            <w:rPr>
              <w:ins w:id="575" w:author="JY" w:date="2024-11-07T15:53:54Z"/>
              <w:rFonts w:hint="default" w:ascii="Arial" w:hAnsi="Arial" w:cs="Times New Roman" w:eastAsiaTheme="minorEastAsia"/>
              <w:sz w:val="24"/>
              <w:highlight w:val="green"/>
              <w:lang w:val="en-US" w:eastAsia="zh-CN" w:bidi="ar-SA"/>
            </w:rPr>
          </w:rPrChange>
        </w:rPr>
      </w:pPr>
      <w:ins w:id="576" w:author="JY" w:date="2024-11-07T15:53:54Z">
        <w:r>
          <w:rPr>
            <w:rFonts w:hint="eastAsia" w:ascii="Arial" w:hAnsi="Arial" w:cs="Times New Roman" w:eastAsiaTheme="minorEastAsia"/>
            <w:sz w:val="24"/>
            <w:highlight w:val="none"/>
            <w:lang w:val="en-US" w:eastAsia="zh-CN" w:bidi="ar-SA"/>
            <w:rPrChange w:id="577" w:author="JY" w:date="2024-11-07T15:54:05Z">
              <w:rPr>
                <w:rFonts w:hint="eastAsia" w:ascii="Arial" w:hAnsi="Arial" w:cs="Times New Roman" w:eastAsiaTheme="minorEastAsia"/>
                <w:sz w:val="24"/>
                <w:highlight w:val="green"/>
                <w:lang w:val="en-US" w:eastAsia="zh-CN" w:bidi="ar-SA"/>
              </w:rPr>
            </w:rPrChange>
          </w:rPr>
          <w:t>AC.7.X.3.1</w:t>
        </w:r>
      </w:ins>
      <w:ins w:id="578" w:author="JY" w:date="2024-11-07T15:53:54Z">
        <w:r>
          <w:rPr>
            <w:rFonts w:hint="eastAsia" w:ascii="Arial" w:hAnsi="Arial" w:cs="Times New Roman" w:eastAsiaTheme="minorEastAsia"/>
            <w:sz w:val="24"/>
            <w:highlight w:val="none"/>
            <w:lang w:val="en-US" w:eastAsia="zh-CN" w:bidi="ar-SA"/>
            <w:rPrChange w:id="579" w:author="JY" w:date="2024-11-07T15:54:05Z">
              <w:rPr>
                <w:rFonts w:hint="eastAsia" w:ascii="Arial" w:hAnsi="Arial" w:cs="Times New Roman" w:eastAsiaTheme="minorEastAsia"/>
                <w:sz w:val="24"/>
                <w:highlight w:val="green"/>
                <w:lang w:val="en-US" w:eastAsia="zh-CN" w:bidi="ar-SA"/>
              </w:rPr>
            </w:rPrChange>
          </w:rPr>
          <w:tab/>
        </w:r>
      </w:ins>
      <w:ins w:id="580" w:author="JY" w:date="2024-11-07T15:53:54Z">
        <w:r>
          <w:rPr>
            <w:rFonts w:hint="eastAsia" w:ascii="Arial" w:hAnsi="Arial" w:cs="Times New Roman" w:eastAsiaTheme="minorEastAsia"/>
            <w:sz w:val="24"/>
            <w:highlight w:val="none"/>
            <w:lang w:val="en-US" w:eastAsia="zh-CN" w:bidi="ar-SA"/>
            <w:rPrChange w:id="581" w:author="JY" w:date="2024-11-07T15:54:05Z">
              <w:rPr>
                <w:rFonts w:hint="eastAsia" w:ascii="Arial" w:hAnsi="Arial" w:cs="Times New Roman" w:eastAsiaTheme="minorEastAsia"/>
                <w:sz w:val="24"/>
                <w:highlight w:val="green"/>
                <w:lang w:val="en-US" w:eastAsia="zh-CN" w:bidi="ar-SA"/>
              </w:rPr>
            </w:rPrChange>
          </w:rPr>
          <w:t>Determination of multiplexing and de-multiplexing</w:t>
        </w:r>
      </w:ins>
    </w:p>
    <w:p>
      <w:pPr>
        <w:rPr>
          <w:ins w:id="582" w:author="R2" w:date="2024-11-22T05:25:51Z"/>
          <w:rFonts w:ascii="Times New Roman" w:hAnsi="Times New Roman" w:cs="Times New Roman"/>
          <w:highlight w:val="none"/>
        </w:rPr>
      </w:pPr>
      <w:ins w:id="583" w:author="JY" w:date="2024-11-07T15:53:54Z">
        <w:r>
          <w:rPr>
            <w:rFonts w:ascii="Times New Roman" w:hAnsi="Times New Roman" w:cs="Times New Roman"/>
            <w:highlight w:val="none"/>
            <w:rPrChange w:id="584" w:author="JY" w:date="2024-11-07T15:54:05Z">
              <w:rPr>
                <w:rFonts w:ascii="Times New Roman" w:hAnsi="Times New Roman" w:cs="Times New Roman"/>
              </w:rPr>
            </w:rPrChange>
          </w:rPr>
          <w:t xml:space="preserve">When the IMS AS receives the INVITE request with data channel multiplexing, </w:t>
        </w:r>
      </w:ins>
      <w:ins w:id="585" w:author="R1" w:date="2024-11-20T05:56:11Z">
        <w:r>
          <w:rPr>
            <w:rFonts w:hint="eastAsia" w:cs="Times New Roman"/>
            <w:highlight w:val="none"/>
            <w:lang w:val="en-US" w:eastAsia="zh-CN"/>
            <w:rPrChange w:id="586" w:author="R1" w:date="2024-11-21T07:40:30Z">
              <w:rPr>
                <w:rFonts w:hint="eastAsia" w:cs="Times New Roman"/>
                <w:highlight w:val="none"/>
                <w:lang w:val="en-US" w:eastAsia="zh-CN"/>
              </w:rPr>
            </w:rPrChange>
          </w:rPr>
          <w:t xml:space="preserve">if </w:t>
        </w:r>
      </w:ins>
      <w:ins w:id="587" w:author="R1" w:date="2024-11-20T05:56:18Z">
        <w:r>
          <w:rPr>
            <w:rFonts w:hint="eastAsia" w:cs="Times New Roman"/>
            <w:highlight w:val="none"/>
            <w:lang w:val="en-US" w:eastAsia="zh-CN"/>
            <w:rPrChange w:id="588" w:author="R1" w:date="2024-11-21T07:40:30Z">
              <w:rPr>
                <w:rFonts w:hint="eastAsia" w:cs="Times New Roman"/>
                <w:highlight w:val="none"/>
                <w:lang w:val="en-US" w:eastAsia="zh-CN"/>
              </w:rPr>
            </w:rPrChange>
          </w:rPr>
          <w:t>data c</w:t>
        </w:r>
      </w:ins>
      <w:ins w:id="589" w:author="R1" w:date="2024-11-20T05:56:19Z">
        <w:r>
          <w:rPr>
            <w:rFonts w:hint="eastAsia" w:cs="Times New Roman"/>
            <w:highlight w:val="none"/>
            <w:lang w:val="en-US" w:eastAsia="zh-CN"/>
            <w:rPrChange w:id="590" w:author="R1" w:date="2024-11-21T07:40:30Z">
              <w:rPr>
                <w:rFonts w:hint="eastAsia" w:cs="Times New Roman"/>
                <w:highlight w:val="none"/>
                <w:lang w:val="en-US" w:eastAsia="zh-CN"/>
              </w:rPr>
            </w:rPrChange>
          </w:rPr>
          <w:t>hannel</w:t>
        </w:r>
      </w:ins>
      <w:ins w:id="591" w:author="R1" w:date="2024-11-20T05:56:20Z">
        <w:r>
          <w:rPr>
            <w:rFonts w:hint="eastAsia" w:cs="Times New Roman"/>
            <w:highlight w:val="none"/>
            <w:lang w:val="en-US" w:eastAsia="zh-CN"/>
            <w:rPrChange w:id="592" w:author="R1" w:date="2024-11-21T07:40:30Z">
              <w:rPr>
                <w:rFonts w:hint="eastAsia" w:cs="Times New Roman"/>
                <w:highlight w:val="none"/>
                <w:lang w:val="en-US" w:eastAsia="zh-CN"/>
              </w:rPr>
            </w:rPrChange>
          </w:rPr>
          <w:t xml:space="preserve"> </w:t>
        </w:r>
      </w:ins>
      <w:ins w:id="593" w:author="R1" w:date="2024-11-20T05:56:21Z">
        <w:r>
          <w:rPr>
            <w:rFonts w:hint="eastAsia" w:cs="Times New Roman"/>
            <w:highlight w:val="none"/>
            <w:lang w:val="en-US" w:eastAsia="zh-CN"/>
            <w:rPrChange w:id="594" w:author="R1" w:date="2024-11-21T07:40:30Z">
              <w:rPr>
                <w:rFonts w:hint="eastAsia" w:cs="Times New Roman"/>
                <w:highlight w:val="none"/>
                <w:lang w:val="en-US" w:eastAsia="zh-CN"/>
              </w:rPr>
            </w:rPrChange>
          </w:rPr>
          <w:t>mu</w:t>
        </w:r>
      </w:ins>
      <w:ins w:id="595" w:author="R1" w:date="2024-11-20T05:56:22Z">
        <w:r>
          <w:rPr>
            <w:rFonts w:hint="eastAsia" w:cs="Times New Roman"/>
            <w:highlight w:val="none"/>
            <w:lang w:val="en-US" w:eastAsia="zh-CN"/>
            <w:rPrChange w:id="596" w:author="R1" w:date="2024-11-21T07:40:30Z">
              <w:rPr>
                <w:rFonts w:hint="eastAsia" w:cs="Times New Roman"/>
                <w:highlight w:val="none"/>
                <w:lang w:val="en-US" w:eastAsia="zh-CN"/>
              </w:rPr>
            </w:rPrChange>
          </w:rPr>
          <w:t>lti</w:t>
        </w:r>
      </w:ins>
      <w:ins w:id="597" w:author="R1" w:date="2024-11-20T05:56:23Z">
        <w:r>
          <w:rPr>
            <w:rFonts w:hint="eastAsia" w:cs="Times New Roman"/>
            <w:highlight w:val="none"/>
            <w:lang w:val="en-US" w:eastAsia="zh-CN"/>
            <w:rPrChange w:id="598" w:author="R1" w:date="2024-11-21T07:40:30Z">
              <w:rPr>
                <w:rFonts w:hint="eastAsia" w:cs="Times New Roman"/>
                <w:highlight w:val="none"/>
                <w:lang w:val="en-US" w:eastAsia="zh-CN"/>
              </w:rPr>
            </w:rPrChange>
          </w:rPr>
          <w:t>plexing</w:t>
        </w:r>
      </w:ins>
      <w:ins w:id="599" w:author="R1" w:date="2024-11-20T05:56:24Z">
        <w:r>
          <w:rPr>
            <w:rFonts w:hint="eastAsia" w:cs="Times New Roman"/>
            <w:highlight w:val="none"/>
            <w:lang w:val="en-US" w:eastAsia="zh-CN"/>
            <w:rPrChange w:id="600" w:author="R1" w:date="2024-11-21T07:40:30Z">
              <w:rPr>
                <w:rFonts w:hint="eastAsia" w:cs="Times New Roman"/>
                <w:highlight w:val="none"/>
                <w:lang w:val="en-US" w:eastAsia="zh-CN"/>
              </w:rPr>
            </w:rPrChange>
          </w:rPr>
          <w:t xml:space="preserve"> is su</w:t>
        </w:r>
      </w:ins>
      <w:ins w:id="601" w:author="R1" w:date="2024-11-20T05:56:25Z">
        <w:r>
          <w:rPr>
            <w:rFonts w:hint="eastAsia" w:cs="Times New Roman"/>
            <w:highlight w:val="none"/>
            <w:lang w:val="en-US" w:eastAsia="zh-CN"/>
            <w:rPrChange w:id="602" w:author="R1" w:date="2024-11-21T07:40:30Z">
              <w:rPr>
                <w:rFonts w:hint="eastAsia" w:cs="Times New Roman"/>
                <w:highlight w:val="none"/>
                <w:lang w:val="en-US" w:eastAsia="zh-CN"/>
              </w:rPr>
            </w:rPrChange>
          </w:rPr>
          <w:t>pporte</w:t>
        </w:r>
      </w:ins>
      <w:ins w:id="603" w:author="R1" w:date="2024-11-20T05:56:26Z">
        <w:r>
          <w:rPr>
            <w:rFonts w:hint="eastAsia" w:cs="Times New Roman"/>
            <w:highlight w:val="none"/>
            <w:lang w:val="en-US" w:eastAsia="zh-CN"/>
            <w:rPrChange w:id="604" w:author="R1" w:date="2024-11-21T07:40:30Z">
              <w:rPr>
                <w:rFonts w:hint="eastAsia" w:cs="Times New Roman"/>
                <w:highlight w:val="none"/>
                <w:lang w:val="en-US" w:eastAsia="zh-CN"/>
              </w:rPr>
            </w:rPrChange>
          </w:rPr>
          <w:t xml:space="preserve">d, </w:t>
        </w:r>
      </w:ins>
      <w:ins w:id="605" w:author="JY" w:date="2024-11-07T15:53:54Z">
        <w:r>
          <w:rPr>
            <w:rFonts w:ascii="Times New Roman" w:hAnsi="Times New Roman" w:cs="Times New Roman"/>
            <w:highlight w:val="none"/>
            <w:rPrChange w:id="606" w:author="JY" w:date="2024-11-07T15:54:05Z">
              <w:rPr>
                <w:rFonts w:ascii="Times New Roman" w:hAnsi="Times New Roman" w:cs="Times New Roman"/>
              </w:rPr>
            </w:rPrChange>
          </w:rPr>
          <w:t>it reports the event to the DCSF for data channel management. The DCSF determines whether the data channel multiplexing is allowed and whether serving network needs to de-multiplex the data channel traffic</w:t>
        </w:r>
      </w:ins>
      <w:ins w:id="607" w:author="JY" w:date="2024-11-07T15:53:54Z">
        <w:r>
          <w:rPr>
            <w:rFonts w:hint="eastAsia" w:ascii="Times New Roman" w:hAnsi="Times New Roman" w:cs="Times New Roman"/>
            <w:highlight w:val="none"/>
            <w:lang w:val="en-US" w:eastAsia="zh-CN"/>
            <w:rPrChange w:id="608" w:author="JY" w:date="2024-11-07T15:54:05Z">
              <w:rPr>
                <w:rFonts w:hint="eastAsia" w:ascii="Times New Roman" w:hAnsi="Times New Roman" w:cs="Times New Roman"/>
                <w:lang w:val="en-US" w:eastAsia="zh-CN"/>
              </w:rPr>
            </w:rPrChange>
          </w:rPr>
          <w:t xml:space="preserve"> based on subscription data, binding information, the endpoints of data channels and capability </w:t>
        </w:r>
      </w:ins>
      <w:ins w:id="609" w:author="R1" w:date="2024-11-20T05:53:52Z">
        <w:r>
          <w:rPr>
            <w:rFonts w:hint="eastAsia" w:cs="Times New Roman"/>
            <w:highlight w:val="none"/>
            <w:lang w:val="en-US" w:eastAsia="zh-CN"/>
            <w:rPrChange w:id="610" w:author="R1" w:date="2024-11-21T07:40:38Z">
              <w:rPr>
                <w:rFonts w:hint="eastAsia" w:cs="Times New Roman"/>
                <w:highlight w:val="none"/>
                <w:lang w:val="en-US" w:eastAsia="zh-CN"/>
              </w:rPr>
            </w:rPrChange>
          </w:rPr>
          <w:t>of</w:t>
        </w:r>
      </w:ins>
      <w:ins w:id="611" w:author="JY" w:date="2024-11-07T15:53:54Z">
        <w:r>
          <w:rPr>
            <w:rFonts w:hint="eastAsia" w:ascii="Times New Roman" w:hAnsi="Times New Roman" w:cs="Times New Roman"/>
            <w:highlight w:val="none"/>
            <w:lang w:val="en-US" w:eastAsia="zh-CN"/>
            <w:rPrChange w:id="612" w:author="JY" w:date="2024-11-07T15:54:05Z">
              <w:rPr>
                <w:rFonts w:hint="eastAsia" w:ascii="Times New Roman" w:hAnsi="Times New Roman" w:cs="Times New Roman"/>
                <w:lang w:val="en-US" w:eastAsia="zh-CN"/>
              </w:rPr>
            </w:rPrChange>
          </w:rPr>
          <w:t xml:space="preserve"> terminating network</w:t>
        </w:r>
      </w:ins>
      <w:ins w:id="613" w:author="JY" w:date="2024-11-07T15:53:54Z">
        <w:r>
          <w:rPr>
            <w:rFonts w:ascii="Times New Roman" w:hAnsi="Times New Roman" w:cs="Times New Roman"/>
            <w:highlight w:val="none"/>
            <w:rPrChange w:id="614" w:author="JY" w:date="2024-11-07T15:54:05Z">
              <w:rPr>
                <w:rFonts w:ascii="Times New Roman" w:hAnsi="Times New Roman" w:cs="Times New Roman"/>
              </w:rPr>
            </w:rPrChange>
          </w:rPr>
          <w:t>.</w:t>
        </w:r>
      </w:ins>
    </w:p>
    <w:p>
      <w:pPr>
        <w:rPr>
          <w:ins w:id="615" w:author="JY" w:date="2024-11-07T15:53:54Z"/>
          <w:del w:id="616" w:author="R1" w:date="2024-11-21T21:33:19Z"/>
          <w:rFonts w:hint="default" w:ascii="Times New Roman" w:hAnsi="Times New Roman" w:cs="Times New Roman"/>
          <w:highlight w:val="none"/>
          <w:lang w:val="en-US" w:eastAsia="zh-CN"/>
          <w:rPrChange w:id="617" w:author="R1" w:date="2024-11-21T07:40:46Z">
            <w:rPr>
              <w:ins w:id="618" w:author="JY" w:date="2024-11-07T15:53:54Z"/>
              <w:del w:id="619" w:author="R1" w:date="2024-11-21T21:33:19Z"/>
              <w:rFonts w:ascii="Times New Roman" w:hAnsi="Times New Roman" w:cs="Times New Roman"/>
            </w:rPr>
          </w:rPrChange>
        </w:rPr>
      </w:pPr>
    </w:p>
    <w:p>
      <w:pPr>
        <w:keepNext w:val="0"/>
        <w:keepLines w:val="0"/>
        <w:pBdr>
          <w:top w:val="none" w:color="auto" w:sz="0" w:space="0"/>
        </w:pBdr>
        <w:spacing w:before="0"/>
        <w:ind w:left="0" w:firstLine="0"/>
        <w:outlineLvl w:val="9"/>
        <w:rPr>
          <w:ins w:id="621" w:author="JY" w:date="2024-11-07T15:53:54Z"/>
          <w:rFonts w:ascii="Arial" w:hAnsi="Arial" w:cs="Times New Roman"/>
          <w:sz w:val="24"/>
          <w:highlight w:val="none"/>
          <w:rPrChange w:id="622" w:author="JY" w:date="2024-11-07T15:54:05Z">
            <w:rPr>
              <w:ins w:id="623" w:author="JY" w:date="2024-11-07T15:53:54Z"/>
              <w:rFonts w:ascii="Arial" w:hAnsi="Arial" w:cs="Times New Roman"/>
              <w:sz w:val="24"/>
              <w:highlight w:val="green"/>
            </w:rPr>
          </w:rPrChange>
        </w:rPr>
        <w:pPrChange w:id="620" w:author="R1" w:date="2024-11-21T21:33:23Z">
          <w:pPr>
            <w:keepNext/>
            <w:keepLines/>
            <w:pBdr>
              <w:top w:val="none" w:color="auto" w:sz="0" w:space="0"/>
            </w:pBdr>
            <w:spacing w:before="120"/>
            <w:ind w:left="1418" w:hanging="1418"/>
            <w:outlineLvl w:val="3"/>
          </w:pPr>
        </w:pPrChange>
      </w:pPr>
      <w:ins w:id="624" w:author="JY" w:date="2024-11-07T15:53:54Z">
        <w:r>
          <w:rPr>
            <w:rFonts w:ascii="Arial" w:hAnsi="Arial" w:cs="Times New Roman"/>
            <w:sz w:val="24"/>
            <w:highlight w:val="none"/>
            <w:rPrChange w:id="625" w:author="JY" w:date="2024-11-07T15:54:05Z">
              <w:rPr>
                <w:rFonts w:ascii="Arial" w:hAnsi="Arial" w:cs="Times New Roman"/>
                <w:sz w:val="24"/>
                <w:highlight w:val="green"/>
              </w:rPr>
            </w:rPrChange>
          </w:rPr>
          <w:t>AC.7.X.3.</w:t>
        </w:r>
      </w:ins>
      <w:ins w:id="626" w:author="JY" w:date="2024-11-07T15:53:54Z">
        <w:r>
          <w:rPr>
            <w:rFonts w:hint="eastAsia" w:ascii="Arial" w:hAnsi="Arial" w:cs="Times New Roman"/>
            <w:sz w:val="24"/>
            <w:highlight w:val="none"/>
            <w:lang w:val="en-US" w:eastAsia="zh-CN"/>
            <w:rPrChange w:id="627" w:author="JY" w:date="2024-11-07T15:54:05Z">
              <w:rPr>
                <w:rFonts w:hint="eastAsia" w:ascii="Arial" w:hAnsi="Arial" w:cs="Times New Roman"/>
                <w:sz w:val="24"/>
                <w:highlight w:val="green"/>
                <w:lang w:val="en-US" w:eastAsia="zh-CN"/>
              </w:rPr>
            </w:rPrChange>
          </w:rPr>
          <w:t>2</w:t>
        </w:r>
      </w:ins>
      <w:ins w:id="628" w:author="JY" w:date="2024-11-07T15:53:54Z">
        <w:r>
          <w:rPr>
            <w:rFonts w:ascii="Arial" w:hAnsi="Arial" w:cs="Times New Roman"/>
            <w:sz w:val="24"/>
            <w:highlight w:val="none"/>
            <w:rPrChange w:id="629" w:author="JY" w:date="2024-11-07T15:54:05Z">
              <w:rPr>
                <w:rFonts w:ascii="Arial" w:hAnsi="Arial" w:cs="Times New Roman"/>
                <w:sz w:val="24"/>
                <w:highlight w:val="green"/>
              </w:rPr>
            </w:rPrChange>
          </w:rPr>
          <w:t xml:space="preserve"> </w:t>
        </w:r>
      </w:ins>
      <w:ins w:id="630" w:author="JY" w:date="2024-11-07T15:53:54Z">
        <w:r>
          <w:rPr>
            <w:rFonts w:ascii="Arial" w:hAnsi="Arial" w:cs="Times New Roman"/>
            <w:sz w:val="24"/>
            <w:highlight w:val="none"/>
            <w:rPrChange w:id="631" w:author="JY" w:date="2024-11-07T15:54:05Z">
              <w:rPr>
                <w:rFonts w:ascii="Arial" w:hAnsi="Arial" w:cs="Times New Roman"/>
                <w:sz w:val="24"/>
                <w:highlight w:val="green"/>
              </w:rPr>
            </w:rPrChange>
          </w:rPr>
          <w:tab/>
        </w:r>
      </w:ins>
      <w:ins w:id="632" w:author="JY" w:date="2024-11-07T15:53:54Z">
        <w:r>
          <w:rPr>
            <w:rFonts w:ascii="Arial" w:hAnsi="Arial" w:cs="Times New Roman"/>
            <w:sz w:val="24"/>
            <w:highlight w:val="none"/>
            <w:rPrChange w:id="633" w:author="JY" w:date="2024-11-07T15:54:05Z">
              <w:rPr>
                <w:rFonts w:ascii="Arial" w:hAnsi="Arial" w:cs="Times New Roman"/>
                <w:sz w:val="24"/>
                <w:highlight w:val="green"/>
              </w:rPr>
            </w:rPrChange>
          </w:rPr>
          <w:t xml:space="preserve">Handling </w:t>
        </w:r>
      </w:ins>
      <w:ins w:id="634" w:author="JY" w:date="2024-11-07T15:53:54Z">
        <w:r>
          <w:rPr>
            <w:rFonts w:hint="eastAsia" w:ascii="Arial" w:hAnsi="Arial" w:cs="Times New Roman"/>
            <w:sz w:val="24"/>
            <w:highlight w:val="none"/>
            <w:lang w:val="en-US" w:eastAsia="zh-CN"/>
            <w:rPrChange w:id="635" w:author="JY" w:date="2024-11-07T15:54:05Z">
              <w:rPr>
                <w:rFonts w:hint="eastAsia" w:ascii="Arial" w:hAnsi="Arial" w:cs="Times New Roman"/>
                <w:sz w:val="24"/>
                <w:highlight w:val="green"/>
                <w:lang w:val="en-US" w:eastAsia="zh-CN"/>
              </w:rPr>
            </w:rPrChange>
          </w:rPr>
          <w:t xml:space="preserve">multiplexing and de-multiplexing </w:t>
        </w:r>
      </w:ins>
      <w:ins w:id="636" w:author="JY" w:date="2024-11-07T15:53:54Z">
        <w:r>
          <w:rPr>
            <w:rFonts w:ascii="Arial" w:hAnsi="Arial" w:cs="Times New Roman"/>
            <w:sz w:val="24"/>
            <w:highlight w:val="none"/>
            <w:rPrChange w:id="637" w:author="JY" w:date="2024-11-07T15:54:05Z">
              <w:rPr>
                <w:rFonts w:ascii="Arial" w:hAnsi="Arial" w:cs="Times New Roman"/>
                <w:sz w:val="24"/>
                <w:highlight w:val="green"/>
              </w:rPr>
            </w:rPrChange>
          </w:rPr>
          <w:t xml:space="preserve">at the </w:t>
        </w:r>
      </w:ins>
      <w:ins w:id="638" w:author="R1" w:date="2024-11-20T05:51:39Z">
        <w:r>
          <w:rPr>
            <w:rFonts w:hint="eastAsia" w:ascii="Arial" w:hAnsi="Arial" w:cs="Times New Roman"/>
            <w:sz w:val="24"/>
            <w:highlight w:val="none"/>
            <w:lang w:val="en-US" w:eastAsia="zh-CN"/>
          </w:rPr>
          <w:t>o</w:t>
        </w:r>
      </w:ins>
      <w:ins w:id="639" w:author="JY" w:date="2024-11-07T15:53:54Z">
        <w:r>
          <w:rPr>
            <w:rFonts w:ascii="Arial" w:hAnsi="Arial" w:cs="Times New Roman"/>
            <w:sz w:val="24"/>
            <w:highlight w:val="none"/>
            <w:rPrChange w:id="640" w:author="JY" w:date="2024-11-07T15:54:05Z">
              <w:rPr>
                <w:rFonts w:ascii="Arial" w:hAnsi="Arial" w:cs="Times New Roman"/>
                <w:sz w:val="24"/>
                <w:highlight w:val="green"/>
              </w:rPr>
            </w:rPrChange>
          </w:rPr>
          <w:t>r</w:t>
        </w:r>
      </w:ins>
      <w:ins w:id="641" w:author="R2" w:date="2024-11-22T05:24:35Z">
        <w:r>
          <w:rPr>
            <w:rFonts w:hint="eastAsia" w:ascii="Arial" w:hAnsi="Arial" w:cs="Times New Roman"/>
            <w:sz w:val="24"/>
            <w:highlight w:val="none"/>
            <w:lang w:val="en-US" w:eastAsia="zh-CN"/>
          </w:rPr>
          <w:t>i</w:t>
        </w:r>
      </w:ins>
      <w:ins w:id="642" w:author="JY" w:date="2024-11-07T15:53:54Z">
        <w:r>
          <w:rPr>
            <w:rFonts w:ascii="Arial" w:hAnsi="Arial" w:cs="Times New Roman"/>
            <w:sz w:val="24"/>
            <w:highlight w:val="none"/>
            <w:rPrChange w:id="643" w:author="JY" w:date="2024-11-07T15:54:05Z">
              <w:rPr>
                <w:rFonts w:ascii="Arial" w:hAnsi="Arial" w:cs="Times New Roman"/>
                <w:sz w:val="24"/>
                <w:highlight w:val="green"/>
              </w:rPr>
            </w:rPrChange>
          </w:rPr>
          <w:t>ginating network</w:t>
        </w:r>
      </w:ins>
    </w:p>
    <w:p>
      <w:pPr>
        <w:rPr>
          <w:ins w:id="644" w:author="JY" w:date="2024-11-07T15:53:54Z"/>
          <w:rFonts w:ascii="Times New Roman" w:hAnsi="Times New Roman" w:cs="Times New Roman"/>
          <w:highlight w:val="none"/>
          <w:lang w:val="en-US" w:eastAsia="zh-CN"/>
          <w:rPrChange w:id="645" w:author="JY" w:date="2024-11-07T15:54:05Z">
            <w:rPr>
              <w:ins w:id="646" w:author="JY" w:date="2024-11-07T15:53:54Z"/>
              <w:rFonts w:ascii="Times New Roman" w:hAnsi="Times New Roman" w:cs="Times New Roman"/>
              <w:lang w:val="en-US" w:eastAsia="zh-CN"/>
            </w:rPr>
          </w:rPrChange>
        </w:rPr>
      </w:pPr>
      <w:ins w:id="647" w:author="JY" w:date="2024-11-07T15:53:54Z">
        <w:r>
          <w:rPr>
            <w:highlight w:val="none"/>
            <w:lang w:val="en-US" w:eastAsia="zh-CN"/>
            <w:rPrChange w:id="648" w:author="Ericsson" w:date="2024-08-12T15:47:00Z">
              <w:rPr>
                <w:highlight w:val="green"/>
                <w:lang w:val="en-US" w:eastAsia="zh-CN"/>
              </w:rPr>
            </w:rPrChange>
          </w:rPr>
          <w:t xml:space="preserve">The IMS AS and DCSF in the originating network </w:t>
        </w:r>
      </w:ins>
      <w:ins w:id="649" w:author="JY" w:date="2024-11-07T15:53:54Z">
        <w:r>
          <w:rPr>
            <w:highlight w:val="none"/>
            <w:lang w:val="en-US" w:eastAsia="zh-CN"/>
            <w:rPrChange w:id="650" w:author="Ericsson" w:date="2024-08-12T15:47:00Z">
              <w:rPr>
                <w:highlight w:val="green"/>
                <w:lang w:val="en-US" w:eastAsia="zh-CN"/>
              </w:rPr>
            </w:rPrChange>
          </w:rPr>
          <w:t xml:space="preserve">follows the following </w:t>
        </w:r>
      </w:ins>
      <w:ins w:id="651" w:author="JY" w:date="2024-11-07T15:53:54Z">
        <w:r>
          <w:rPr>
            <w:highlight w:val="none"/>
            <w:lang w:val="en-US" w:eastAsia="zh-CN"/>
            <w:rPrChange w:id="652" w:author="Ericsson" w:date="2024-08-12T15:47:00Z">
              <w:rPr>
                <w:highlight w:val="green"/>
                <w:lang w:val="en-US" w:eastAsia="zh-CN"/>
              </w:rPr>
            </w:rPrChange>
          </w:rPr>
          <w:t>princ</w:t>
        </w:r>
      </w:ins>
      <w:ins w:id="653" w:author="JY" w:date="2024-11-07T15:53:54Z">
        <w:r>
          <w:rPr>
            <w:highlight w:val="none"/>
            <w:lang w:val="en-US" w:eastAsia="zh-CN"/>
            <w:rPrChange w:id="654" w:author="Ericsson" w:date="2024-08-12T15:47:00Z">
              <w:rPr>
                <w:highlight w:val="green"/>
                <w:lang w:val="en-US" w:eastAsia="zh-CN"/>
              </w:rPr>
            </w:rPrChange>
          </w:rPr>
          <w:t>iples</w:t>
        </w:r>
      </w:ins>
      <w:ins w:id="655" w:author="JY" w:date="2024-11-07T15:53:54Z">
        <w:r>
          <w:rPr>
            <w:rFonts w:hint="eastAsia" w:ascii="Times New Roman" w:hAnsi="Times New Roman" w:cs="Times New Roman"/>
            <w:highlight w:val="none"/>
            <w:lang w:val="en-US" w:eastAsia="zh-CN"/>
          </w:rPr>
          <w:t xml:space="preserve"> to handle data channel multiplexing and de-multiplexing</w:t>
        </w:r>
      </w:ins>
      <w:ins w:id="656" w:author="JY" w:date="2024-11-07T15:53:54Z">
        <w:r>
          <w:rPr>
            <w:highlight w:val="none"/>
            <w:lang w:val="en-US" w:eastAsia="zh-CN"/>
            <w:rPrChange w:id="657" w:author="Ericsson" w:date="2024-08-12T15:47:00Z">
              <w:rPr>
                <w:highlight w:val="green"/>
                <w:lang w:val="en-US" w:eastAsia="zh-CN"/>
              </w:rPr>
            </w:rPrChange>
          </w:rPr>
          <w:t>:</w:t>
        </w:r>
      </w:ins>
    </w:p>
    <w:p>
      <w:pPr>
        <w:spacing w:after="180"/>
        <w:ind w:left="568" w:hanging="284"/>
        <w:rPr>
          <w:ins w:id="658" w:author="JY" w:date="2024-11-07T15:53:54Z"/>
          <w:rFonts w:ascii="Times New Roman" w:hAnsi="Times New Roman" w:cs="Times New Roman" w:eastAsiaTheme="minorEastAsia"/>
          <w:highlight w:val="none"/>
          <w:lang w:val="en-US" w:eastAsia="zh-CN" w:bidi="ar-SA"/>
          <w:rPrChange w:id="659" w:author="JY" w:date="2024-11-07T15:54:05Z">
            <w:rPr>
              <w:ins w:id="660" w:author="JY" w:date="2024-11-07T15:53:54Z"/>
              <w:rFonts w:ascii="Times New Roman" w:hAnsi="Times New Roman" w:cs="Times New Roman" w:eastAsiaTheme="minorEastAsia"/>
              <w:lang w:val="en-US" w:eastAsia="zh-CN" w:bidi="ar-SA"/>
            </w:rPr>
          </w:rPrChange>
        </w:rPr>
      </w:pPr>
      <w:ins w:id="661" w:author="JY" w:date="2024-11-07T15:53:54Z">
        <w:r>
          <w:rPr>
            <w:rFonts w:ascii="Times New Roman" w:hAnsi="Times New Roman" w:cs="Times New Roman" w:eastAsiaTheme="minorEastAsia"/>
            <w:highlight w:val="none"/>
            <w:lang w:val="en-US" w:eastAsia="zh-CN" w:bidi="ar-SA"/>
            <w:rPrChange w:id="662" w:author="JY" w:date="2024-11-07T15:54:05Z">
              <w:rPr>
                <w:rFonts w:ascii="Times New Roman" w:hAnsi="Times New Roman" w:cs="Times New Roman" w:eastAsiaTheme="minorEastAsia"/>
                <w:lang w:val="en-US" w:eastAsia="zh-CN" w:bidi="ar-SA"/>
              </w:rPr>
            </w:rPrChange>
          </w:rPr>
          <w:t>-</w:t>
        </w:r>
      </w:ins>
      <w:ins w:id="663" w:author="JY" w:date="2024-11-07T15:53:54Z">
        <w:r>
          <w:rPr>
            <w:rFonts w:ascii="Times New Roman" w:hAnsi="Times New Roman" w:cs="Times New Roman" w:eastAsiaTheme="minorEastAsia"/>
            <w:highlight w:val="none"/>
            <w:lang w:val="en-US" w:eastAsia="zh-CN" w:bidi="ar-SA"/>
            <w:rPrChange w:id="664" w:author="JY" w:date="2024-11-07T15:54:05Z">
              <w:rPr>
                <w:rFonts w:ascii="Times New Roman" w:hAnsi="Times New Roman" w:cs="Times New Roman" w:eastAsiaTheme="minorEastAsia"/>
                <w:lang w:val="en-US" w:eastAsia="zh-CN" w:bidi="ar-SA"/>
              </w:rPr>
            </w:rPrChange>
          </w:rPr>
          <w:tab/>
        </w:r>
      </w:ins>
      <w:ins w:id="665" w:author="JY" w:date="2024-11-07T15:53:54Z">
        <w:r>
          <w:rPr>
            <w:rFonts w:ascii="Times New Roman" w:hAnsi="Times New Roman" w:cs="Times New Roman" w:eastAsiaTheme="minorEastAsia"/>
            <w:highlight w:val="none"/>
            <w:lang w:val="en-US" w:eastAsia="zh-CN" w:bidi="ar-SA"/>
            <w:rPrChange w:id="666" w:author="JY" w:date="2024-11-07T15:54:05Z">
              <w:rPr>
                <w:rFonts w:ascii="Times New Roman" w:hAnsi="Times New Roman" w:cs="Times New Roman" w:eastAsiaTheme="minorEastAsia"/>
                <w:lang w:val="en-US" w:eastAsia="zh-CN" w:bidi="ar-SA"/>
              </w:rPr>
            </w:rPrChange>
          </w:rPr>
          <w:t xml:space="preserve">If the data channels are kept multiplexed, the DCSF instructs originating IMS AS accordingly. The originating IMS AS further instructs the MF to reserve the same media termination for multiplexed data channels. </w:t>
        </w:r>
      </w:ins>
      <w:ins w:id="667" w:author="JY" w:date="2024-11-07T15:53:54Z">
        <w:r>
          <w:rPr>
            <w:highlight w:val="none"/>
            <w:lang w:val="en-GB" w:eastAsia="en-US"/>
            <w:rPrChange w:id="668" w:author="Ericsson" w:date="2024-08-12T15:47:00Z">
              <w:rPr>
                <w:highlight w:val="green"/>
                <w:lang w:val="en-US" w:eastAsia="zh-CN"/>
              </w:rPr>
            </w:rPrChange>
          </w:rPr>
          <w:t xml:space="preserve">This attempt may succeed and IMS session establishment </w:t>
        </w:r>
      </w:ins>
      <w:ins w:id="669" w:author="JY" w:date="2024-11-07T15:53:54Z">
        <w:r>
          <w:rPr>
            <w:highlight w:val="none"/>
            <w:lang w:val="en-GB" w:eastAsia="en-US"/>
            <w:rPrChange w:id="670" w:author="Ericsson" w:date="2024-08-12T15:47:00Z">
              <w:rPr>
                <w:highlight w:val="green"/>
                <w:lang w:val="en-US" w:eastAsia="zh-CN"/>
              </w:rPr>
            </w:rPrChange>
          </w:rPr>
          <w:t>may be</w:t>
        </w:r>
      </w:ins>
      <w:ins w:id="671" w:author="JY" w:date="2024-11-07T15:53:54Z">
        <w:r>
          <w:rPr>
            <w:highlight w:val="none"/>
            <w:lang w:val="en-GB" w:eastAsia="en-US"/>
            <w:rPrChange w:id="672" w:author="Ericsson" w:date="2024-08-12T15:47:00Z">
              <w:rPr>
                <w:highlight w:val="green"/>
                <w:lang w:val="en-US" w:eastAsia="zh-CN"/>
              </w:rPr>
            </w:rPrChange>
          </w:rPr>
          <w:t xml:space="preserve"> successful</w:t>
        </w:r>
      </w:ins>
      <w:ins w:id="673" w:author="JY" w:date="2024-11-07T15:53:54Z">
        <w:r>
          <w:rPr>
            <w:rFonts w:ascii="Times New Roman" w:hAnsi="Times New Roman" w:cs="Times New Roman" w:eastAsiaTheme="minorEastAsia"/>
            <w:highlight w:val="none"/>
            <w:lang w:val="en-US" w:eastAsia="zh-CN" w:bidi="ar-SA"/>
            <w:rPrChange w:id="674" w:author="JY" w:date="2024-11-07T15:54:05Z">
              <w:rPr>
                <w:rFonts w:ascii="Times New Roman" w:hAnsi="Times New Roman" w:cs="Times New Roman" w:eastAsiaTheme="minorEastAsia"/>
                <w:lang w:val="en-US" w:eastAsia="zh-CN" w:bidi="ar-SA"/>
              </w:rPr>
            </w:rPrChange>
          </w:rPr>
          <w:t xml:space="preserve">. </w:t>
        </w:r>
      </w:ins>
    </w:p>
    <w:p>
      <w:pPr>
        <w:ind w:left="568" w:hanging="284"/>
        <w:rPr>
          <w:ins w:id="676" w:author="JY" w:date="2024-11-07T15:53:54Z"/>
          <w:rFonts w:ascii="Times New Roman" w:hAnsi="Times New Roman" w:cs="Times New Roman" w:eastAsiaTheme="minorEastAsia"/>
          <w:highlight w:val="none"/>
          <w:lang w:val="en-US" w:eastAsia="zh-CN" w:bidi="ar-SA"/>
          <w:rPrChange w:id="677" w:author="JY" w:date="2024-11-07T15:54:05Z">
            <w:rPr>
              <w:ins w:id="678" w:author="JY" w:date="2024-11-07T15:53:54Z"/>
              <w:rFonts w:ascii="Times New Roman" w:hAnsi="Times New Roman" w:cs="Times New Roman" w:eastAsiaTheme="minorEastAsia"/>
              <w:lang w:val="en-US" w:eastAsia="zh-CN" w:bidi="ar-SA"/>
            </w:rPr>
          </w:rPrChange>
        </w:rPr>
        <w:pPrChange w:id="675" w:author="Ericsson" w:date="2024-08-12T15:46:00Z">
          <w:pPr>
            <w:ind w:firstLine="0"/>
          </w:pPr>
        </w:pPrChange>
      </w:pPr>
      <w:ins w:id="679" w:author="JY" w:date="2024-11-07T15:53:54Z">
        <w:r>
          <w:rPr>
            <w:rFonts w:ascii="Times New Roman" w:hAnsi="Times New Roman" w:cs="Times New Roman" w:eastAsiaTheme="minorEastAsia"/>
            <w:highlight w:val="none"/>
            <w:lang w:val="en-US" w:eastAsia="zh-CN" w:bidi="ar-SA"/>
            <w:rPrChange w:id="680" w:author="JY" w:date="2024-11-07T15:54:05Z">
              <w:rPr>
                <w:rFonts w:ascii="Times New Roman" w:hAnsi="Times New Roman" w:cs="Times New Roman" w:eastAsiaTheme="minorEastAsia"/>
                <w:lang w:val="en-US" w:eastAsia="zh-CN" w:bidi="ar-SA"/>
              </w:rPr>
            </w:rPrChange>
          </w:rPr>
          <w:t>-</w:t>
        </w:r>
      </w:ins>
      <w:ins w:id="681" w:author="JY" w:date="2024-11-07T15:53:54Z">
        <w:r>
          <w:rPr>
            <w:rFonts w:ascii="Times New Roman" w:hAnsi="Times New Roman" w:cs="Times New Roman" w:eastAsiaTheme="minorEastAsia"/>
            <w:highlight w:val="none"/>
            <w:lang w:val="en-US" w:eastAsia="zh-CN" w:bidi="ar-SA"/>
            <w:rPrChange w:id="682" w:author="JY" w:date="2024-11-07T15:54:05Z">
              <w:rPr>
                <w:rFonts w:ascii="Times New Roman" w:hAnsi="Times New Roman" w:cs="Times New Roman" w:eastAsiaTheme="minorEastAsia"/>
                <w:lang w:val="en-US" w:eastAsia="zh-CN" w:bidi="ar-SA"/>
              </w:rPr>
            </w:rPrChange>
          </w:rPr>
          <w:tab/>
        </w:r>
      </w:ins>
      <w:ins w:id="683" w:author="JY" w:date="2024-11-07T15:53:54Z">
        <w:r>
          <w:rPr>
            <w:highlight w:val="none"/>
            <w:lang w:val="en-GB" w:eastAsia="en-US"/>
            <w:rPrChange w:id="684" w:author="Ericsson" w:date="2024-08-12T15:47:00Z">
              <w:rPr>
                <w:highlight w:val="green"/>
                <w:lang w:val="en-US" w:eastAsia="zh-CN"/>
              </w:rPr>
            </w:rPrChange>
          </w:rPr>
          <w:t>If the data channels are kept multiplexed, the DCSF instructs originating IMS AS</w:t>
        </w:r>
      </w:ins>
      <w:ins w:id="685" w:author="JY" w:date="2024-11-07T15:53:54Z">
        <w:r>
          <w:rPr>
            <w:rFonts w:ascii="Times New Roman" w:hAnsi="Times New Roman" w:cs="Times New Roman" w:eastAsiaTheme="minorEastAsia"/>
            <w:highlight w:val="none"/>
            <w:lang w:val="en-US" w:eastAsia="zh-CN" w:bidi="ar-SA"/>
            <w:rPrChange w:id="686" w:author="JY" w:date="2024-11-07T15:54:05Z">
              <w:rPr>
                <w:rFonts w:ascii="Times New Roman" w:hAnsi="Times New Roman" w:cs="Times New Roman" w:eastAsiaTheme="minorEastAsia"/>
                <w:lang w:val="en-US" w:eastAsia="zh-CN" w:bidi="ar-SA"/>
              </w:rPr>
            </w:rPrChange>
          </w:rPr>
          <w:t xml:space="preserve"> accordingly. The</w:t>
        </w:r>
      </w:ins>
      <w:ins w:id="687" w:author="JY" w:date="2024-11-07T15:53:54Z">
        <w:r>
          <w:rPr>
            <w:highlight w:val="none"/>
            <w:lang w:val="en-GB" w:eastAsia="en-US"/>
            <w:rPrChange w:id="688" w:author="Ericsson" w:date="2024-08-12T15:47:00Z">
              <w:rPr>
                <w:highlight w:val="green"/>
                <w:lang w:val="en-US" w:eastAsia="zh-CN"/>
              </w:rPr>
            </w:rPrChange>
          </w:rPr>
          <w:t xml:space="preserve"> originating IMS AS further instruct</w:t>
        </w:r>
      </w:ins>
      <w:ins w:id="689" w:author="JY" w:date="2024-11-07T15:53:54Z">
        <w:r>
          <w:rPr>
            <w:rFonts w:ascii="Times New Roman" w:hAnsi="Times New Roman" w:cs="Times New Roman" w:eastAsiaTheme="minorEastAsia"/>
            <w:highlight w:val="none"/>
            <w:lang w:val="en-US" w:eastAsia="zh-CN" w:bidi="ar-SA"/>
            <w:rPrChange w:id="690" w:author="JY" w:date="2024-11-07T15:54:05Z">
              <w:rPr>
                <w:rFonts w:ascii="Times New Roman" w:hAnsi="Times New Roman" w:cs="Times New Roman" w:eastAsiaTheme="minorEastAsia"/>
                <w:lang w:val="en-US" w:eastAsia="zh-CN" w:bidi="ar-SA"/>
              </w:rPr>
            </w:rPrChange>
          </w:rPr>
          <w:t>s</w:t>
        </w:r>
      </w:ins>
      <w:ins w:id="691" w:author="JY" w:date="2024-11-07T15:53:54Z">
        <w:r>
          <w:rPr>
            <w:highlight w:val="none"/>
            <w:lang w:val="en-GB" w:eastAsia="en-US"/>
            <w:rPrChange w:id="692" w:author="Ericsson" w:date="2024-08-12T15:47:00Z">
              <w:rPr>
                <w:highlight w:val="green"/>
                <w:lang w:val="en-US" w:eastAsia="zh-CN"/>
              </w:rPr>
            </w:rPrChange>
          </w:rPr>
          <w:t xml:space="preserve"> the MF to reserve the same media termination for multiplexed data channels.</w:t>
        </w:r>
      </w:ins>
      <w:ins w:id="693" w:author="JY" w:date="2024-11-07T15:53:54Z">
        <w:r>
          <w:rPr>
            <w:highlight w:val="none"/>
            <w:lang w:val="en-GB" w:eastAsia="en-US"/>
            <w:rPrChange w:id="694" w:author="Ericsson" w:date="2024-08-12T15:47:00Z">
              <w:rPr>
                <w:highlight w:val="cyan"/>
                <w:lang w:val="en-US" w:eastAsia="zh-CN"/>
              </w:rPr>
            </w:rPrChange>
          </w:rPr>
          <w:t xml:space="preserve"> If the terminating network rejects the SDP offer because the terminating network </w:t>
        </w:r>
      </w:ins>
      <w:ins w:id="695" w:author="JY" w:date="2024-11-07T15:53:54Z">
        <w:r>
          <w:rPr>
            <w:highlight w:val="none"/>
            <w:lang w:val="en-GB" w:eastAsia="en-US"/>
            <w:rPrChange w:id="696" w:author="Ericsson" w:date="2024-08-12T15:47:00Z">
              <w:rPr>
                <w:highlight w:val="green"/>
                <w:lang w:val="en-US" w:eastAsia="zh-CN"/>
              </w:rPr>
            </w:rPrChange>
          </w:rPr>
          <w:t xml:space="preserve">does not support multiplexing, then </w:t>
        </w:r>
      </w:ins>
      <w:ins w:id="697" w:author="JY" w:date="2024-11-07T15:53:54Z">
        <w:r>
          <w:rPr>
            <w:rFonts w:ascii="Times New Roman" w:hAnsi="Times New Roman" w:cs="Times New Roman" w:eastAsiaTheme="minorEastAsia"/>
            <w:highlight w:val="none"/>
            <w:lang w:val="en-US" w:eastAsia="zh-CN" w:bidi="ar-SA"/>
            <w:rPrChange w:id="698" w:author="JY" w:date="2024-11-07T15:54:05Z">
              <w:rPr>
                <w:rFonts w:ascii="Times New Roman" w:hAnsi="Times New Roman" w:cs="Times New Roman" w:eastAsiaTheme="minorEastAsia"/>
                <w:lang w:val="en-US" w:eastAsia="zh-CN" w:bidi="ar-SA"/>
              </w:rPr>
            </w:rPrChange>
          </w:rPr>
          <w:t xml:space="preserve">originating </w:t>
        </w:r>
      </w:ins>
      <w:ins w:id="699" w:author="JY" w:date="2024-11-07T15:53:54Z">
        <w:r>
          <w:rPr>
            <w:highlight w:val="none"/>
            <w:lang w:val="en-GB" w:eastAsia="en-US"/>
            <w:rPrChange w:id="700" w:author="Ericsson" w:date="2024-08-12T15:47:00Z">
              <w:rPr>
                <w:highlight w:val="green"/>
                <w:lang w:val="en-US" w:eastAsia="zh-CN"/>
              </w:rPr>
            </w:rPrChange>
          </w:rPr>
          <w:t xml:space="preserve">IMS AS and </w:t>
        </w:r>
      </w:ins>
      <w:ins w:id="701" w:author="JY" w:date="2024-11-07T15:53:54Z">
        <w:r>
          <w:rPr>
            <w:rFonts w:ascii="Times New Roman" w:hAnsi="Times New Roman" w:cs="Times New Roman" w:eastAsiaTheme="minorEastAsia"/>
            <w:highlight w:val="none"/>
            <w:lang w:val="en-US" w:eastAsia="zh-CN" w:bidi="ar-SA"/>
            <w:rPrChange w:id="702" w:author="JY" w:date="2024-11-07T15:54:05Z">
              <w:rPr>
                <w:rFonts w:ascii="Times New Roman" w:hAnsi="Times New Roman" w:cs="Times New Roman" w:eastAsiaTheme="minorEastAsia"/>
                <w:lang w:val="en-US" w:eastAsia="zh-CN" w:bidi="ar-SA"/>
              </w:rPr>
            </w:rPrChange>
          </w:rPr>
          <w:t xml:space="preserve">originating </w:t>
        </w:r>
      </w:ins>
      <w:ins w:id="703" w:author="JY" w:date="2024-11-07T15:53:54Z">
        <w:r>
          <w:rPr>
            <w:highlight w:val="none"/>
            <w:lang w:val="en-GB" w:eastAsia="en-US"/>
            <w:rPrChange w:id="704" w:author="Ericsson" w:date="2024-08-12T15:47:00Z">
              <w:rPr>
                <w:highlight w:val="green"/>
                <w:lang w:val="en-US" w:eastAsia="zh-CN"/>
              </w:rPr>
            </w:rPrChange>
          </w:rPr>
          <w:t xml:space="preserve">DCSF needs to revert to </w:t>
        </w:r>
      </w:ins>
      <w:ins w:id="705" w:author="JY" w:date="2024-11-07T15:53:54Z">
        <w:r>
          <w:rPr>
            <w:rFonts w:ascii="Times New Roman" w:hAnsi="Times New Roman" w:cs="Times New Roman" w:eastAsiaTheme="minorEastAsia"/>
            <w:highlight w:val="none"/>
            <w:lang w:val="en-US" w:eastAsia="zh-CN" w:bidi="ar-SA"/>
            <w:rPrChange w:id="706" w:author="JY" w:date="2024-11-07T15:54:05Z">
              <w:rPr>
                <w:rFonts w:ascii="Times New Roman" w:hAnsi="Times New Roman" w:cs="Times New Roman" w:eastAsiaTheme="minorEastAsia"/>
                <w:lang w:val="en-US" w:eastAsia="zh-CN" w:bidi="ar-SA"/>
              </w:rPr>
            </w:rPrChange>
          </w:rPr>
          <w:t xml:space="preserve">a new </w:t>
        </w:r>
      </w:ins>
      <w:ins w:id="707" w:author="JY" w:date="2024-11-07T15:53:54Z">
        <w:r>
          <w:rPr>
            <w:highlight w:val="none"/>
            <w:lang w:val="en-GB" w:eastAsia="en-US"/>
            <w:rPrChange w:id="708" w:author="Ericsson" w:date="2024-08-12T15:47:00Z">
              <w:rPr>
                <w:highlight w:val="green"/>
                <w:lang w:val="en-US" w:eastAsia="zh-CN"/>
              </w:rPr>
            </w:rPrChange>
          </w:rPr>
          <w:t xml:space="preserve">demultiplexed SDP offer </w:t>
        </w:r>
      </w:ins>
      <w:ins w:id="709" w:author="JY" w:date="2024-11-07T15:53:54Z">
        <w:r>
          <w:rPr>
            <w:rFonts w:ascii="Times New Roman" w:hAnsi="Times New Roman" w:cs="Times New Roman" w:eastAsiaTheme="minorEastAsia"/>
            <w:highlight w:val="none"/>
            <w:lang w:val="en-US" w:eastAsia="zh-CN" w:bidi="ar-SA"/>
            <w:rPrChange w:id="710" w:author="JY" w:date="2024-11-07T15:54:05Z">
              <w:rPr>
                <w:rFonts w:ascii="Times New Roman" w:hAnsi="Times New Roman" w:cs="Times New Roman" w:eastAsiaTheme="minorEastAsia"/>
                <w:lang w:val="en-US" w:eastAsia="zh-CN" w:bidi="ar-SA"/>
              </w:rPr>
            </w:rPrChange>
          </w:rPr>
          <w:t xml:space="preserve">towards the target network </w:t>
        </w:r>
      </w:ins>
      <w:ins w:id="711" w:author="JY" w:date="2024-11-07T15:53:54Z">
        <w:r>
          <w:rPr>
            <w:highlight w:val="none"/>
            <w:lang w:val="en-GB" w:eastAsia="en-US"/>
            <w:rPrChange w:id="712" w:author="Ericsson" w:date="2024-08-12T15:47:00Z">
              <w:rPr>
                <w:highlight w:val="green"/>
                <w:lang w:val="en-US" w:eastAsia="zh-CN"/>
              </w:rPr>
            </w:rPrChange>
          </w:rPr>
          <w:t>as described in next bullet.</w:t>
        </w:r>
      </w:ins>
    </w:p>
    <w:p>
      <w:pPr>
        <w:spacing w:after="180"/>
        <w:ind w:left="568" w:hanging="284"/>
        <w:rPr>
          <w:ins w:id="713" w:author="JY" w:date="2024-11-07T15:53:54Z"/>
          <w:rFonts w:ascii="Times New Roman" w:hAnsi="Times New Roman" w:cs="Times New Roman" w:eastAsiaTheme="minorEastAsia"/>
          <w:highlight w:val="none"/>
          <w:lang w:val="en-US" w:eastAsia="zh-CN" w:bidi="ar-SA"/>
          <w:rPrChange w:id="714" w:author="JY" w:date="2024-11-07T15:54:05Z">
            <w:rPr>
              <w:ins w:id="715" w:author="JY" w:date="2024-11-07T15:53:54Z"/>
              <w:rFonts w:ascii="Times New Roman" w:hAnsi="Times New Roman" w:cs="Times New Roman" w:eastAsiaTheme="minorEastAsia"/>
              <w:lang w:val="en-US" w:eastAsia="zh-CN" w:bidi="ar-SA"/>
            </w:rPr>
          </w:rPrChange>
        </w:rPr>
      </w:pPr>
      <w:ins w:id="716" w:author="JY" w:date="2024-11-07T15:53:54Z">
        <w:r>
          <w:rPr>
            <w:rFonts w:ascii="Times New Roman" w:hAnsi="Times New Roman" w:cs="Times New Roman" w:eastAsiaTheme="minorEastAsia"/>
            <w:highlight w:val="none"/>
            <w:lang w:val="en-US" w:eastAsia="zh-CN" w:bidi="ar-SA"/>
            <w:rPrChange w:id="717" w:author="JY" w:date="2024-11-07T15:54:05Z">
              <w:rPr>
                <w:rFonts w:ascii="Times New Roman" w:hAnsi="Times New Roman" w:cs="Times New Roman" w:eastAsiaTheme="minorEastAsia"/>
                <w:lang w:val="en-US" w:eastAsia="zh-CN" w:bidi="ar-SA"/>
              </w:rPr>
            </w:rPrChange>
          </w:rPr>
          <w:t>-</w:t>
        </w:r>
      </w:ins>
      <w:ins w:id="718" w:author="JY" w:date="2024-11-07T15:53:54Z">
        <w:r>
          <w:rPr>
            <w:rFonts w:ascii="Times New Roman" w:hAnsi="Times New Roman" w:cs="Times New Roman" w:eastAsiaTheme="minorEastAsia"/>
            <w:highlight w:val="none"/>
            <w:lang w:val="en-US" w:eastAsia="zh-CN" w:bidi="ar-SA"/>
            <w:rPrChange w:id="719" w:author="JY" w:date="2024-11-07T15:54:05Z">
              <w:rPr>
                <w:rFonts w:ascii="Times New Roman" w:hAnsi="Times New Roman" w:cs="Times New Roman" w:eastAsiaTheme="minorEastAsia"/>
                <w:lang w:val="en-US" w:eastAsia="zh-CN" w:bidi="ar-SA"/>
              </w:rPr>
            </w:rPrChange>
          </w:rPr>
          <w:tab/>
        </w:r>
      </w:ins>
      <w:ins w:id="720" w:author="JY" w:date="2024-11-07T15:53:54Z">
        <w:r>
          <w:rPr>
            <w:rFonts w:ascii="Times New Roman" w:hAnsi="Times New Roman" w:cs="Times New Roman" w:eastAsiaTheme="minorEastAsia"/>
            <w:highlight w:val="none"/>
            <w:lang w:val="en-US" w:eastAsia="zh-CN" w:bidi="ar-SA"/>
            <w:rPrChange w:id="721" w:author="JY" w:date="2024-11-07T15:54:05Z">
              <w:rPr>
                <w:rFonts w:ascii="Times New Roman" w:hAnsi="Times New Roman" w:cs="Times New Roman" w:eastAsiaTheme="minorEastAsia"/>
                <w:lang w:val="en-US" w:eastAsia="zh-CN" w:bidi="ar-SA"/>
              </w:rPr>
            </w:rPrChange>
          </w:rPr>
          <w:t xml:space="preserve">If the originating network determines to demultiplex the data channels is determined, the DCSF in the originating network instructs originating IMS AS accoirndgly. The originating IMS AS further instructs the MF to reserve separate media terminations for the de-multiplexed streams. When the originating IMS AS sends the SDP offer to terminating IMS network, the data channels are not multiplexed in the SDP offer. </w:t>
        </w:r>
      </w:ins>
      <w:ins w:id="722" w:author="JY" w:date="2024-11-07T15:53:54Z">
        <w:r>
          <w:rPr>
            <w:highlight w:val="none"/>
            <w:lang w:val="en-GB" w:eastAsia="en-US"/>
            <w:rPrChange w:id="723" w:author="Ericsson" w:date="2024-08-12T15:47:00Z">
              <w:rPr>
                <w:highlight w:val="green"/>
                <w:lang w:val="en-US" w:eastAsia="zh-CN"/>
              </w:rPr>
            </w:rPrChange>
          </w:rPr>
          <w:t>IMS session establsihment continues</w:t>
        </w:r>
      </w:ins>
      <w:ins w:id="724" w:author="JY" w:date="2024-11-07T15:53:54Z">
        <w:r>
          <w:rPr>
            <w:rFonts w:ascii="Times New Roman" w:hAnsi="Times New Roman" w:cs="Times New Roman" w:eastAsiaTheme="minorEastAsia"/>
            <w:highlight w:val="none"/>
            <w:lang w:val="en-US" w:eastAsia="zh-CN" w:bidi="ar-SA"/>
            <w:rPrChange w:id="725" w:author="JY" w:date="2024-11-07T15:54:05Z">
              <w:rPr>
                <w:rFonts w:ascii="Times New Roman" w:hAnsi="Times New Roman" w:cs="Times New Roman" w:eastAsiaTheme="minorEastAsia"/>
                <w:lang w:val="en-US" w:eastAsia="zh-CN" w:bidi="ar-SA"/>
              </w:rPr>
            </w:rPrChange>
          </w:rPr>
          <w:t xml:space="preserve">. </w:t>
        </w:r>
      </w:ins>
    </w:p>
    <w:p>
      <w:pPr>
        <w:pStyle w:val="75"/>
        <w:keepLines/>
        <w:spacing w:after="180"/>
        <w:ind w:left="1135"/>
        <w:rPr>
          <w:ins w:id="727" w:author="R2" w:date="2024-11-22T05:25:36Z"/>
          <w:rFonts w:hint="eastAsia" w:cs="Times New Roman"/>
          <w:highlight w:val="none"/>
          <w:lang w:val="en-US" w:eastAsia="zh-CN" w:bidi="ar-SA"/>
        </w:rPr>
        <w:pPrChange w:id="726" w:author="R2" w:date="2024-11-22T05:25:27Z">
          <w:pPr>
            <w:keepLines/>
            <w:spacing w:after="180"/>
            <w:ind w:left="1135" w:hanging="851"/>
          </w:pPr>
        </w:pPrChange>
      </w:pPr>
      <w:ins w:id="728" w:author="R1" w:date="2024-11-21T21:36:53Z">
        <w:r>
          <w:rPr>
            <w:rFonts w:hint="eastAsia" w:cs="Times New Roman"/>
            <w:highlight w:val="none"/>
            <w:lang w:val="en-US" w:eastAsia="zh-CN" w:bidi="ar-SA"/>
            <w:rPrChange w:id="729" w:author="R1" w:date="2024-11-21T21:39:28Z">
              <w:rPr>
                <w:rFonts w:hint="eastAsia" w:cs="Times New Roman"/>
                <w:highlight w:val="none"/>
                <w:lang w:val="en-US" w:eastAsia="zh-CN" w:bidi="ar-SA"/>
              </w:rPr>
            </w:rPrChange>
          </w:rPr>
          <w:t>E</w:t>
        </w:r>
      </w:ins>
      <w:ins w:id="730" w:author="R1" w:date="2024-11-21T21:36:56Z">
        <w:r>
          <w:rPr>
            <w:rFonts w:hint="eastAsia" w:cs="Times New Roman"/>
            <w:highlight w:val="none"/>
            <w:lang w:val="en-US" w:eastAsia="zh-CN" w:bidi="ar-SA"/>
            <w:rPrChange w:id="731" w:author="R1" w:date="2024-11-21T21:39:28Z">
              <w:rPr>
                <w:rFonts w:hint="eastAsia" w:cs="Times New Roman"/>
                <w:highlight w:val="none"/>
                <w:lang w:val="en-US" w:eastAsia="zh-CN" w:bidi="ar-SA"/>
              </w:rPr>
            </w:rPrChange>
          </w:rPr>
          <w:t>ditor</w:t>
        </w:r>
      </w:ins>
      <w:ins w:id="732" w:author="R1" w:date="2024-11-21T21:36:57Z">
        <w:r>
          <w:rPr>
            <w:rFonts w:hint="default" w:cs="Times New Roman"/>
            <w:highlight w:val="none"/>
            <w:lang w:val="en-US" w:eastAsia="zh-CN" w:bidi="ar-SA"/>
            <w:rPrChange w:id="733" w:author="R1" w:date="2024-11-21T21:39:28Z">
              <w:rPr>
                <w:rFonts w:hint="default" w:cs="Times New Roman"/>
                <w:highlight w:val="none"/>
                <w:lang w:val="en-US" w:eastAsia="zh-CN" w:bidi="ar-SA"/>
              </w:rPr>
            </w:rPrChange>
          </w:rPr>
          <w:t>’</w:t>
        </w:r>
      </w:ins>
      <w:ins w:id="734" w:author="R1" w:date="2024-11-21T21:36:57Z">
        <w:r>
          <w:rPr>
            <w:rFonts w:hint="eastAsia" w:cs="Times New Roman"/>
            <w:highlight w:val="none"/>
            <w:lang w:val="en-US" w:eastAsia="zh-CN" w:bidi="ar-SA"/>
            <w:rPrChange w:id="735" w:author="R1" w:date="2024-11-21T21:39:28Z">
              <w:rPr>
                <w:rFonts w:hint="eastAsia" w:cs="Times New Roman"/>
                <w:highlight w:val="none"/>
                <w:lang w:val="en-US" w:eastAsia="zh-CN" w:bidi="ar-SA"/>
              </w:rPr>
            </w:rPrChange>
          </w:rPr>
          <w:t xml:space="preserve">s </w:t>
        </w:r>
      </w:ins>
      <w:ins w:id="736" w:author="R1" w:date="2024-11-21T21:36:58Z">
        <w:r>
          <w:rPr>
            <w:rFonts w:hint="eastAsia" w:cs="Times New Roman"/>
            <w:highlight w:val="none"/>
            <w:lang w:val="en-US" w:eastAsia="zh-CN" w:bidi="ar-SA"/>
            <w:rPrChange w:id="737" w:author="R1" w:date="2024-11-21T21:39:28Z">
              <w:rPr>
                <w:rFonts w:hint="eastAsia" w:cs="Times New Roman"/>
                <w:highlight w:val="none"/>
                <w:lang w:val="en-US" w:eastAsia="zh-CN" w:bidi="ar-SA"/>
              </w:rPr>
            </w:rPrChange>
          </w:rPr>
          <w:t>no</w:t>
        </w:r>
      </w:ins>
      <w:ins w:id="738" w:author="R1" w:date="2024-11-21T21:36:59Z">
        <w:r>
          <w:rPr>
            <w:rFonts w:hint="eastAsia" w:cs="Times New Roman"/>
            <w:highlight w:val="none"/>
            <w:lang w:val="en-US" w:eastAsia="zh-CN" w:bidi="ar-SA"/>
            <w:rPrChange w:id="739" w:author="R1" w:date="2024-11-21T21:39:28Z">
              <w:rPr>
                <w:rFonts w:hint="eastAsia" w:cs="Times New Roman"/>
                <w:highlight w:val="none"/>
                <w:lang w:val="en-US" w:eastAsia="zh-CN" w:bidi="ar-SA"/>
              </w:rPr>
            </w:rPrChange>
          </w:rPr>
          <w:t>te</w:t>
        </w:r>
      </w:ins>
      <w:ins w:id="740" w:author="R1" w:date="2024-11-21T21:37:00Z">
        <w:r>
          <w:rPr>
            <w:rFonts w:hint="eastAsia" w:cs="Times New Roman"/>
            <w:highlight w:val="none"/>
            <w:lang w:val="en-US" w:eastAsia="zh-CN" w:bidi="ar-SA"/>
            <w:rPrChange w:id="741" w:author="R1" w:date="2024-11-21T21:39:28Z">
              <w:rPr>
                <w:rFonts w:hint="eastAsia" w:cs="Times New Roman"/>
                <w:highlight w:val="none"/>
                <w:lang w:val="en-US" w:eastAsia="zh-CN" w:bidi="ar-SA"/>
              </w:rPr>
            </w:rPrChange>
          </w:rPr>
          <w:t>:</w:t>
        </w:r>
      </w:ins>
      <w:ins w:id="742" w:author="R1" w:date="2024-11-21T21:37:00Z">
        <w:r>
          <w:rPr>
            <w:rFonts w:hint="eastAsia" w:cs="Times New Roman"/>
            <w:highlight w:val="none"/>
            <w:lang w:val="en-US" w:eastAsia="zh-CN" w:bidi="ar-SA"/>
            <w:rPrChange w:id="743" w:author="R1" w:date="2024-11-21T21:39:28Z">
              <w:rPr>
                <w:rFonts w:hint="eastAsia" w:cs="Times New Roman"/>
                <w:highlight w:val="none"/>
                <w:lang w:val="en-US" w:eastAsia="zh-CN" w:bidi="ar-SA"/>
              </w:rPr>
            </w:rPrChange>
          </w:rPr>
          <w:tab/>
        </w:r>
      </w:ins>
      <w:ins w:id="744" w:author="R1" w:date="2024-11-21T21:37:10Z">
        <w:r>
          <w:rPr>
            <w:rFonts w:hint="eastAsia" w:cs="Times New Roman"/>
            <w:highlight w:val="none"/>
            <w:lang w:val="en-US" w:eastAsia="zh-CN" w:bidi="ar-SA"/>
            <w:rPrChange w:id="745" w:author="R1" w:date="2024-11-21T21:39:28Z">
              <w:rPr>
                <w:rFonts w:hint="eastAsia" w:cs="Times New Roman"/>
                <w:highlight w:val="none"/>
                <w:lang w:val="en-US" w:eastAsia="zh-CN" w:bidi="ar-SA"/>
              </w:rPr>
            </w:rPrChange>
          </w:rPr>
          <w:t>W</w:t>
        </w:r>
      </w:ins>
      <w:ins w:id="746" w:author="R1" w:date="2024-11-21T21:37:11Z">
        <w:r>
          <w:rPr>
            <w:rFonts w:hint="eastAsia" w:cs="Times New Roman"/>
            <w:highlight w:val="none"/>
            <w:lang w:val="en-US" w:eastAsia="zh-CN" w:bidi="ar-SA"/>
            <w:rPrChange w:id="747" w:author="R1" w:date="2024-11-21T21:39:28Z">
              <w:rPr>
                <w:rFonts w:hint="eastAsia" w:cs="Times New Roman"/>
                <w:highlight w:val="none"/>
                <w:lang w:val="en-US" w:eastAsia="zh-CN" w:bidi="ar-SA"/>
              </w:rPr>
            </w:rPrChange>
          </w:rPr>
          <w:t xml:space="preserve">hen </w:t>
        </w:r>
      </w:ins>
      <w:ins w:id="748" w:author="R1" w:date="2024-11-21T21:37:16Z">
        <w:r>
          <w:rPr>
            <w:rFonts w:hint="eastAsia" w:cs="Times New Roman"/>
            <w:highlight w:val="none"/>
            <w:lang w:val="en-US" w:eastAsia="zh-CN" w:bidi="ar-SA"/>
            <w:rPrChange w:id="749" w:author="R1" w:date="2024-11-21T21:39:28Z">
              <w:rPr>
                <w:rFonts w:hint="eastAsia" w:cs="Times New Roman"/>
                <w:highlight w:val="none"/>
                <w:lang w:val="en-US" w:eastAsia="zh-CN" w:bidi="ar-SA"/>
              </w:rPr>
            </w:rPrChange>
          </w:rPr>
          <w:t xml:space="preserve">a </w:t>
        </w:r>
      </w:ins>
      <w:ins w:id="750" w:author="R1" w:date="2024-11-21T21:37:37Z">
        <w:r>
          <w:rPr>
            <w:rFonts w:hint="eastAsia" w:cs="Times New Roman"/>
            <w:highlight w:val="none"/>
            <w:lang w:val="en-US" w:eastAsia="zh-CN" w:bidi="ar-SA"/>
            <w:rPrChange w:id="751" w:author="R1" w:date="2024-11-21T21:39:28Z">
              <w:rPr>
                <w:rFonts w:hint="eastAsia" w:cs="Times New Roman"/>
                <w:highlight w:val="none"/>
                <w:lang w:val="en-US" w:eastAsia="zh-CN" w:bidi="ar-SA"/>
              </w:rPr>
            </w:rPrChange>
          </w:rPr>
          <w:t>IMS</w:t>
        </w:r>
      </w:ins>
      <w:ins w:id="752" w:author="R1" w:date="2024-11-21T21:37:38Z">
        <w:r>
          <w:rPr>
            <w:rFonts w:hint="eastAsia" w:cs="Times New Roman"/>
            <w:highlight w:val="none"/>
            <w:lang w:val="en-US" w:eastAsia="zh-CN" w:bidi="ar-SA"/>
            <w:rPrChange w:id="753" w:author="R1" w:date="2024-11-21T21:39:28Z">
              <w:rPr>
                <w:rFonts w:hint="eastAsia" w:cs="Times New Roman"/>
                <w:highlight w:val="none"/>
                <w:lang w:val="en-US" w:eastAsia="zh-CN" w:bidi="ar-SA"/>
              </w:rPr>
            </w:rPrChange>
          </w:rPr>
          <w:t xml:space="preserve"> </w:t>
        </w:r>
      </w:ins>
      <w:ins w:id="754" w:author="R1" w:date="2024-11-21T21:37:16Z">
        <w:r>
          <w:rPr>
            <w:rFonts w:hint="eastAsia" w:cs="Times New Roman"/>
            <w:highlight w:val="none"/>
            <w:lang w:val="en-US" w:eastAsia="zh-CN" w:bidi="ar-SA"/>
            <w:rPrChange w:id="755" w:author="R1" w:date="2024-11-21T21:39:28Z">
              <w:rPr>
                <w:rFonts w:hint="eastAsia" w:cs="Times New Roman"/>
                <w:highlight w:val="none"/>
                <w:lang w:val="en-US" w:eastAsia="zh-CN" w:bidi="ar-SA"/>
              </w:rPr>
            </w:rPrChange>
          </w:rPr>
          <w:t>netwo</w:t>
        </w:r>
      </w:ins>
      <w:ins w:id="756" w:author="R1" w:date="2024-11-21T21:37:17Z">
        <w:r>
          <w:rPr>
            <w:rFonts w:hint="eastAsia" w:cs="Times New Roman"/>
            <w:highlight w:val="none"/>
            <w:lang w:val="en-US" w:eastAsia="zh-CN" w:bidi="ar-SA"/>
            <w:rPrChange w:id="757" w:author="R1" w:date="2024-11-21T21:39:28Z">
              <w:rPr>
                <w:rFonts w:hint="eastAsia" w:cs="Times New Roman"/>
                <w:highlight w:val="none"/>
                <w:lang w:val="en-US" w:eastAsia="zh-CN" w:bidi="ar-SA"/>
              </w:rPr>
            </w:rPrChange>
          </w:rPr>
          <w:t>rk</w:t>
        </w:r>
      </w:ins>
      <w:ins w:id="758" w:author="R1" w:date="2024-11-21T21:37:34Z">
        <w:r>
          <w:rPr>
            <w:rFonts w:hint="eastAsia" w:cs="Times New Roman"/>
            <w:highlight w:val="none"/>
            <w:lang w:val="en-US" w:eastAsia="zh-CN" w:bidi="ar-SA"/>
            <w:rPrChange w:id="759" w:author="R1" w:date="2024-11-21T21:39:28Z">
              <w:rPr>
                <w:rFonts w:hint="eastAsia" w:cs="Times New Roman"/>
                <w:highlight w:val="none"/>
                <w:lang w:val="en-US" w:eastAsia="zh-CN" w:bidi="ar-SA"/>
              </w:rPr>
            </w:rPrChange>
          </w:rPr>
          <w:t xml:space="preserve"> </w:t>
        </w:r>
      </w:ins>
      <w:ins w:id="760" w:author="R1" w:date="2024-11-21T21:37:30Z">
        <w:r>
          <w:rPr>
            <w:rFonts w:ascii="Times New Roman" w:hAnsi="Times New Roman" w:cs="Times New Roman" w:eastAsiaTheme="minorEastAsia"/>
            <w:highlight w:val="none"/>
            <w:lang w:val="en-US" w:eastAsia="zh-CN" w:bidi="ar-SA"/>
            <w:rPrChange w:id="761" w:author="R1" w:date="2024-11-21T21:39:28Z">
              <w:rPr>
                <w:rFonts w:ascii="Times New Roman" w:hAnsi="Times New Roman" w:cs="Times New Roman" w:eastAsiaTheme="minorEastAsia"/>
                <w:highlight w:val="none"/>
                <w:lang w:val="en-US" w:eastAsia="zh-CN" w:bidi="ar-SA"/>
              </w:rPr>
            </w:rPrChange>
          </w:rPr>
          <w:t xml:space="preserve">not supporting </w:t>
        </w:r>
      </w:ins>
      <w:ins w:id="762" w:author="R1" w:date="2024-11-21T21:37:41Z">
        <w:r>
          <w:rPr>
            <w:rFonts w:hint="eastAsia" w:cs="Times New Roman"/>
            <w:highlight w:val="none"/>
            <w:lang w:val="en-US" w:eastAsia="zh-CN" w:bidi="ar-SA"/>
            <w:rPrChange w:id="763" w:author="R1" w:date="2024-11-21T21:39:28Z">
              <w:rPr>
                <w:rFonts w:hint="eastAsia" w:cs="Times New Roman"/>
                <w:highlight w:val="none"/>
                <w:lang w:val="en-US" w:eastAsia="zh-CN" w:bidi="ar-SA"/>
              </w:rPr>
            </w:rPrChange>
          </w:rPr>
          <w:t>d</w:t>
        </w:r>
      </w:ins>
      <w:ins w:id="764" w:author="R1" w:date="2024-11-21T21:37:42Z">
        <w:r>
          <w:rPr>
            <w:rFonts w:hint="eastAsia" w:cs="Times New Roman"/>
            <w:highlight w:val="none"/>
            <w:lang w:val="en-US" w:eastAsia="zh-CN" w:bidi="ar-SA"/>
            <w:rPrChange w:id="765" w:author="R1" w:date="2024-11-21T21:39:28Z">
              <w:rPr>
                <w:rFonts w:hint="eastAsia" w:cs="Times New Roman"/>
                <w:highlight w:val="none"/>
                <w:lang w:val="en-US" w:eastAsia="zh-CN" w:bidi="ar-SA"/>
              </w:rPr>
            </w:rPrChange>
          </w:rPr>
          <w:t>ata ch</w:t>
        </w:r>
      </w:ins>
      <w:ins w:id="766" w:author="R1" w:date="2024-11-21T21:37:43Z">
        <w:r>
          <w:rPr>
            <w:rFonts w:hint="eastAsia" w:cs="Times New Roman"/>
            <w:highlight w:val="none"/>
            <w:lang w:val="en-US" w:eastAsia="zh-CN" w:bidi="ar-SA"/>
            <w:rPrChange w:id="767" w:author="R1" w:date="2024-11-21T21:39:28Z">
              <w:rPr>
                <w:rFonts w:hint="eastAsia" w:cs="Times New Roman"/>
                <w:highlight w:val="none"/>
                <w:lang w:val="en-US" w:eastAsia="zh-CN" w:bidi="ar-SA"/>
              </w:rPr>
            </w:rPrChange>
          </w:rPr>
          <w:t xml:space="preserve">annel </w:t>
        </w:r>
      </w:ins>
      <w:ins w:id="768" w:author="R1" w:date="2024-11-21T21:37:30Z">
        <w:r>
          <w:rPr>
            <w:rFonts w:ascii="Times New Roman" w:hAnsi="Times New Roman" w:cs="Times New Roman" w:eastAsiaTheme="minorEastAsia"/>
            <w:highlight w:val="none"/>
            <w:lang w:val="en-US" w:eastAsia="zh-CN" w:bidi="ar-SA"/>
            <w:rPrChange w:id="769" w:author="R1" w:date="2024-11-21T21:39:28Z">
              <w:rPr>
                <w:rFonts w:ascii="Times New Roman" w:hAnsi="Times New Roman" w:cs="Times New Roman" w:eastAsiaTheme="minorEastAsia"/>
                <w:highlight w:val="none"/>
                <w:lang w:val="en-US" w:eastAsia="zh-CN" w:bidi="ar-SA"/>
              </w:rPr>
            </w:rPrChange>
          </w:rPr>
          <w:t xml:space="preserve">multiplexing receives an SDP offer with multiplexed data channels </w:t>
        </w:r>
      </w:ins>
      <w:ins w:id="770" w:author="R1" w:date="2024-11-21T21:37:54Z">
        <w:r>
          <w:rPr>
            <w:rFonts w:hint="eastAsia" w:cs="Times New Roman"/>
            <w:highlight w:val="none"/>
            <w:lang w:val="en-US" w:eastAsia="zh-CN" w:bidi="ar-SA"/>
            <w:rPrChange w:id="771" w:author="R1" w:date="2024-11-21T21:39:28Z">
              <w:rPr>
                <w:rFonts w:hint="eastAsia" w:cs="Times New Roman"/>
                <w:highlight w:val="none"/>
                <w:lang w:val="en-US" w:eastAsia="zh-CN" w:bidi="ar-SA"/>
              </w:rPr>
            </w:rPrChange>
          </w:rPr>
          <w:t xml:space="preserve">for a </w:t>
        </w:r>
      </w:ins>
      <w:ins w:id="772" w:author="R1" w:date="2024-11-21T21:37:55Z">
        <w:r>
          <w:rPr>
            <w:rFonts w:hint="eastAsia" w:cs="Times New Roman"/>
            <w:highlight w:val="none"/>
            <w:lang w:val="en-US" w:eastAsia="zh-CN" w:bidi="ar-SA"/>
            <w:rPrChange w:id="773" w:author="R1" w:date="2024-11-21T21:39:28Z">
              <w:rPr>
                <w:rFonts w:hint="eastAsia" w:cs="Times New Roman"/>
                <w:highlight w:val="none"/>
                <w:lang w:val="en-US" w:eastAsia="zh-CN" w:bidi="ar-SA"/>
              </w:rPr>
            </w:rPrChange>
          </w:rPr>
          <w:t>s</w:t>
        </w:r>
      </w:ins>
      <w:ins w:id="774" w:author="R1" w:date="2024-11-21T21:37:56Z">
        <w:r>
          <w:rPr>
            <w:rFonts w:hint="eastAsia" w:cs="Times New Roman"/>
            <w:highlight w:val="none"/>
            <w:lang w:val="en-US" w:eastAsia="zh-CN" w:bidi="ar-SA"/>
            <w:rPrChange w:id="775" w:author="R1" w:date="2024-11-21T21:39:28Z">
              <w:rPr>
                <w:rFonts w:hint="eastAsia" w:cs="Times New Roman"/>
                <w:highlight w:val="none"/>
                <w:lang w:val="en-US" w:eastAsia="zh-CN" w:bidi="ar-SA"/>
              </w:rPr>
            </w:rPrChange>
          </w:rPr>
          <w:t>tandal</w:t>
        </w:r>
      </w:ins>
      <w:ins w:id="776" w:author="R1" w:date="2024-11-21T21:37:57Z">
        <w:r>
          <w:rPr>
            <w:rFonts w:hint="eastAsia" w:cs="Times New Roman"/>
            <w:highlight w:val="none"/>
            <w:lang w:val="en-US" w:eastAsia="zh-CN" w:bidi="ar-SA"/>
            <w:rPrChange w:id="777" w:author="R1" w:date="2024-11-21T21:39:28Z">
              <w:rPr>
                <w:rFonts w:hint="eastAsia" w:cs="Times New Roman"/>
                <w:highlight w:val="none"/>
                <w:lang w:val="en-US" w:eastAsia="zh-CN" w:bidi="ar-SA"/>
              </w:rPr>
            </w:rPrChange>
          </w:rPr>
          <w:t xml:space="preserve">one </w:t>
        </w:r>
      </w:ins>
      <w:ins w:id="778" w:author="R1" w:date="2024-11-21T21:37:58Z">
        <w:r>
          <w:rPr>
            <w:rFonts w:hint="eastAsia" w:cs="Times New Roman"/>
            <w:highlight w:val="none"/>
            <w:lang w:val="en-US" w:eastAsia="zh-CN" w:bidi="ar-SA"/>
            <w:rPrChange w:id="779" w:author="R1" w:date="2024-11-21T21:39:28Z">
              <w:rPr>
                <w:rFonts w:hint="eastAsia" w:cs="Times New Roman"/>
                <w:highlight w:val="none"/>
                <w:lang w:val="en-US" w:eastAsia="zh-CN" w:bidi="ar-SA"/>
              </w:rPr>
            </w:rPrChange>
          </w:rPr>
          <w:t>I</w:t>
        </w:r>
      </w:ins>
      <w:ins w:id="780" w:author="R1" w:date="2024-11-21T21:37:59Z">
        <w:r>
          <w:rPr>
            <w:rFonts w:hint="eastAsia" w:cs="Times New Roman"/>
            <w:highlight w:val="none"/>
            <w:lang w:val="en-US" w:eastAsia="zh-CN" w:bidi="ar-SA"/>
            <w:rPrChange w:id="781" w:author="R1" w:date="2024-11-21T21:39:28Z">
              <w:rPr>
                <w:rFonts w:hint="eastAsia" w:cs="Times New Roman"/>
                <w:highlight w:val="none"/>
                <w:lang w:val="en-US" w:eastAsia="zh-CN" w:bidi="ar-SA"/>
              </w:rPr>
            </w:rPrChange>
          </w:rPr>
          <w:t xml:space="preserve">MS </w:t>
        </w:r>
      </w:ins>
      <w:ins w:id="782" w:author="R1" w:date="2024-11-21T21:38:00Z">
        <w:r>
          <w:rPr>
            <w:rFonts w:hint="eastAsia" w:cs="Times New Roman"/>
            <w:highlight w:val="none"/>
            <w:lang w:val="en-US" w:eastAsia="zh-CN" w:bidi="ar-SA"/>
            <w:rPrChange w:id="783" w:author="R1" w:date="2024-11-21T21:39:28Z">
              <w:rPr>
                <w:rFonts w:hint="eastAsia" w:cs="Times New Roman"/>
                <w:highlight w:val="none"/>
                <w:lang w:val="en-US" w:eastAsia="zh-CN" w:bidi="ar-SA"/>
              </w:rPr>
            </w:rPrChange>
          </w:rPr>
          <w:t>DC se</w:t>
        </w:r>
      </w:ins>
      <w:ins w:id="784" w:author="R1" w:date="2024-11-21T21:38:01Z">
        <w:r>
          <w:rPr>
            <w:rFonts w:hint="eastAsia" w:cs="Times New Roman"/>
            <w:highlight w:val="none"/>
            <w:lang w:val="en-US" w:eastAsia="zh-CN" w:bidi="ar-SA"/>
            <w:rPrChange w:id="785" w:author="R1" w:date="2024-11-21T21:39:28Z">
              <w:rPr>
                <w:rFonts w:hint="eastAsia" w:cs="Times New Roman"/>
                <w:highlight w:val="none"/>
                <w:lang w:val="en-US" w:eastAsia="zh-CN" w:bidi="ar-SA"/>
              </w:rPr>
            </w:rPrChange>
          </w:rPr>
          <w:t xml:space="preserve">ssion </w:t>
        </w:r>
      </w:ins>
      <w:ins w:id="786" w:author="R1" w:date="2024-11-21T21:37:30Z">
        <w:r>
          <w:rPr>
            <w:rFonts w:ascii="Times New Roman" w:hAnsi="Times New Roman" w:cs="Times New Roman" w:eastAsiaTheme="minorEastAsia"/>
            <w:highlight w:val="none"/>
            <w:lang w:val="en-US" w:eastAsia="zh-CN" w:bidi="ar-SA"/>
            <w:rPrChange w:id="787" w:author="R1" w:date="2024-11-21T21:39:28Z">
              <w:rPr>
                <w:rFonts w:ascii="Times New Roman" w:hAnsi="Times New Roman" w:cs="Times New Roman" w:eastAsiaTheme="minorEastAsia"/>
                <w:highlight w:val="none"/>
                <w:lang w:val="en-US" w:eastAsia="zh-CN" w:bidi="ar-SA"/>
              </w:rPr>
            </w:rPrChange>
          </w:rPr>
          <w:t xml:space="preserve">it rejects the </w:t>
        </w:r>
      </w:ins>
      <w:ins w:id="788" w:author="R1" w:date="2024-11-21T21:38:10Z">
        <w:r>
          <w:rPr>
            <w:rFonts w:hint="eastAsia" w:cs="Times New Roman"/>
            <w:highlight w:val="none"/>
            <w:lang w:val="en-US" w:eastAsia="zh-CN" w:bidi="ar-SA"/>
            <w:rPrChange w:id="789" w:author="R1" w:date="2024-11-21T21:39:28Z">
              <w:rPr>
                <w:rFonts w:hint="eastAsia" w:cs="Times New Roman"/>
                <w:highlight w:val="none"/>
                <w:lang w:val="en-US" w:eastAsia="zh-CN" w:bidi="ar-SA"/>
              </w:rPr>
            </w:rPrChange>
          </w:rPr>
          <w:t>ses</w:t>
        </w:r>
      </w:ins>
      <w:ins w:id="790" w:author="R1" w:date="2024-11-21T21:38:11Z">
        <w:r>
          <w:rPr>
            <w:rFonts w:hint="eastAsia" w:cs="Times New Roman"/>
            <w:highlight w:val="none"/>
            <w:lang w:val="en-US" w:eastAsia="zh-CN" w:bidi="ar-SA"/>
            <w:rPrChange w:id="791" w:author="R1" w:date="2024-11-21T21:39:28Z">
              <w:rPr>
                <w:rFonts w:hint="eastAsia" w:cs="Times New Roman"/>
                <w:highlight w:val="none"/>
                <w:lang w:val="en-US" w:eastAsia="zh-CN" w:bidi="ar-SA"/>
              </w:rPr>
            </w:rPrChange>
          </w:rPr>
          <w:t>sion wi</w:t>
        </w:r>
      </w:ins>
      <w:ins w:id="792" w:author="R1" w:date="2024-11-21T21:38:12Z">
        <w:r>
          <w:rPr>
            <w:rFonts w:hint="eastAsia" w:cs="Times New Roman"/>
            <w:highlight w:val="none"/>
            <w:lang w:val="en-US" w:eastAsia="zh-CN" w:bidi="ar-SA"/>
            <w:rPrChange w:id="793" w:author="R1" w:date="2024-11-21T21:39:28Z">
              <w:rPr>
                <w:rFonts w:hint="eastAsia" w:cs="Times New Roman"/>
                <w:highlight w:val="none"/>
                <w:lang w:val="en-US" w:eastAsia="zh-CN" w:bidi="ar-SA"/>
              </w:rPr>
            </w:rPrChange>
          </w:rPr>
          <w:t xml:space="preserve">th </w:t>
        </w:r>
      </w:ins>
      <w:ins w:id="794" w:author="R1" w:date="2024-11-21T21:38:13Z">
        <w:r>
          <w:rPr>
            <w:rFonts w:hint="eastAsia" w:cs="Times New Roman"/>
            <w:highlight w:val="none"/>
            <w:lang w:val="en-US" w:eastAsia="zh-CN" w:bidi="ar-SA"/>
            <w:rPrChange w:id="795" w:author="R1" w:date="2024-11-21T21:39:28Z">
              <w:rPr>
                <w:rFonts w:hint="eastAsia" w:cs="Times New Roman"/>
                <w:highlight w:val="none"/>
                <w:lang w:val="en-US" w:eastAsia="zh-CN" w:bidi="ar-SA"/>
              </w:rPr>
            </w:rPrChange>
          </w:rPr>
          <w:t>488</w:t>
        </w:r>
      </w:ins>
      <w:ins w:id="796" w:author="R1" w:date="2024-11-21T21:37:30Z">
        <w:r>
          <w:rPr>
            <w:rFonts w:ascii="Times New Roman" w:hAnsi="Times New Roman" w:cs="Times New Roman" w:eastAsiaTheme="minorEastAsia"/>
            <w:highlight w:val="none"/>
            <w:lang w:val="en-US" w:eastAsia="zh-CN" w:bidi="ar-SA"/>
            <w:rPrChange w:id="797" w:author="R1" w:date="2024-11-21T21:39:28Z">
              <w:rPr>
                <w:rFonts w:ascii="Times New Roman" w:hAnsi="Times New Roman" w:cs="Times New Roman" w:eastAsiaTheme="minorEastAsia"/>
                <w:highlight w:val="none"/>
                <w:lang w:val="en-US" w:eastAsia="zh-CN" w:bidi="ar-SA"/>
              </w:rPr>
            </w:rPrChange>
          </w:rPr>
          <w:t xml:space="preserve">. </w:t>
        </w:r>
      </w:ins>
      <w:ins w:id="798" w:author="R1" w:date="2024-11-21T21:38:05Z">
        <w:r>
          <w:rPr>
            <w:rFonts w:hint="eastAsia" w:cs="Times New Roman"/>
            <w:highlight w:val="none"/>
            <w:lang w:val="en-US" w:eastAsia="zh-CN" w:bidi="ar-SA"/>
            <w:rPrChange w:id="799" w:author="R1" w:date="2024-11-21T21:39:28Z">
              <w:rPr>
                <w:rFonts w:hint="eastAsia" w:cs="Times New Roman"/>
                <w:highlight w:val="none"/>
                <w:lang w:val="en-US" w:eastAsia="zh-CN" w:bidi="ar-SA"/>
              </w:rPr>
            </w:rPrChange>
          </w:rPr>
          <w:t xml:space="preserve">How </w:t>
        </w:r>
      </w:ins>
      <w:ins w:id="800" w:author="R1" w:date="2024-11-21T21:38:27Z">
        <w:r>
          <w:rPr>
            <w:rFonts w:hint="eastAsia" w:cs="Times New Roman"/>
            <w:highlight w:val="none"/>
            <w:lang w:val="en-US" w:eastAsia="zh-CN" w:bidi="ar-SA"/>
            <w:rPrChange w:id="801" w:author="R1" w:date="2024-11-21T21:39:28Z">
              <w:rPr>
                <w:rFonts w:hint="eastAsia" w:cs="Times New Roman"/>
                <w:highlight w:val="none"/>
                <w:lang w:val="en-US" w:eastAsia="zh-CN" w:bidi="ar-SA"/>
              </w:rPr>
            </w:rPrChange>
          </w:rPr>
          <w:t>the</w:t>
        </w:r>
      </w:ins>
      <w:ins w:id="802" w:author="R1" w:date="2024-11-21T21:38:28Z">
        <w:r>
          <w:rPr>
            <w:rFonts w:hint="eastAsia" w:cs="Times New Roman"/>
            <w:highlight w:val="none"/>
            <w:lang w:val="en-US" w:eastAsia="zh-CN" w:bidi="ar-SA"/>
            <w:rPrChange w:id="803" w:author="R1" w:date="2024-11-21T21:39:28Z">
              <w:rPr>
                <w:rFonts w:hint="eastAsia" w:cs="Times New Roman"/>
                <w:highlight w:val="none"/>
                <w:lang w:val="en-US" w:eastAsia="zh-CN" w:bidi="ar-SA"/>
              </w:rPr>
            </w:rPrChange>
          </w:rPr>
          <w:t xml:space="preserve"> ori</w:t>
        </w:r>
      </w:ins>
      <w:ins w:id="804" w:author="R1" w:date="2024-11-21T21:38:29Z">
        <w:r>
          <w:rPr>
            <w:rFonts w:hint="eastAsia" w:cs="Times New Roman"/>
            <w:highlight w:val="none"/>
            <w:lang w:val="en-US" w:eastAsia="zh-CN" w:bidi="ar-SA"/>
            <w:rPrChange w:id="805" w:author="R1" w:date="2024-11-21T21:39:28Z">
              <w:rPr>
                <w:rFonts w:hint="eastAsia" w:cs="Times New Roman"/>
                <w:highlight w:val="none"/>
                <w:lang w:val="en-US" w:eastAsia="zh-CN" w:bidi="ar-SA"/>
              </w:rPr>
            </w:rPrChange>
          </w:rPr>
          <w:t>gina</w:t>
        </w:r>
      </w:ins>
      <w:ins w:id="806" w:author="R1" w:date="2024-11-21T21:38:30Z">
        <w:r>
          <w:rPr>
            <w:rFonts w:hint="eastAsia" w:cs="Times New Roman"/>
            <w:highlight w:val="none"/>
            <w:lang w:val="en-US" w:eastAsia="zh-CN" w:bidi="ar-SA"/>
            <w:rPrChange w:id="807" w:author="R1" w:date="2024-11-21T21:39:28Z">
              <w:rPr>
                <w:rFonts w:hint="eastAsia" w:cs="Times New Roman"/>
                <w:highlight w:val="none"/>
                <w:lang w:val="en-US" w:eastAsia="zh-CN" w:bidi="ar-SA"/>
              </w:rPr>
            </w:rPrChange>
          </w:rPr>
          <w:t xml:space="preserve">ting </w:t>
        </w:r>
      </w:ins>
      <w:ins w:id="808" w:author="R1" w:date="2024-11-21T21:38:31Z">
        <w:r>
          <w:rPr>
            <w:rFonts w:hint="eastAsia" w:cs="Times New Roman"/>
            <w:highlight w:val="none"/>
            <w:lang w:val="en-US" w:eastAsia="zh-CN" w:bidi="ar-SA"/>
            <w:rPrChange w:id="809" w:author="R1" w:date="2024-11-21T21:39:28Z">
              <w:rPr>
                <w:rFonts w:hint="eastAsia" w:cs="Times New Roman"/>
                <w:highlight w:val="none"/>
                <w:lang w:val="en-US" w:eastAsia="zh-CN" w:bidi="ar-SA"/>
              </w:rPr>
            </w:rPrChange>
          </w:rPr>
          <w:t xml:space="preserve">IMS </w:t>
        </w:r>
      </w:ins>
      <w:ins w:id="810" w:author="R1" w:date="2024-11-21T21:38:32Z">
        <w:r>
          <w:rPr>
            <w:rFonts w:hint="eastAsia" w:cs="Times New Roman"/>
            <w:highlight w:val="none"/>
            <w:lang w:val="en-US" w:eastAsia="zh-CN" w:bidi="ar-SA"/>
            <w:rPrChange w:id="811" w:author="R1" w:date="2024-11-21T21:39:28Z">
              <w:rPr>
                <w:rFonts w:hint="eastAsia" w:cs="Times New Roman"/>
                <w:highlight w:val="none"/>
                <w:lang w:val="en-US" w:eastAsia="zh-CN" w:bidi="ar-SA"/>
              </w:rPr>
            </w:rPrChange>
          </w:rPr>
          <w:t>network</w:t>
        </w:r>
      </w:ins>
      <w:ins w:id="812" w:author="R1" w:date="2024-11-21T21:38:33Z">
        <w:r>
          <w:rPr>
            <w:rFonts w:hint="eastAsia" w:cs="Times New Roman"/>
            <w:highlight w:val="none"/>
            <w:lang w:val="en-US" w:eastAsia="zh-CN" w:bidi="ar-SA"/>
            <w:rPrChange w:id="813" w:author="R1" w:date="2024-11-21T21:39:28Z">
              <w:rPr>
                <w:rFonts w:hint="eastAsia" w:cs="Times New Roman"/>
                <w:highlight w:val="none"/>
                <w:lang w:val="en-US" w:eastAsia="zh-CN" w:bidi="ar-SA"/>
              </w:rPr>
            </w:rPrChange>
          </w:rPr>
          <w:t xml:space="preserve"> handl</w:t>
        </w:r>
      </w:ins>
      <w:ins w:id="814" w:author="R1" w:date="2024-11-21T21:38:34Z">
        <w:r>
          <w:rPr>
            <w:rFonts w:hint="eastAsia" w:cs="Times New Roman"/>
            <w:highlight w:val="none"/>
            <w:lang w:val="en-US" w:eastAsia="zh-CN" w:bidi="ar-SA"/>
            <w:rPrChange w:id="815" w:author="R1" w:date="2024-11-21T21:39:28Z">
              <w:rPr>
                <w:rFonts w:hint="eastAsia" w:cs="Times New Roman"/>
                <w:highlight w:val="none"/>
                <w:lang w:val="en-US" w:eastAsia="zh-CN" w:bidi="ar-SA"/>
              </w:rPr>
            </w:rPrChange>
          </w:rPr>
          <w:t>e</w:t>
        </w:r>
      </w:ins>
      <w:ins w:id="816" w:author="R1" w:date="2024-11-21T21:38:35Z">
        <w:r>
          <w:rPr>
            <w:rFonts w:hint="eastAsia" w:cs="Times New Roman"/>
            <w:highlight w:val="none"/>
            <w:lang w:val="en-US" w:eastAsia="zh-CN" w:bidi="ar-SA"/>
            <w:rPrChange w:id="817" w:author="R1" w:date="2024-11-21T21:39:28Z">
              <w:rPr>
                <w:rFonts w:hint="eastAsia" w:cs="Times New Roman"/>
                <w:highlight w:val="none"/>
                <w:lang w:val="en-US" w:eastAsia="zh-CN" w:bidi="ar-SA"/>
              </w:rPr>
            </w:rPrChange>
          </w:rPr>
          <w:t xml:space="preserve">s </w:t>
        </w:r>
      </w:ins>
      <w:ins w:id="818" w:author="R1" w:date="2024-11-21T21:38:36Z">
        <w:r>
          <w:rPr>
            <w:rFonts w:hint="eastAsia" w:cs="Times New Roman"/>
            <w:highlight w:val="none"/>
            <w:lang w:val="en-US" w:eastAsia="zh-CN" w:bidi="ar-SA"/>
            <w:rPrChange w:id="819" w:author="R1" w:date="2024-11-21T21:39:28Z">
              <w:rPr>
                <w:rFonts w:hint="eastAsia" w:cs="Times New Roman"/>
                <w:highlight w:val="none"/>
                <w:lang w:val="en-US" w:eastAsia="zh-CN" w:bidi="ar-SA"/>
              </w:rPr>
            </w:rPrChange>
          </w:rPr>
          <w:t>t</w:t>
        </w:r>
      </w:ins>
      <w:ins w:id="820" w:author="R1" w:date="2024-11-21T21:38:37Z">
        <w:r>
          <w:rPr>
            <w:rFonts w:hint="eastAsia" w:cs="Times New Roman"/>
            <w:highlight w:val="none"/>
            <w:lang w:val="en-US" w:eastAsia="zh-CN" w:bidi="ar-SA"/>
            <w:rPrChange w:id="821" w:author="R1" w:date="2024-11-21T21:39:28Z">
              <w:rPr>
                <w:rFonts w:hint="eastAsia" w:cs="Times New Roman"/>
                <w:highlight w:val="none"/>
                <w:lang w:val="en-US" w:eastAsia="zh-CN" w:bidi="ar-SA"/>
              </w:rPr>
            </w:rPrChange>
          </w:rPr>
          <w:t xml:space="preserve">his </w:t>
        </w:r>
      </w:ins>
      <w:ins w:id="822" w:author="R1" w:date="2024-11-21T21:39:05Z">
        <w:r>
          <w:rPr>
            <w:rFonts w:hint="eastAsia" w:cs="Times New Roman"/>
            <w:highlight w:val="none"/>
            <w:lang w:val="en-US" w:eastAsia="zh-CN" w:bidi="ar-SA"/>
            <w:rPrChange w:id="823" w:author="R1" w:date="2024-11-21T21:39:28Z">
              <w:rPr>
                <w:rFonts w:hint="eastAsia" w:cs="Times New Roman"/>
                <w:highlight w:val="none"/>
                <w:lang w:val="en-US" w:eastAsia="zh-CN" w:bidi="ar-SA"/>
              </w:rPr>
            </w:rPrChange>
          </w:rPr>
          <w:t>sc</w:t>
        </w:r>
      </w:ins>
      <w:ins w:id="824" w:author="R1" w:date="2024-11-21T21:39:06Z">
        <w:r>
          <w:rPr>
            <w:rFonts w:hint="eastAsia" w:cs="Times New Roman"/>
            <w:highlight w:val="none"/>
            <w:lang w:val="en-US" w:eastAsia="zh-CN" w:bidi="ar-SA"/>
            <w:rPrChange w:id="825" w:author="R1" w:date="2024-11-21T21:39:28Z">
              <w:rPr>
                <w:rFonts w:hint="eastAsia" w:cs="Times New Roman"/>
                <w:highlight w:val="none"/>
                <w:lang w:val="en-US" w:eastAsia="zh-CN" w:bidi="ar-SA"/>
              </w:rPr>
            </w:rPrChange>
          </w:rPr>
          <w:t>ena</w:t>
        </w:r>
      </w:ins>
      <w:ins w:id="826" w:author="R1" w:date="2024-11-21T21:39:12Z">
        <w:r>
          <w:rPr>
            <w:rFonts w:hint="eastAsia" w:cs="Times New Roman"/>
            <w:highlight w:val="none"/>
            <w:lang w:val="en-US" w:eastAsia="zh-CN" w:bidi="ar-SA"/>
            <w:rPrChange w:id="827" w:author="R1" w:date="2024-11-21T21:39:28Z">
              <w:rPr>
                <w:rFonts w:hint="eastAsia" w:cs="Times New Roman"/>
                <w:highlight w:val="none"/>
                <w:lang w:val="en-US" w:eastAsia="zh-CN" w:bidi="ar-SA"/>
              </w:rPr>
            </w:rPrChange>
          </w:rPr>
          <w:t>rio i</w:t>
        </w:r>
      </w:ins>
      <w:ins w:id="828" w:author="R1" w:date="2024-11-21T21:39:13Z">
        <w:r>
          <w:rPr>
            <w:rFonts w:hint="eastAsia" w:cs="Times New Roman"/>
            <w:highlight w:val="none"/>
            <w:lang w:val="en-US" w:eastAsia="zh-CN" w:bidi="ar-SA"/>
            <w:rPrChange w:id="829" w:author="R1" w:date="2024-11-21T21:39:28Z">
              <w:rPr>
                <w:rFonts w:hint="eastAsia" w:cs="Times New Roman"/>
                <w:highlight w:val="none"/>
                <w:lang w:val="en-US" w:eastAsia="zh-CN" w:bidi="ar-SA"/>
              </w:rPr>
            </w:rPrChange>
          </w:rPr>
          <w:t>s F</w:t>
        </w:r>
      </w:ins>
      <w:ins w:id="830" w:author="R1" w:date="2024-11-21T21:39:14Z">
        <w:r>
          <w:rPr>
            <w:rFonts w:hint="eastAsia" w:cs="Times New Roman"/>
            <w:highlight w:val="none"/>
            <w:lang w:val="en-US" w:eastAsia="zh-CN" w:bidi="ar-SA"/>
            <w:rPrChange w:id="831" w:author="R1" w:date="2024-11-21T21:39:28Z">
              <w:rPr>
                <w:rFonts w:hint="eastAsia" w:cs="Times New Roman"/>
                <w:highlight w:val="none"/>
                <w:lang w:val="en-US" w:eastAsia="zh-CN" w:bidi="ar-SA"/>
              </w:rPr>
            </w:rPrChange>
          </w:rPr>
          <w:t>FS.</w:t>
        </w:r>
      </w:ins>
    </w:p>
    <w:p>
      <w:pPr>
        <w:pStyle w:val="75"/>
        <w:keepLines/>
        <w:spacing w:after="180"/>
        <w:ind w:left="1135"/>
        <w:rPr>
          <w:ins w:id="833" w:author="JY" w:date="2024-11-07T15:53:54Z"/>
          <w:del w:id="834" w:author="R1" w:date="2024-11-21T21:36:25Z"/>
          <w:rFonts w:hint="eastAsia" w:ascii="Times New Roman" w:hAnsi="Times New Roman" w:cs="Times New Roman" w:eastAsiaTheme="minorEastAsia"/>
          <w:highlight w:val="none"/>
          <w:lang w:val="en-US" w:eastAsia="zh-CN" w:bidi="ar-SA"/>
          <w:rPrChange w:id="835" w:author="R1" w:date="2024-11-21T21:39:28Z">
            <w:rPr>
              <w:ins w:id="836" w:author="JY" w:date="2024-11-07T15:53:54Z"/>
              <w:del w:id="837" w:author="R1" w:date="2024-11-21T21:36:25Z"/>
              <w:rFonts w:ascii="Times New Roman" w:hAnsi="Times New Roman" w:cs="Times New Roman" w:eastAsiaTheme="minorEastAsia"/>
              <w:lang w:val="en-US" w:eastAsia="zh-CN" w:bidi="ar-SA"/>
            </w:rPr>
          </w:rPrChange>
        </w:rPr>
        <w:pPrChange w:id="832" w:author="R2" w:date="2024-11-22T05:25:27Z">
          <w:pPr>
            <w:keepLines/>
            <w:spacing w:after="180"/>
            <w:ind w:left="1135" w:hanging="851"/>
          </w:pPr>
        </w:pPrChange>
      </w:pPr>
    </w:p>
    <w:p>
      <w:pPr>
        <w:keepNext/>
        <w:keepLines/>
        <w:pBdr>
          <w:top w:val="none" w:color="auto" w:sz="0" w:space="0"/>
        </w:pBdr>
        <w:spacing w:before="120"/>
        <w:ind w:left="1418" w:hanging="1418"/>
        <w:outlineLvl w:val="3"/>
        <w:rPr>
          <w:ins w:id="838" w:author="JY" w:date="2024-11-07T15:53:54Z"/>
          <w:rFonts w:ascii="Arial" w:hAnsi="Arial" w:cs="Times New Roman"/>
          <w:sz w:val="24"/>
          <w:highlight w:val="none"/>
          <w:lang w:val="en-US" w:eastAsia="zh-CN"/>
          <w:rPrChange w:id="839" w:author="JY" w:date="2024-11-07T15:54:05Z">
            <w:rPr>
              <w:ins w:id="840" w:author="JY" w:date="2024-11-07T15:53:54Z"/>
              <w:rFonts w:ascii="Arial" w:hAnsi="Arial" w:cs="Times New Roman"/>
              <w:sz w:val="24"/>
              <w:highlight w:val="green"/>
              <w:lang w:val="en-US" w:eastAsia="zh-CN"/>
            </w:rPr>
          </w:rPrChange>
        </w:rPr>
      </w:pPr>
      <w:ins w:id="841" w:author="JY" w:date="2024-11-07T15:53:54Z">
        <w:r>
          <w:rPr>
            <w:rFonts w:ascii="Arial" w:hAnsi="Arial" w:cs="Times New Roman"/>
            <w:sz w:val="24"/>
            <w:highlight w:val="none"/>
            <w:lang w:val="en-US" w:eastAsia="zh-CN"/>
            <w:rPrChange w:id="842" w:author="JY" w:date="2024-11-07T15:54:05Z">
              <w:rPr>
                <w:rFonts w:ascii="Arial" w:hAnsi="Arial" w:cs="Times New Roman"/>
                <w:sz w:val="24"/>
                <w:highlight w:val="green"/>
                <w:lang w:val="en-US" w:eastAsia="zh-CN"/>
              </w:rPr>
            </w:rPrChange>
          </w:rPr>
          <w:t>AC.7.X.3.</w:t>
        </w:r>
      </w:ins>
      <w:ins w:id="843" w:author="JY" w:date="2024-11-07T15:53:54Z">
        <w:r>
          <w:rPr>
            <w:rFonts w:hint="eastAsia" w:ascii="Arial" w:hAnsi="Arial" w:cs="Times New Roman"/>
            <w:sz w:val="24"/>
            <w:highlight w:val="none"/>
            <w:lang w:val="en-US" w:eastAsia="zh-CN"/>
            <w:rPrChange w:id="844" w:author="JY" w:date="2024-11-07T15:54:05Z">
              <w:rPr>
                <w:rFonts w:hint="eastAsia" w:ascii="Arial" w:hAnsi="Arial" w:cs="Times New Roman"/>
                <w:sz w:val="24"/>
                <w:highlight w:val="green"/>
                <w:lang w:val="en-US" w:eastAsia="zh-CN"/>
              </w:rPr>
            </w:rPrChange>
          </w:rPr>
          <w:t>3</w:t>
        </w:r>
      </w:ins>
      <w:ins w:id="845" w:author="JY" w:date="2024-11-07T15:53:54Z">
        <w:r>
          <w:rPr>
            <w:rFonts w:ascii="Arial" w:hAnsi="Arial" w:cs="Times New Roman"/>
            <w:sz w:val="24"/>
            <w:highlight w:val="none"/>
            <w:lang w:val="en-US" w:eastAsia="zh-CN"/>
            <w:rPrChange w:id="846" w:author="JY" w:date="2024-11-07T15:54:05Z">
              <w:rPr>
                <w:rFonts w:ascii="Arial" w:hAnsi="Arial" w:cs="Times New Roman"/>
                <w:sz w:val="24"/>
                <w:highlight w:val="green"/>
                <w:lang w:val="en-US" w:eastAsia="zh-CN"/>
              </w:rPr>
            </w:rPrChange>
          </w:rPr>
          <w:t xml:space="preserve"> </w:t>
        </w:r>
      </w:ins>
      <w:ins w:id="847" w:author="JY" w:date="2024-11-07T15:53:54Z">
        <w:r>
          <w:rPr>
            <w:rFonts w:ascii="Arial" w:hAnsi="Arial" w:cs="Times New Roman"/>
            <w:sz w:val="24"/>
            <w:highlight w:val="none"/>
            <w:lang w:val="en-US" w:eastAsia="zh-CN"/>
            <w:rPrChange w:id="848" w:author="JY" w:date="2024-11-07T15:54:05Z">
              <w:rPr>
                <w:rFonts w:ascii="Arial" w:hAnsi="Arial" w:cs="Times New Roman"/>
                <w:sz w:val="24"/>
                <w:highlight w:val="green"/>
                <w:lang w:val="en-US" w:eastAsia="zh-CN"/>
              </w:rPr>
            </w:rPrChange>
          </w:rPr>
          <w:tab/>
        </w:r>
      </w:ins>
      <w:ins w:id="849" w:author="JY" w:date="2024-11-07T15:53:54Z">
        <w:r>
          <w:rPr>
            <w:rFonts w:ascii="Arial" w:hAnsi="Arial" w:cs="Times New Roman"/>
            <w:sz w:val="24"/>
            <w:highlight w:val="none"/>
            <w:lang w:val="en-US" w:eastAsia="zh-CN"/>
            <w:rPrChange w:id="850" w:author="JY" w:date="2024-11-07T15:54:05Z">
              <w:rPr>
                <w:rFonts w:ascii="Arial" w:hAnsi="Arial" w:cs="Times New Roman"/>
                <w:sz w:val="24"/>
                <w:highlight w:val="green"/>
                <w:lang w:val="en-US" w:eastAsia="zh-CN"/>
              </w:rPr>
            </w:rPrChange>
          </w:rPr>
          <w:t>Handling at the terminating network.</w:t>
        </w:r>
      </w:ins>
    </w:p>
    <w:p>
      <w:pPr>
        <w:rPr>
          <w:ins w:id="851" w:author="JY" w:date="2024-11-07T15:53:54Z"/>
          <w:rFonts w:ascii="Times New Roman" w:hAnsi="Times New Roman" w:eastAsia="Malgun Gothic" w:cs="Times New Roman"/>
          <w:highlight w:val="none"/>
          <w:lang w:val="en-US" w:eastAsia="zh-CN"/>
          <w:rPrChange w:id="852" w:author="JY" w:date="2024-11-07T15:54:05Z">
            <w:rPr>
              <w:ins w:id="853" w:author="JY" w:date="2024-11-07T15:53:54Z"/>
              <w:rFonts w:ascii="Times New Roman" w:hAnsi="Times New Roman" w:eastAsia="Malgun Gothic" w:cs="Times New Roman"/>
              <w:lang w:val="en-US" w:eastAsia="zh-CN"/>
            </w:rPr>
          </w:rPrChange>
        </w:rPr>
      </w:pPr>
      <w:ins w:id="854" w:author="JY" w:date="2024-11-07T15:53:54Z">
        <w:r>
          <w:rPr>
            <w:highlight w:val="none"/>
            <w:lang w:val="en-US" w:eastAsia="zh-CN"/>
            <w:rPrChange w:id="855" w:author="Ericsson" w:date="2024-08-12T16:20:00Z">
              <w:rPr>
                <w:highlight w:val="green"/>
                <w:lang w:val="en-US" w:eastAsia="zh-CN"/>
              </w:rPr>
            </w:rPrChange>
          </w:rPr>
          <w:t xml:space="preserve">The IMS AS and DCSF in the </w:t>
        </w:r>
      </w:ins>
      <w:ins w:id="856" w:author="JY" w:date="2024-11-07T15:53:54Z">
        <w:r>
          <w:rPr>
            <w:highlight w:val="none"/>
            <w:lang w:val="en-US" w:eastAsia="zh-CN"/>
            <w:rPrChange w:id="857" w:author="Ericsson" w:date="2024-08-12T16:20:00Z">
              <w:rPr>
                <w:highlight w:val="green"/>
                <w:lang w:val="en-US" w:eastAsia="zh-CN"/>
              </w:rPr>
            </w:rPrChange>
          </w:rPr>
          <w:t>terminating</w:t>
        </w:r>
      </w:ins>
      <w:ins w:id="858" w:author="JY" w:date="2024-11-07T15:53:54Z">
        <w:r>
          <w:rPr>
            <w:highlight w:val="none"/>
            <w:lang w:val="en-US" w:eastAsia="zh-CN"/>
            <w:rPrChange w:id="859" w:author="Ericsson" w:date="2024-08-12T16:20:00Z">
              <w:rPr>
                <w:highlight w:val="green"/>
                <w:lang w:val="en-US" w:eastAsia="zh-CN"/>
              </w:rPr>
            </w:rPrChange>
          </w:rPr>
          <w:t xml:space="preserve"> network follows the following </w:t>
        </w:r>
      </w:ins>
      <w:ins w:id="860" w:author="JY" w:date="2024-11-07T15:53:54Z">
        <w:r>
          <w:rPr>
            <w:rFonts w:ascii="Times New Roman" w:hAnsi="Times New Roman" w:cs="Times New Roman"/>
            <w:highlight w:val="none"/>
            <w:lang w:val="en-US" w:eastAsia="zh-CN"/>
            <w:rPrChange w:id="861" w:author="JY" w:date="2024-11-07T15:54:05Z">
              <w:rPr>
                <w:rFonts w:ascii="Times New Roman" w:hAnsi="Times New Roman" w:cs="Times New Roman"/>
                <w:lang w:val="en-US" w:eastAsia="zh-CN"/>
              </w:rPr>
            </w:rPrChange>
          </w:rPr>
          <w:t>principles</w:t>
        </w:r>
      </w:ins>
      <w:ins w:id="862" w:author="JY" w:date="2024-11-07T15:53:54Z">
        <w:r>
          <w:rPr>
            <w:rFonts w:hint="eastAsia" w:ascii="Times New Roman" w:hAnsi="Times New Roman" w:cs="Times New Roman"/>
            <w:highlight w:val="none"/>
            <w:lang w:val="en-US" w:eastAsia="zh-CN"/>
          </w:rPr>
          <w:t xml:space="preserve"> to handle data channel multiplexing and de-multiplexing</w:t>
        </w:r>
      </w:ins>
      <w:ins w:id="863" w:author="JY" w:date="2024-11-07T15:53:54Z">
        <w:r>
          <w:rPr>
            <w:rFonts w:ascii="Times New Roman" w:hAnsi="Times New Roman" w:cs="Times New Roman"/>
            <w:highlight w:val="none"/>
            <w:lang w:val="en-US" w:eastAsia="zh-CN"/>
            <w:rPrChange w:id="864" w:author="JY" w:date="2024-11-07T15:54:05Z">
              <w:rPr>
                <w:rFonts w:ascii="Times New Roman" w:hAnsi="Times New Roman" w:cs="Times New Roman"/>
                <w:lang w:val="en-US" w:eastAsia="zh-CN"/>
              </w:rPr>
            </w:rPrChange>
          </w:rPr>
          <w:t>: -</w:t>
        </w:r>
      </w:ins>
    </w:p>
    <w:p>
      <w:pPr>
        <w:spacing w:after="180"/>
        <w:ind w:left="568" w:hanging="284"/>
        <w:rPr>
          <w:ins w:id="865" w:author="JY" w:date="2024-11-07T15:53:54Z"/>
          <w:rFonts w:ascii="Times New Roman" w:hAnsi="Times New Roman" w:cs="Times New Roman" w:eastAsiaTheme="minorEastAsia"/>
          <w:highlight w:val="none"/>
          <w:lang w:val="en-US" w:eastAsia="zh-CN" w:bidi="ar-SA"/>
          <w:rPrChange w:id="866" w:author="JY" w:date="2024-11-07T15:54:05Z">
            <w:rPr>
              <w:ins w:id="867" w:author="JY" w:date="2024-11-07T15:53:54Z"/>
              <w:rFonts w:ascii="Times New Roman" w:hAnsi="Times New Roman" w:cs="Times New Roman" w:eastAsiaTheme="minorEastAsia"/>
              <w:lang w:val="en-US" w:eastAsia="zh-CN" w:bidi="ar-SA"/>
            </w:rPr>
          </w:rPrChange>
        </w:rPr>
      </w:pPr>
      <w:ins w:id="868" w:author="JY" w:date="2024-11-07T15:53:54Z">
        <w:r>
          <w:rPr>
            <w:rFonts w:ascii="Times New Roman" w:hAnsi="Times New Roman" w:cs="Times New Roman" w:eastAsiaTheme="minorEastAsia"/>
            <w:highlight w:val="none"/>
            <w:lang w:val="en-US" w:eastAsia="zh-CN" w:bidi="ar-SA"/>
            <w:rPrChange w:id="869" w:author="JY" w:date="2024-11-07T15:54:05Z">
              <w:rPr>
                <w:rFonts w:ascii="Times New Roman" w:hAnsi="Times New Roman" w:cs="Times New Roman" w:eastAsiaTheme="minorEastAsia"/>
                <w:lang w:val="en-US" w:eastAsia="zh-CN" w:bidi="ar-SA"/>
              </w:rPr>
            </w:rPrChange>
          </w:rPr>
          <w:t>-</w:t>
        </w:r>
      </w:ins>
      <w:ins w:id="870" w:author="JY" w:date="2024-11-07T15:53:54Z">
        <w:r>
          <w:rPr>
            <w:rFonts w:ascii="Times New Roman" w:hAnsi="Times New Roman" w:cs="Times New Roman" w:eastAsiaTheme="minorEastAsia"/>
            <w:highlight w:val="none"/>
            <w:lang w:val="en-US" w:eastAsia="zh-CN" w:bidi="ar-SA"/>
            <w:rPrChange w:id="871" w:author="JY" w:date="2024-11-07T15:54:05Z">
              <w:rPr>
                <w:rFonts w:ascii="Times New Roman" w:hAnsi="Times New Roman" w:cs="Times New Roman" w:eastAsiaTheme="minorEastAsia"/>
                <w:lang w:val="en-US" w:eastAsia="zh-CN" w:bidi="ar-SA"/>
              </w:rPr>
            </w:rPrChange>
          </w:rPr>
          <w:tab/>
        </w:r>
      </w:ins>
      <w:ins w:id="872" w:author="JY" w:date="2024-11-07T15:53:54Z">
        <w:r>
          <w:rPr>
            <w:rFonts w:ascii="Times New Roman" w:hAnsi="Times New Roman" w:cs="Times New Roman" w:eastAsiaTheme="minorEastAsia"/>
            <w:highlight w:val="none"/>
            <w:lang w:val="en-US" w:eastAsia="zh-CN" w:bidi="ar-SA"/>
            <w:rPrChange w:id="873" w:author="JY" w:date="2024-11-07T15:54:05Z">
              <w:rPr>
                <w:rFonts w:ascii="Times New Roman" w:hAnsi="Times New Roman" w:cs="Times New Roman" w:eastAsiaTheme="minorEastAsia"/>
                <w:lang w:val="en-US" w:eastAsia="zh-CN" w:bidi="ar-SA"/>
              </w:rPr>
            </w:rPrChange>
          </w:rPr>
          <w:t>If the data channels are kept multiplexed, the terminating DCSF instructs terminating IMS AS accordingly. The terminating IMS AS further instructs the MF to reserve the same media termination for multiplexed data channels;</w:t>
        </w:r>
      </w:ins>
    </w:p>
    <w:p>
      <w:pPr>
        <w:ind w:left="568" w:hanging="284"/>
        <w:rPr>
          <w:ins w:id="874" w:author="JY" w:date="2024-11-07T15:53:54Z"/>
          <w:rFonts w:ascii="Times New Roman" w:hAnsi="Times New Roman" w:cs="Times New Roman"/>
          <w:highlight w:val="none"/>
          <w:lang w:val="en-US" w:eastAsia="zh-CN"/>
          <w:rPrChange w:id="875" w:author="JY" w:date="2024-11-07T15:54:05Z">
            <w:rPr>
              <w:ins w:id="876" w:author="JY" w:date="2024-11-07T15:53:54Z"/>
              <w:rFonts w:ascii="Times New Roman" w:hAnsi="Times New Roman" w:cs="Times New Roman"/>
              <w:lang w:val="en-US" w:eastAsia="zh-CN"/>
            </w:rPr>
          </w:rPrChange>
        </w:rPr>
      </w:pPr>
      <w:ins w:id="877" w:author="JY" w:date="2024-11-07T15:53:54Z">
        <w:r>
          <w:rPr>
            <w:rFonts w:ascii="Times New Roman" w:hAnsi="Times New Roman" w:cs="Times New Roman"/>
            <w:highlight w:val="none"/>
            <w:lang w:val="en-US" w:eastAsia="zh-CN"/>
            <w:rPrChange w:id="878" w:author="JY" w:date="2024-11-07T15:54:05Z">
              <w:rPr>
                <w:rFonts w:ascii="Times New Roman" w:hAnsi="Times New Roman" w:cs="Times New Roman"/>
                <w:lang w:val="en-US" w:eastAsia="zh-CN"/>
              </w:rPr>
            </w:rPrChange>
          </w:rPr>
          <w:t>-</w:t>
        </w:r>
      </w:ins>
      <w:ins w:id="879" w:author="JY" w:date="2024-11-07T15:53:54Z">
        <w:r>
          <w:rPr>
            <w:rFonts w:ascii="Times New Roman" w:hAnsi="Times New Roman" w:cs="Times New Roman"/>
            <w:highlight w:val="none"/>
            <w:lang w:val="en-US" w:eastAsia="zh-CN"/>
            <w:rPrChange w:id="880" w:author="JY" w:date="2024-11-07T15:54:05Z">
              <w:rPr>
                <w:rFonts w:ascii="Times New Roman" w:hAnsi="Times New Roman" w:cs="Times New Roman"/>
                <w:lang w:val="en-US" w:eastAsia="zh-CN"/>
              </w:rPr>
            </w:rPrChange>
          </w:rPr>
          <w:tab/>
        </w:r>
      </w:ins>
      <w:ins w:id="881" w:author="JY" w:date="2024-11-07T15:53:54Z">
        <w:r>
          <w:rPr>
            <w:rFonts w:ascii="Times New Roman" w:hAnsi="Times New Roman" w:cs="Times New Roman"/>
            <w:highlight w:val="none"/>
            <w:lang w:val="en-US" w:eastAsia="zh-CN"/>
            <w:rPrChange w:id="882" w:author="JY" w:date="2024-11-07T15:54:05Z">
              <w:rPr>
                <w:rFonts w:ascii="Times New Roman" w:hAnsi="Times New Roman" w:cs="Times New Roman"/>
                <w:lang w:val="en-US" w:eastAsia="zh-CN"/>
              </w:rPr>
            </w:rPrChange>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ins>
    </w:p>
    <w:p>
      <w:pPr>
        <w:keepNext/>
        <w:keepLines/>
        <w:pBdr>
          <w:top w:val="none" w:color="auto" w:sz="0" w:space="0"/>
        </w:pBdr>
        <w:spacing w:before="120" w:after="180"/>
        <w:ind w:left="1134" w:hanging="1134"/>
        <w:outlineLvl w:val="2"/>
        <w:rPr>
          <w:ins w:id="883" w:author="JY" w:date="2024-11-07T15:53:54Z"/>
          <w:rFonts w:ascii="Arial" w:hAnsi="Arial" w:cs="Times New Roman" w:eastAsiaTheme="minorEastAsia"/>
          <w:sz w:val="28"/>
          <w:highlight w:val="none"/>
          <w:lang w:val="en-GB" w:eastAsia="en-US" w:bidi="ar-SA"/>
          <w:rPrChange w:id="884" w:author="JY" w:date="2024-11-07T15:54:05Z">
            <w:rPr>
              <w:ins w:id="885" w:author="JY" w:date="2024-11-07T15:53:54Z"/>
              <w:rFonts w:ascii="Arial" w:hAnsi="Arial" w:cs="Times New Roman" w:eastAsiaTheme="minorEastAsia"/>
              <w:sz w:val="28"/>
              <w:lang w:val="en-GB" w:eastAsia="en-US" w:bidi="ar-SA"/>
            </w:rPr>
          </w:rPrChange>
        </w:rPr>
      </w:pPr>
      <w:ins w:id="886" w:author="JY" w:date="2024-11-07T15:53:54Z">
        <w:bookmarkStart w:id="9" w:name="_Toc21181"/>
        <w:bookmarkStart w:id="10" w:name="_Toc164931128"/>
        <w:bookmarkStart w:id="11" w:name="_Toc160808853"/>
        <w:bookmarkStart w:id="12" w:name="_Toc8957"/>
        <w:r>
          <w:rPr>
            <w:rFonts w:hint="eastAsia" w:ascii="Arial" w:hAnsi="Arial" w:cs="Times New Roman" w:eastAsiaTheme="minorEastAsia"/>
            <w:sz w:val="28"/>
            <w:highlight w:val="none"/>
            <w:lang w:val="en-US" w:eastAsia="zh-CN" w:bidi="ar-SA"/>
            <w:rPrChange w:id="887" w:author="JY" w:date="2024-11-07T15:54:05Z">
              <w:rPr>
                <w:rFonts w:hint="eastAsia" w:ascii="Arial" w:hAnsi="Arial" w:cs="Times New Roman" w:eastAsiaTheme="minorEastAsia"/>
                <w:sz w:val="28"/>
                <w:lang w:val="en-US" w:eastAsia="zh-CN" w:bidi="ar-SA"/>
              </w:rPr>
            </w:rPrChange>
          </w:rPr>
          <w:t>AC.7.X.4</w:t>
        </w:r>
      </w:ins>
      <w:ins w:id="888" w:author="JY" w:date="2024-11-07T15:53:54Z">
        <w:r>
          <w:rPr>
            <w:rFonts w:hint="eastAsia" w:ascii="Arial" w:hAnsi="Arial" w:cs="Times New Roman" w:eastAsiaTheme="minorEastAsia"/>
            <w:sz w:val="28"/>
            <w:highlight w:val="none"/>
            <w:lang w:val="en-US" w:eastAsia="zh-CN" w:bidi="ar-SA"/>
            <w:rPrChange w:id="889" w:author="JY" w:date="2024-11-07T15:54:05Z">
              <w:rPr>
                <w:rFonts w:hint="eastAsia" w:ascii="Arial" w:hAnsi="Arial" w:cs="Times New Roman" w:eastAsiaTheme="minorEastAsia"/>
                <w:sz w:val="28"/>
                <w:lang w:val="en-US" w:eastAsia="zh-CN" w:bidi="ar-SA"/>
              </w:rPr>
            </w:rPrChange>
          </w:rPr>
          <w:tab/>
        </w:r>
      </w:ins>
      <w:ins w:id="890" w:author="JY" w:date="2024-11-07T15:53:54Z">
        <w:r>
          <w:rPr>
            <w:rFonts w:hint="eastAsia" w:ascii="Arial" w:hAnsi="Arial" w:cs="Times New Roman" w:eastAsiaTheme="minorEastAsia"/>
            <w:sz w:val="28"/>
            <w:highlight w:val="none"/>
            <w:lang w:val="en-US" w:eastAsia="zh-CN" w:bidi="ar-SA"/>
            <w:rPrChange w:id="891" w:author="JY" w:date="2024-11-07T15:54:05Z">
              <w:rPr>
                <w:rFonts w:hint="eastAsia" w:ascii="Arial" w:hAnsi="Arial" w:cs="Times New Roman" w:eastAsiaTheme="minorEastAsia"/>
                <w:sz w:val="28"/>
                <w:lang w:val="en-US" w:eastAsia="zh-CN" w:bidi="ar-SA"/>
              </w:rPr>
            </w:rPrChange>
          </w:rPr>
          <w:tab/>
        </w:r>
      </w:ins>
      <w:ins w:id="892" w:author="JY" w:date="2024-11-07T15:53:54Z">
        <w:r>
          <w:rPr>
            <w:rFonts w:hint="eastAsia" w:ascii="Arial" w:hAnsi="Arial" w:cs="Times New Roman" w:eastAsiaTheme="minorEastAsia"/>
            <w:sz w:val="28"/>
            <w:highlight w:val="none"/>
            <w:lang w:val="en-GB" w:eastAsia="en-US" w:bidi="ar-SA"/>
            <w:rPrChange w:id="893" w:author="JY" w:date="2024-11-07T15:54:05Z">
              <w:rPr>
                <w:rFonts w:hint="eastAsia" w:ascii="Arial" w:hAnsi="Arial" w:cs="Times New Roman" w:eastAsiaTheme="minorEastAsia"/>
                <w:sz w:val="28"/>
                <w:lang w:val="en-GB" w:eastAsia="en-US" w:bidi="ar-SA"/>
              </w:rPr>
            </w:rPrChange>
          </w:rPr>
          <w:tab/>
        </w:r>
      </w:ins>
      <w:ins w:id="894" w:author="JY" w:date="2024-11-07T15:53:54Z">
        <w:r>
          <w:rPr>
            <w:rFonts w:hint="eastAsia" w:ascii="Arial" w:hAnsi="Arial" w:cs="Times New Roman" w:eastAsiaTheme="minorEastAsia"/>
            <w:sz w:val="28"/>
            <w:highlight w:val="none"/>
            <w:lang w:val="en-GB" w:eastAsia="en-US" w:bidi="ar-SA"/>
            <w:rPrChange w:id="895" w:author="JY" w:date="2024-11-07T15:54:05Z">
              <w:rPr>
                <w:rFonts w:hint="eastAsia" w:ascii="Arial" w:hAnsi="Arial" w:cs="Times New Roman" w:eastAsiaTheme="minorEastAsia"/>
                <w:sz w:val="28"/>
                <w:lang w:val="en-GB" w:eastAsia="en-US" w:bidi="ar-SA"/>
              </w:rPr>
            </w:rPrChange>
          </w:rPr>
          <w:t>Procedures</w:t>
        </w:r>
        <w:bookmarkEnd w:id="9"/>
        <w:bookmarkEnd w:id="10"/>
        <w:bookmarkEnd w:id="11"/>
        <w:bookmarkEnd w:id="12"/>
      </w:ins>
    </w:p>
    <w:p>
      <w:pPr>
        <w:keepNext/>
        <w:keepLines/>
        <w:pBdr>
          <w:top w:val="none" w:color="auto" w:sz="0" w:space="0"/>
        </w:pBdr>
        <w:spacing w:before="120" w:after="180"/>
        <w:ind w:left="1418" w:hanging="1418"/>
        <w:outlineLvl w:val="3"/>
        <w:rPr>
          <w:ins w:id="896" w:author="JY" w:date="2024-11-07T15:53:54Z"/>
          <w:rFonts w:ascii="Arial" w:hAnsi="Arial" w:eastAsia="宋体" w:cs="Times New Roman"/>
          <w:sz w:val="24"/>
          <w:highlight w:val="none"/>
          <w:lang w:val="en-GB" w:eastAsia="en-US" w:bidi="ar-SA"/>
          <w:rPrChange w:id="897" w:author="JY" w:date="2024-11-07T15:54:05Z">
            <w:rPr>
              <w:ins w:id="898" w:author="JY" w:date="2024-11-07T15:53:54Z"/>
              <w:rFonts w:ascii="Arial" w:hAnsi="Arial" w:eastAsia="宋体" w:cs="Times New Roman"/>
              <w:sz w:val="24"/>
              <w:lang w:val="en-GB" w:eastAsia="en-US" w:bidi="ar-SA"/>
            </w:rPr>
          </w:rPrChange>
        </w:rPr>
      </w:pPr>
      <w:ins w:id="899" w:author="JY" w:date="2024-11-07T15:53:54Z">
        <w:bookmarkStart w:id="13" w:name="_Toc160808854"/>
        <w:bookmarkStart w:id="14" w:name="_Toc164931129"/>
        <w:r>
          <w:rPr>
            <w:rFonts w:hint="eastAsia" w:ascii="Arial" w:hAnsi="Arial" w:eastAsia="宋体" w:cs="Times New Roman"/>
            <w:sz w:val="24"/>
            <w:highlight w:val="none"/>
            <w:lang w:val="en-US" w:eastAsia="zh-CN" w:bidi="ar-SA"/>
            <w:rPrChange w:id="900" w:author="JY" w:date="2024-11-07T15:54:05Z">
              <w:rPr>
                <w:rFonts w:hint="eastAsia" w:ascii="Arial" w:hAnsi="Arial" w:eastAsia="宋体" w:cs="Times New Roman"/>
                <w:sz w:val="24"/>
                <w:lang w:val="en-US" w:eastAsia="zh-CN" w:bidi="ar-SA"/>
              </w:rPr>
            </w:rPrChange>
          </w:rPr>
          <w:t>AC.7.X.4.1</w:t>
        </w:r>
      </w:ins>
      <w:ins w:id="901" w:author="JY" w:date="2024-11-07T15:53:54Z">
        <w:r>
          <w:rPr>
            <w:rFonts w:hint="eastAsia" w:ascii="Arial" w:hAnsi="Arial" w:eastAsia="宋体" w:cs="Times New Roman"/>
            <w:sz w:val="24"/>
            <w:highlight w:val="none"/>
            <w:lang w:val="en-GB" w:eastAsia="en-US" w:bidi="ar-SA"/>
            <w:rPrChange w:id="902" w:author="JY" w:date="2024-11-07T15:54:05Z">
              <w:rPr>
                <w:rFonts w:hint="eastAsia" w:ascii="Arial" w:hAnsi="Arial" w:eastAsia="宋体" w:cs="Times New Roman"/>
                <w:sz w:val="24"/>
                <w:lang w:val="en-GB" w:eastAsia="en-US" w:bidi="ar-SA"/>
              </w:rPr>
            </w:rPrChange>
          </w:rPr>
          <w:tab/>
        </w:r>
      </w:ins>
      <w:ins w:id="903" w:author="JY" w:date="2024-11-07T15:53:54Z">
        <w:r>
          <w:rPr>
            <w:rFonts w:hint="eastAsia" w:ascii="Arial" w:hAnsi="Arial" w:eastAsia="宋体" w:cs="Times New Roman"/>
            <w:sz w:val="24"/>
            <w:highlight w:val="none"/>
            <w:lang w:val="en-GB" w:eastAsia="en-US" w:bidi="ar-SA"/>
            <w:rPrChange w:id="904" w:author="JY" w:date="2024-11-07T15:54:05Z">
              <w:rPr>
                <w:rFonts w:hint="eastAsia" w:ascii="Arial" w:hAnsi="Arial" w:eastAsia="宋体" w:cs="Times New Roman"/>
                <w:sz w:val="24"/>
                <w:lang w:val="en-GB" w:eastAsia="en-US" w:bidi="ar-SA"/>
              </w:rPr>
            </w:rPrChange>
          </w:rPr>
          <w:t>Bootstrap data channel establishment</w:t>
        </w:r>
        <w:bookmarkEnd w:id="13"/>
        <w:bookmarkEnd w:id="14"/>
      </w:ins>
    </w:p>
    <w:p>
      <w:pPr>
        <w:keepNext/>
        <w:keepLines/>
        <w:pBdr>
          <w:top w:val="none" w:color="auto" w:sz="0" w:space="0"/>
        </w:pBdr>
        <w:spacing w:before="120" w:after="180"/>
        <w:ind w:left="1701" w:hanging="1701"/>
        <w:outlineLvl w:val="4"/>
        <w:rPr>
          <w:ins w:id="905" w:author="JY" w:date="2024-11-07T15:53:54Z"/>
          <w:rStyle w:val="47"/>
          <w:rFonts w:ascii="Times New Roman" w:hAnsi="Times New Roman" w:cs="Times New Roman" w:eastAsiaTheme="minorEastAsia"/>
          <w:sz w:val="22"/>
          <w:highlight w:val="none"/>
          <w:lang w:val="en-GB" w:eastAsia="en-US" w:bidi="ar-SA"/>
          <w:rPrChange w:id="906" w:author="JY" w:date="2024-11-07T15:54:05Z">
            <w:rPr>
              <w:ins w:id="907" w:author="JY" w:date="2024-11-07T15:53:54Z"/>
              <w:rStyle w:val="47"/>
              <w:rFonts w:ascii="Times New Roman" w:hAnsi="Times New Roman" w:cs="Times New Roman" w:eastAsiaTheme="minorEastAsia"/>
              <w:sz w:val="22"/>
              <w:lang w:val="en-GB" w:eastAsia="en-US" w:bidi="ar-SA"/>
            </w:rPr>
          </w:rPrChange>
        </w:rPr>
      </w:pPr>
      <w:ins w:id="908" w:author="JY" w:date="2024-11-07T15:53:54Z">
        <w:bookmarkStart w:id="15" w:name="_Toc164931130"/>
        <w:bookmarkStart w:id="16" w:name="_Toc160808855"/>
        <w:r>
          <w:rPr>
            <w:rFonts w:hint="eastAsia" w:ascii="Arial" w:hAnsi="Arial" w:cs="Times New Roman" w:eastAsiaTheme="minorEastAsia"/>
            <w:sz w:val="22"/>
            <w:highlight w:val="none"/>
            <w:lang w:val="en-US" w:eastAsia="zh-CN" w:bidi="ar-SA"/>
            <w:rPrChange w:id="909" w:author="JY" w:date="2024-11-07T15:54:05Z">
              <w:rPr>
                <w:rFonts w:hint="eastAsia" w:ascii="Arial" w:hAnsi="Arial" w:cs="Times New Roman" w:eastAsiaTheme="minorEastAsia"/>
                <w:sz w:val="22"/>
                <w:lang w:val="en-US" w:eastAsia="zh-CN" w:bidi="ar-SA"/>
              </w:rPr>
            </w:rPrChange>
          </w:rPr>
          <w:t>AC.7.X.4.1.1</w:t>
        </w:r>
      </w:ins>
      <w:ins w:id="910" w:author="JY" w:date="2024-11-07T15:53:54Z">
        <w:r>
          <w:rPr>
            <w:rFonts w:hint="eastAsia" w:ascii="Arial" w:hAnsi="Arial" w:cs="Times New Roman" w:eastAsiaTheme="minorEastAsia"/>
            <w:sz w:val="22"/>
            <w:highlight w:val="none"/>
            <w:lang w:val="en-GB" w:eastAsia="en-US" w:bidi="ar-SA"/>
            <w:rPrChange w:id="911" w:author="JY" w:date="2024-11-07T15:54:05Z">
              <w:rPr>
                <w:rFonts w:hint="eastAsia" w:ascii="Arial" w:hAnsi="Arial" w:cs="Times New Roman" w:eastAsiaTheme="minorEastAsia"/>
                <w:sz w:val="22"/>
                <w:lang w:val="en-GB" w:eastAsia="en-US" w:bidi="ar-SA"/>
              </w:rPr>
            </w:rPrChange>
          </w:rPr>
          <w:tab/>
        </w:r>
      </w:ins>
      <w:ins w:id="912" w:author="JY" w:date="2024-11-07T15:53:54Z">
        <w:r>
          <w:rPr>
            <w:rFonts w:ascii="Arial" w:hAnsi="Arial" w:cs="Times New Roman" w:eastAsiaTheme="minorEastAsia"/>
            <w:sz w:val="22"/>
            <w:highlight w:val="none"/>
            <w:lang w:val="en-GB" w:eastAsia="en-US" w:bidi="ar-SA"/>
            <w:rPrChange w:id="913" w:author="JY" w:date="2024-11-07T15:54:05Z">
              <w:rPr>
                <w:rFonts w:ascii="Arial" w:hAnsi="Arial" w:cs="Times New Roman" w:eastAsiaTheme="minorEastAsia"/>
                <w:sz w:val="22"/>
                <w:lang w:val="en-GB" w:eastAsia="en-US" w:bidi="ar-SA"/>
              </w:rPr>
            </w:rPrChange>
          </w:rPr>
          <w:t>Bootstrap data channels multiplexing in originating network</w:t>
        </w:r>
        <w:bookmarkEnd w:id="15"/>
        <w:bookmarkEnd w:id="16"/>
      </w:ins>
      <w:ins w:id="914" w:author="JY" w:date="2024-11-07T15:53:54Z">
        <w:r>
          <w:rPr>
            <w:rFonts w:ascii="Arial" w:hAnsi="Arial" w:cs="Times New Roman" w:eastAsiaTheme="minorEastAsia"/>
            <w:sz w:val="22"/>
            <w:highlight w:val="none"/>
            <w:lang w:val="en-GB" w:eastAsia="en-US" w:bidi="ar-SA"/>
            <w:rPrChange w:id="915" w:author="JY" w:date="2024-11-07T15:54:05Z">
              <w:rPr>
                <w:rFonts w:ascii="Arial" w:hAnsi="Arial" w:cs="Times New Roman" w:eastAsiaTheme="minorEastAsia"/>
                <w:sz w:val="22"/>
                <w:lang w:val="en-GB" w:eastAsia="en-US" w:bidi="ar-SA"/>
              </w:rPr>
            </w:rPrChange>
          </w:rPr>
          <w:t xml:space="preserve"> </w:t>
        </w:r>
      </w:ins>
    </w:p>
    <w:p>
      <w:pPr>
        <w:rPr>
          <w:ins w:id="916" w:author="JY" w:date="2024-11-07T15:53:54Z"/>
          <w:rFonts w:hint="default" w:eastAsiaTheme="minorEastAsia"/>
          <w:highlight w:val="none"/>
          <w:lang w:val="en-US" w:eastAsia="zh-CN"/>
          <w:rPrChange w:id="917" w:author="JY" w:date="2024-11-07T15:54:05Z">
            <w:rPr>
              <w:ins w:id="918" w:author="JY" w:date="2024-11-07T15:53:54Z"/>
              <w:rFonts w:hint="default" w:eastAsiaTheme="minorEastAsia"/>
              <w:lang w:val="en-US" w:eastAsia="zh-CN"/>
            </w:rPr>
          </w:rPrChange>
        </w:rPr>
      </w:pPr>
      <w:ins w:id="919" w:author="JY" w:date="2024-11-07T15:53:54Z">
        <w:r>
          <w:rPr>
            <w:rFonts w:hint="eastAsia"/>
            <w:highlight w:val="none"/>
            <w:lang w:val="en-US" w:eastAsia="zh-CN"/>
          </w:rPr>
          <w:t xml:space="preserve">Figure </w:t>
        </w:r>
      </w:ins>
      <w:ins w:id="920" w:author="JY" w:date="2024-11-07T15:53:54Z">
        <w:r>
          <w:rPr>
            <w:rFonts w:hint="eastAsia"/>
            <w:highlight w:val="none"/>
            <w:lang w:val="en-US" w:eastAsia="zh-CN"/>
            <w:rPrChange w:id="921" w:author="JY" w:date="2024-11-07T15:54:05Z">
              <w:rPr>
                <w:rFonts w:hint="eastAsia"/>
                <w:lang w:val="en-US" w:eastAsia="zh-CN"/>
              </w:rPr>
            </w:rPrChange>
          </w:rPr>
          <w:t>AC.7.X.4.1</w:t>
        </w:r>
      </w:ins>
      <w:ins w:id="922" w:author="JY" w:date="2024-11-07T15:53:54Z">
        <w:r>
          <w:rPr>
            <w:rFonts w:hint="eastAsia"/>
            <w:highlight w:val="none"/>
            <w:rPrChange w:id="923" w:author="JY" w:date="2024-11-07T15:54:05Z">
              <w:rPr>
                <w:rFonts w:hint="eastAsia"/>
              </w:rPr>
            </w:rPrChange>
          </w:rPr>
          <w:t>.1-1</w:t>
        </w:r>
      </w:ins>
      <w:ins w:id="924" w:author="JY" w:date="2024-11-07T15:53:54Z">
        <w:r>
          <w:rPr>
            <w:rFonts w:hint="eastAsia"/>
            <w:highlight w:val="none"/>
            <w:lang w:val="en-US" w:eastAsia="zh-CN"/>
            <w:rPrChange w:id="925" w:author="JY" w:date="2024-11-07T15:54:05Z">
              <w:rPr>
                <w:rFonts w:hint="eastAsia"/>
                <w:lang w:val="en-US" w:eastAsia="zh-CN"/>
              </w:rPr>
            </w:rPrChange>
          </w:rPr>
          <w:t xml:space="preserve"> </w:t>
        </w:r>
      </w:ins>
      <w:ins w:id="926" w:author="JY" w:date="2024-11-07T15:53:54Z">
        <w:r>
          <w:rPr>
            <w:rFonts w:hint="eastAsia"/>
            <w:highlight w:val="none"/>
            <w:lang w:val="en-US" w:eastAsia="zh-CN"/>
            <w:rPrChange w:id="927" w:author="JY" w:date="2024-11-07T15:54:05Z">
              <w:rPr>
                <w:rFonts w:hint="eastAsia"/>
                <w:lang w:val="en-US" w:eastAsia="zh-CN"/>
              </w:rPr>
            </w:rPrChange>
          </w:rPr>
          <w:t xml:space="preserve">shows </w:t>
        </w:r>
      </w:ins>
      <w:ins w:id="928" w:author="JY" w:date="2024-11-07T15:53:54Z">
        <w:r>
          <w:rPr>
            <w:rFonts w:hint="eastAsia"/>
            <w:highlight w:val="none"/>
            <w:lang w:val="en-US" w:eastAsia="zh-CN"/>
            <w:rPrChange w:id="929" w:author="JY" w:date="2024-11-07T15:54:05Z">
              <w:rPr>
                <w:rFonts w:hint="eastAsia"/>
                <w:lang w:val="en-US" w:eastAsia="zh-CN"/>
              </w:rPr>
            </w:rPrChange>
          </w:rPr>
          <w:t>the</w:t>
        </w:r>
      </w:ins>
      <w:ins w:id="930" w:author="JY" w:date="2024-11-07T15:53:54Z">
        <w:r>
          <w:rPr>
            <w:rFonts w:hint="eastAsia"/>
            <w:highlight w:val="none"/>
            <w:lang w:val="en-US" w:eastAsia="zh-CN"/>
            <w:rPrChange w:id="931" w:author="JY" w:date="2024-11-07T15:54:05Z">
              <w:rPr>
                <w:rFonts w:hint="eastAsia"/>
                <w:lang w:val="en-US" w:eastAsia="zh-CN"/>
              </w:rPr>
            </w:rPrChange>
          </w:rPr>
          <w:t xml:space="preserve"> p</w:t>
        </w:r>
      </w:ins>
      <w:ins w:id="932" w:author="JY" w:date="2024-11-07T15:53:54Z">
        <w:r>
          <w:rPr>
            <w:rFonts w:hint="eastAsia"/>
            <w:highlight w:val="none"/>
            <w:lang w:val="en-US" w:eastAsia="zh-CN"/>
            <w:rPrChange w:id="933" w:author="JY" w:date="2024-11-07T15:54:05Z">
              <w:rPr>
                <w:rFonts w:hint="eastAsia"/>
                <w:lang w:val="en-US" w:eastAsia="zh-CN"/>
              </w:rPr>
            </w:rPrChange>
          </w:rPr>
          <w:t>roce</w:t>
        </w:r>
      </w:ins>
      <w:ins w:id="934" w:author="JY" w:date="2024-11-07T15:53:54Z">
        <w:r>
          <w:rPr>
            <w:rFonts w:hint="eastAsia"/>
            <w:highlight w:val="none"/>
            <w:lang w:val="en-US" w:eastAsia="zh-CN"/>
            <w:rPrChange w:id="935" w:author="JY" w:date="2024-11-07T15:54:05Z">
              <w:rPr>
                <w:rFonts w:hint="eastAsia"/>
                <w:lang w:val="en-US" w:eastAsia="zh-CN"/>
              </w:rPr>
            </w:rPrChange>
          </w:rPr>
          <w:t>dure</w:t>
        </w:r>
      </w:ins>
      <w:ins w:id="936" w:author="JY" w:date="2024-11-07T15:53:54Z">
        <w:r>
          <w:rPr>
            <w:rFonts w:hint="eastAsia"/>
            <w:highlight w:val="none"/>
            <w:lang w:val="en-US" w:eastAsia="zh-CN"/>
            <w:rPrChange w:id="937" w:author="JY" w:date="2024-11-07T15:54:05Z">
              <w:rPr>
                <w:rFonts w:hint="eastAsia"/>
                <w:lang w:val="en-US" w:eastAsia="zh-CN"/>
              </w:rPr>
            </w:rPrChange>
          </w:rPr>
          <w:t xml:space="preserve"> </w:t>
        </w:r>
      </w:ins>
      <w:ins w:id="938" w:author="JY" w:date="2024-11-07T15:53:54Z">
        <w:r>
          <w:rPr>
            <w:rFonts w:hint="eastAsia"/>
            <w:highlight w:val="none"/>
            <w:lang w:val="en-US" w:eastAsia="zh-CN"/>
            <w:rPrChange w:id="939" w:author="JY" w:date="2024-11-07T15:54:05Z">
              <w:rPr>
                <w:rFonts w:hint="eastAsia"/>
                <w:lang w:val="en-US" w:eastAsia="zh-CN"/>
              </w:rPr>
            </w:rPrChange>
          </w:rPr>
          <w:t>when</w:t>
        </w:r>
      </w:ins>
      <w:ins w:id="940" w:author="JY" w:date="2024-11-07T15:53:54Z">
        <w:r>
          <w:rPr>
            <w:rFonts w:hint="eastAsia"/>
            <w:highlight w:val="none"/>
            <w:lang w:val="en-US" w:eastAsia="zh-CN"/>
            <w:rPrChange w:id="941" w:author="JY" w:date="2024-11-07T15:54:05Z">
              <w:rPr>
                <w:rFonts w:hint="eastAsia"/>
                <w:lang w:val="en-US" w:eastAsia="zh-CN"/>
              </w:rPr>
            </w:rPrChange>
          </w:rPr>
          <w:t xml:space="preserve"> the</w:t>
        </w:r>
      </w:ins>
      <w:ins w:id="942" w:author="JY" w:date="2024-11-07T15:53:54Z">
        <w:r>
          <w:rPr>
            <w:rFonts w:hint="eastAsia"/>
            <w:highlight w:val="none"/>
            <w:lang w:val="en-US" w:eastAsia="zh-CN"/>
            <w:rPrChange w:id="943" w:author="JY" w:date="2024-11-07T15:54:05Z">
              <w:rPr>
                <w:rFonts w:hint="eastAsia"/>
                <w:lang w:val="en-US" w:eastAsia="zh-CN"/>
              </w:rPr>
            </w:rPrChange>
          </w:rPr>
          <w:t xml:space="preserve"> </w:t>
        </w:r>
      </w:ins>
      <w:ins w:id="944" w:author="JY" w:date="2024-11-07T15:53:54Z">
        <w:r>
          <w:rPr>
            <w:rFonts w:hint="eastAsia"/>
            <w:highlight w:val="none"/>
            <w:lang w:val="en-US" w:eastAsia="zh-CN"/>
            <w:rPrChange w:id="945" w:author="JY" w:date="2024-11-07T15:54:05Z">
              <w:rPr>
                <w:rFonts w:hint="eastAsia"/>
                <w:lang w:val="en-US" w:eastAsia="zh-CN"/>
              </w:rPr>
            </w:rPrChange>
          </w:rPr>
          <w:t>lo</w:t>
        </w:r>
      </w:ins>
      <w:ins w:id="946" w:author="JY" w:date="2024-11-07T15:53:54Z">
        <w:r>
          <w:rPr>
            <w:rFonts w:hint="eastAsia"/>
            <w:highlight w:val="none"/>
            <w:lang w:val="en-US" w:eastAsia="zh-CN"/>
            <w:rPrChange w:id="947" w:author="JY" w:date="2024-11-07T15:54:05Z">
              <w:rPr>
                <w:rFonts w:hint="eastAsia"/>
                <w:lang w:val="en-US" w:eastAsia="zh-CN"/>
              </w:rPr>
            </w:rPrChange>
          </w:rPr>
          <w:t xml:space="preserve">cal </w:t>
        </w:r>
      </w:ins>
      <w:ins w:id="948" w:author="JY" w:date="2024-11-07T15:53:54Z">
        <w:r>
          <w:rPr>
            <w:rFonts w:hint="eastAsia"/>
            <w:highlight w:val="none"/>
            <w:lang w:val="en-US" w:eastAsia="zh-CN"/>
            <w:rPrChange w:id="949" w:author="JY" w:date="2024-11-07T15:54:05Z">
              <w:rPr>
                <w:rFonts w:hint="eastAsia"/>
                <w:lang w:val="en-US" w:eastAsia="zh-CN"/>
              </w:rPr>
            </w:rPrChange>
          </w:rPr>
          <w:t>b</w:t>
        </w:r>
      </w:ins>
      <w:ins w:id="950" w:author="JY" w:date="2024-11-07T15:53:54Z">
        <w:r>
          <w:rPr>
            <w:rFonts w:hint="eastAsia"/>
            <w:highlight w:val="none"/>
            <w:lang w:val="en-US" w:eastAsia="zh-CN"/>
            <w:rPrChange w:id="951" w:author="JY" w:date="2024-11-07T15:54:05Z">
              <w:rPr>
                <w:rFonts w:hint="eastAsia"/>
                <w:lang w:val="en-US" w:eastAsia="zh-CN"/>
              </w:rPr>
            </w:rPrChange>
          </w:rPr>
          <w:t>ootst</w:t>
        </w:r>
      </w:ins>
      <w:ins w:id="952" w:author="JY" w:date="2024-11-07T15:53:54Z">
        <w:r>
          <w:rPr>
            <w:rFonts w:hint="eastAsia"/>
            <w:highlight w:val="none"/>
            <w:lang w:val="en-US" w:eastAsia="zh-CN"/>
            <w:rPrChange w:id="953" w:author="JY" w:date="2024-11-07T15:54:05Z">
              <w:rPr>
                <w:rFonts w:hint="eastAsia"/>
                <w:lang w:val="en-US" w:eastAsia="zh-CN"/>
              </w:rPr>
            </w:rPrChange>
          </w:rPr>
          <w:t xml:space="preserve">rap </w:t>
        </w:r>
      </w:ins>
      <w:ins w:id="954" w:author="JY" w:date="2024-11-07T15:53:54Z">
        <w:r>
          <w:rPr>
            <w:rFonts w:hint="eastAsia"/>
            <w:highlight w:val="none"/>
            <w:lang w:val="en-US" w:eastAsia="zh-CN"/>
            <w:rPrChange w:id="955" w:author="JY" w:date="2024-11-07T15:54:05Z">
              <w:rPr>
                <w:rFonts w:hint="eastAsia"/>
                <w:lang w:val="en-US" w:eastAsia="zh-CN"/>
              </w:rPr>
            </w:rPrChange>
          </w:rPr>
          <w:t>data</w:t>
        </w:r>
      </w:ins>
      <w:ins w:id="956" w:author="JY" w:date="2024-11-07T15:53:54Z">
        <w:r>
          <w:rPr>
            <w:rFonts w:hint="eastAsia"/>
            <w:highlight w:val="none"/>
            <w:lang w:val="en-US" w:eastAsia="zh-CN"/>
            <w:rPrChange w:id="957" w:author="JY" w:date="2024-11-07T15:54:05Z">
              <w:rPr>
                <w:rFonts w:hint="eastAsia"/>
                <w:lang w:val="en-US" w:eastAsia="zh-CN"/>
              </w:rPr>
            </w:rPrChange>
          </w:rPr>
          <w:t xml:space="preserve"> cha</w:t>
        </w:r>
      </w:ins>
      <w:ins w:id="958" w:author="JY" w:date="2024-11-07T15:53:54Z">
        <w:r>
          <w:rPr>
            <w:rFonts w:hint="eastAsia"/>
            <w:highlight w:val="none"/>
            <w:lang w:val="en-US" w:eastAsia="zh-CN"/>
            <w:rPrChange w:id="959" w:author="JY" w:date="2024-11-07T15:54:05Z">
              <w:rPr>
                <w:rFonts w:hint="eastAsia"/>
                <w:lang w:val="en-US" w:eastAsia="zh-CN"/>
              </w:rPr>
            </w:rPrChange>
          </w:rPr>
          <w:t>nnel a</w:t>
        </w:r>
      </w:ins>
      <w:ins w:id="960" w:author="JY" w:date="2024-11-07T15:53:54Z">
        <w:r>
          <w:rPr>
            <w:rFonts w:hint="eastAsia"/>
            <w:highlight w:val="none"/>
            <w:lang w:val="en-US" w:eastAsia="zh-CN"/>
            <w:rPrChange w:id="961" w:author="JY" w:date="2024-11-07T15:54:05Z">
              <w:rPr>
                <w:rFonts w:hint="eastAsia"/>
                <w:lang w:val="en-US" w:eastAsia="zh-CN"/>
              </w:rPr>
            </w:rPrChange>
          </w:rPr>
          <w:t xml:space="preserve">nd </w:t>
        </w:r>
      </w:ins>
      <w:ins w:id="962" w:author="JY" w:date="2024-11-07T15:53:54Z">
        <w:r>
          <w:rPr>
            <w:rFonts w:hint="eastAsia"/>
            <w:highlight w:val="none"/>
            <w:lang w:val="en-US" w:eastAsia="zh-CN"/>
            <w:rPrChange w:id="963" w:author="JY" w:date="2024-11-07T15:54:05Z">
              <w:rPr>
                <w:rFonts w:hint="eastAsia"/>
                <w:lang w:val="en-US" w:eastAsia="zh-CN"/>
              </w:rPr>
            </w:rPrChange>
          </w:rPr>
          <w:t>remote</w:t>
        </w:r>
      </w:ins>
      <w:ins w:id="964" w:author="JY" w:date="2024-11-07T15:53:54Z">
        <w:r>
          <w:rPr>
            <w:rFonts w:hint="eastAsia"/>
            <w:highlight w:val="none"/>
            <w:lang w:val="en-US" w:eastAsia="zh-CN"/>
            <w:rPrChange w:id="965" w:author="JY" w:date="2024-11-07T15:54:05Z">
              <w:rPr>
                <w:rFonts w:hint="eastAsia"/>
                <w:lang w:val="en-US" w:eastAsia="zh-CN"/>
              </w:rPr>
            </w:rPrChange>
          </w:rPr>
          <w:t xml:space="preserve"> </w:t>
        </w:r>
      </w:ins>
      <w:ins w:id="966" w:author="JY" w:date="2024-11-07T15:53:54Z">
        <w:r>
          <w:rPr>
            <w:rFonts w:hint="eastAsia"/>
            <w:highlight w:val="none"/>
            <w:lang w:val="en-US" w:eastAsia="zh-CN"/>
            <w:rPrChange w:id="967" w:author="JY" w:date="2024-11-07T15:54:05Z">
              <w:rPr>
                <w:rFonts w:hint="eastAsia"/>
                <w:lang w:val="en-US" w:eastAsia="zh-CN"/>
              </w:rPr>
            </w:rPrChange>
          </w:rPr>
          <w:t>b</w:t>
        </w:r>
      </w:ins>
      <w:ins w:id="968" w:author="JY" w:date="2024-11-07T15:53:54Z">
        <w:r>
          <w:rPr>
            <w:rFonts w:hint="eastAsia"/>
            <w:highlight w:val="none"/>
            <w:lang w:val="en-US" w:eastAsia="zh-CN"/>
            <w:rPrChange w:id="969" w:author="JY" w:date="2024-11-07T15:54:05Z">
              <w:rPr>
                <w:rFonts w:hint="eastAsia"/>
                <w:lang w:val="en-US" w:eastAsia="zh-CN"/>
              </w:rPr>
            </w:rPrChange>
          </w:rPr>
          <w:t>ootstr</w:t>
        </w:r>
      </w:ins>
      <w:ins w:id="970" w:author="JY" w:date="2024-11-07T15:53:54Z">
        <w:r>
          <w:rPr>
            <w:rFonts w:hint="eastAsia"/>
            <w:highlight w:val="none"/>
            <w:lang w:val="en-US" w:eastAsia="zh-CN"/>
            <w:rPrChange w:id="971" w:author="JY" w:date="2024-11-07T15:54:05Z">
              <w:rPr>
                <w:rFonts w:hint="eastAsia"/>
                <w:lang w:val="en-US" w:eastAsia="zh-CN"/>
              </w:rPr>
            </w:rPrChange>
          </w:rPr>
          <w:t>ap d</w:t>
        </w:r>
      </w:ins>
      <w:ins w:id="972" w:author="JY" w:date="2024-11-07T15:53:54Z">
        <w:r>
          <w:rPr>
            <w:rFonts w:hint="eastAsia"/>
            <w:highlight w:val="none"/>
            <w:lang w:val="en-US" w:eastAsia="zh-CN"/>
            <w:rPrChange w:id="973" w:author="JY" w:date="2024-11-07T15:54:05Z">
              <w:rPr>
                <w:rFonts w:hint="eastAsia"/>
                <w:lang w:val="en-US" w:eastAsia="zh-CN"/>
              </w:rPr>
            </w:rPrChange>
          </w:rPr>
          <w:t xml:space="preserve">ata </w:t>
        </w:r>
      </w:ins>
      <w:ins w:id="974" w:author="JY" w:date="2024-11-07T15:53:54Z">
        <w:r>
          <w:rPr>
            <w:rFonts w:hint="eastAsia"/>
            <w:highlight w:val="none"/>
            <w:lang w:val="en-US" w:eastAsia="zh-CN"/>
            <w:rPrChange w:id="975" w:author="JY" w:date="2024-11-07T15:54:05Z">
              <w:rPr>
                <w:rFonts w:hint="eastAsia"/>
                <w:lang w:val="en-US" w:eastAsia="zh-CN"/>
              </w:rPr>
            </w:rPrChange>
          </w:rPr>
          <w:t>channel</w:t>
        </w:r>
      </w:ins>
      <w:ins w:id="976" w:author="JY" w:date="2024-11-07T15:53:54Z">
        <w:r>
          <w:rPr>
            <w:rFonts w:hint="eastAsia"/>
            <w:highlight w:val="none"/>
            <w:lang w:val="en-US" w:eastAsia="zh-CN"/>
            <w:rPrChange w:id="977" w:author="JY" w:date="2024-11-07T15:54:05Z">
              <w:rPr>
                <w:rFonts w:hint="eastAsia"/>
                <w:lang w:val="en-US" w:eastAsia="zh-CN"/>
              </w:rPr>
            </w:rPrChange>
          </w:rPr>
          <w:t xml:space="preserve"> </w:t>
        </w:r>
      </w:ins>
      <w:ins w:id="978" w:author="JY" w:date="2024-11-07T15:53:54Z">
        <w:r>
          <w:rPr>
            <w:rFonts w:hint="eastAsia"/>
            <w:highlight w:val="none"/>
            <w:lang w:val="en-US" w:eastAsia="zh-CN"/>
            <w:rPrChange w:id="979" w:author="JY" w:date="2024-11-07T15:54:05Z">
              <w:rPr>
                <w:rFonts w:hint="eastAsia"/>
                <w:lang w:val="en-US" w:eastAsia="zh-CN"/>
              </w:rPr>
            </w:rPrChange>
          </w:rPr>
          <w:t xml:space="preserve">is </w:t>
        </w:r>
      </w:ins>
      <w:ins w:id="980" w:author="JY" w:date="2024-11-07T15:53:54Z">
        <w:r>
          <w:rPr>
            <w:rFonts w:hint="eastAsia"/>
            <w:highlight w:val="none"/>
            <w:lang w:val="en-US" w:eastAsia="zh-CN"/>
            <w:rPrChange w:id="981" w:author="JY" w:date="2024-11-07T15:54:05Z">
              <w:rPr>
                <w:rFonts w:hint="eastAsia"/>
                <w:lang w:val="en-US" w:eastAsia="zh-CN"/>
              </w:rPr>
            </w:rPrChange>
          </w:rPr>
          <w:t>mu</w:t>
        </w:r>
      </w:ins>
      <w:ins w:id="982" w:author="JY" w:date="2024-11-07T15:53:54Z">
        <w:r>
          <w:rPr>
            <w:rFonts w:hint="eastAsia"/>
            <w:highlight w:val="none"/>
            <w:lang w:val="en-US" w:eastAsia="zh-CN"/>
            <w:rPrChange w:id="983" w:author="JY" w:date="2024-11-07T15:54:05Z">
              <w:rPr>
                <w:rFonts w:hint="eastAsia"/>
                <w:lang w:val="en-US" w:eastAsia="zh-CN"/>
              </w:rPr>
            </w:rPrChange>
          </w:rPr>
          <w:t>lt</w:t>
        </w:r>
      </w:ins>
      <w:ins w:id="984" w:author="JY" w:date="2024-11-07T15:53:54Z">
        <w:r>
          <w:rPr>
            <w:rFonts w:hint="eastAsia"/>
            <w:highlight w:val="none"/>
            <w:lang w:val="en-US" w:eastAsia="zh-CN"/>
            <w:rPrChange w:id="985" w:author="JY" w:date="2024-11-07T15:54:05Z">
              <w:rPr>
                <w:rFonts w:hint="eastAsia"/>
                <w:lang w:val="en-US" w:eastAsia="zh-CN"/>
              </w:rPr>
            </w:rPrChange>
          </w:rPr>
          <w:t>iplex</w:t>
        </w:r>
      </w:ins>
      <w:ins w:id="986" w:author="JY" w:date="2024-11-07T15:53:54Z">
        <w:r>
          <w:rPr>
            <w:rFonts w:hint="eastAsia"/>
            <w:highlight w:val="none"/>
            <w:lang w:val="en-US" w:eastAsia="zh-CN"/>
            <w:rPrChange w:id="987" w:author="JY" w:date="2024-11-07T15:54:05Z">
              <w:rPr>
                <w:rFonts w:hint="eastAsia"/>
                <w:lang w:val="en-US" w:eastAsia="zh-CN"/>
              </w:rPr>
            </w:rPrChange>
          </w:rPr>
          <w:t xml:space="preserve">ed </w:t>
        </w:r>
      </w:ins>
      <w:ins w:id="988" w:author="JY" w:date="2024-11-07T15:53:54Z">
        <w:r>
          <w:rPr>
            <w:rFonts w:hint="eastAsia"/>
            <w:highlight w:val="none"/>
            <w:lang w:val="en-US" w:eastAsia="zh-CN"/>
            <w:rPrChange w:id="989" w:author="JY" w:date="2024-11-07T15:54:05Z">
              <w:rPr>
                <w:rFonts w:hint="eastAsia"/>
                <w:lang w:val="en-US" w:eastAsia="zh-CN"/>
              </w:rPr>
            </w:rPrChange>
          </w:rPr>
          <w:t xml:space="preserve">by </w:t>
        </w:r>
      </w:ins>
      <w:ins w:id="990" w:author="JY" w:date="2024-11-07T15:53:54Z">
        <w:r>
          <w:rPr>
            <w:rFonts w:hint="eastAsia"/>
            <w:highlight w:val="none"/>
            <w:lang w:val="en-US" w:eastAsia="zh-CN"/>
            <w:rPrChange w:id="991" w:author="JY" w:date="2024-11-07T15:54:05Z">
              <w:rPr>
                <w:rFonts w:hint="eastAsia"/>
                <w:lang w:val="en-US" w:eastAsia="zh-CN"/>
              </w:rPr>
            </w:rPrChange>
          </w:rPr>
          <w:t xml:space="preserve">the </w:t>
        </w:r>
      </w:ins>
      <w:ins w:id="992" w:author="JY" w:date="2024-11-07T15:53:54Z">
        <w:r>
          <w:rPr>
            <w:rFonts w:hint="eastAsia"/>
            <w:highlight w:val="none"/>
            <w:lang w:val="en-US" w:eastAsia="zh-CN"/>
            <w:rPrChange w:id="993" w:author="JY" w:date="2024-11-07T15:54:05Z">
              <w:rPr>
                <w:rFonts w:hint="eastAsia"/>
                <w:lang w:val="en-US" w:eastAsia="zh-CN"/>
              </w:rPr>
            </w:rPrChange>
          </w:rPr>
          <w:t>o</w:t>
        </w:r>
      </w:ins>
      <w:ins w:id="994" w:author="JY" w:date="2024-11-07T15:53:54Z">
        <w:r>
          <w:rPr>
            <w:rFonts w:hint="eastAsia"/>
            <w:highlight w:val="none"/>
            <w:lang w:val="en-US" w:eastAsia="zh-CN"/>
            <w:rPrChange w:id="995" w:author="JY" w:date="2024-11-07T15:54:05Z">
              <w:rPr>
                <w:rFonts w:hint="eastAsia"/>
                <w:lang w:val="en-US" w:eastAsia="zh-CN"/>
              </w:rPr>
            </w:rPrChange>
          </w:rPr>
          <w:t>rigin</w:t>
        </w:r>
      </w:ins>
      <w:ins w:id="996" w:author="JY" w:date="2024-11-07T15:53:54Z">
        <w:r>
          <w:rPr>
            <w:rFonts w:hint="eastAsia"/>
            <w:highlight w:val="none"/>
            <w:lang w:val="en-US" w:eastAsia="zh-CN"/>
            <w:rPrChange w:id="997" w:author="JY" w:date="2024-11-07T15:54:05Z">
              <w:rPr>
                <w:rFonts w:hint="eastAsia"/>
                <w:lang w:val="en-US" w:eastAsia="zh-CN"/>
              </w:rPr>
            </w:rPrChange>
          </w:rPr>
          <w:t>ating</w:t>
        </w:r>
      </w:ins>
      <w:ins w:id="998" w:author="JY" w:date="2024-11-07T15:53:54Z">
        <w:r>
          <w:rPr>
            <w:rFonts w:hint="eastAsia"/>
            <w:highlight w:val="none"/>
            <w:lang w:val="en-US" w:eastAsia="zh-CN"/>
            <w:rPrChange w:id="999" w:author="JY" w:date="2024-11-07T15:54:05Z">
              <w:rPr>
                <w:rFonts w:hint="eastAsia"/>
                <w:lang w:val="en-US" w:eastAsia="zh-CN"/>
              </w:rPr>
            </w:rPrChange>
          </w:rPr>
          <w:t xml:space="preserve"> </w:t>
        </w:r>
      </w:ins>
      <w:ins w:id="1000" w:author="JY" w:date="2024-11-07T15:53:54Z">
        <w:r>
          <w:rPr>
            <w:rFonts w:hint="eastAsia"/>
            <w:highlight w:val="none"/>
            <w:lang w:val="en-US" w:eastAsia="zh-CN"/>
            <w:rPrChange w:id="1001" w:author="JY" w:date="2024-11-07T15:54:05Z">
              <w:rPr>
                <w:rFonts w:hint="eastAsia"/>
                <w:lang w:val="en-US" w:eastAsia="zh-CN"/>
              </w:rPr>
            </w:rPrChange>
          </w:rPr>
          <w:t>U</w:t>
        </w:r>
      </w:ins>
      <w:ins w:id="1002" w:author="JY" w:date="2024-11-07T15:53:54Z">
        <w:r>
          <w:rPr>
            <w:rFonts w:hint="eastAsia"/>
            <w:highlight w:val="none"/>
            <w:lang w:val="en-US" w:eastAsia="zh-CN"/>
            <w:rPrChange w:id="1003" w:author="JY" w:date="2024-11-07T15:54:05Z">
              <w:rPr>
                <w:rFonts w:hint="eastAsia"/>
                <w:lang w:val="en-US" w:eastAsia="zh-CN"/>
              </w:rPr>
            </w:rPrChange>
          </w:rPr>
          <w:t>E</w:t>
        </w:r>
      </w:ins>
      <w:ins w:id="1004" w:author="JY" w:date="2024-11-07T15:53:54Z">
        <w:r>
          <w:rPr>
            <w:rFonts w:hint="eastAsia"/>
            <w:highlight w:val="none"/>
            <w:lang w:val="en-US" w:eastAsia="zh-CN"/>
            <w:rPrChange w:id="1005" w:author="JY" w:date="2024-11-07T15:54:05Z">
              <w:rPr>
                <w:rFonts w:hint="eastAsia"/>
                <w:lang w:val="en-US" w:eastAsia="zh-CN"/>
              </w:rPr>
            </w:rPrChange>
          </w:rPr>
          <w:t>.</w:t>
        </w:r>
      </w:ins>
      <w:ins w:id="1006" w:author="JY" w:date="2024-11-07T15:53:54Z">
        <w:r>
          <w:rPr>
            <w:rFonts w:hint="eastAsia"/>
            <w:highlight w:val="none"/>
            <w:lang w:val="en-US" w:eastAsia="zh-CN"/>
            <w:rPrChange w:id="1007" w:author="JY" w:date="2024-11-07T15:54:05Z">
              <w:rPr>
                <w:rFonts w:hint="eastAsia"/>
                <w:lang w:val="en-US" w:eastAsia="zh-CN"/>
              </w:rPr>
            </w:rPrChange>
          </w:rPr>
          <w:t xml:space="preserve"> </w:t>
        </w:r>
      </w:ins>
      <w:ins w:id="1008" w:author="JY" w:date="2024-11-07T15:53:54Z">
        <w:r>
          <w:rPr>
            <w:rFonts w:hint="eastAsia"/>
            <w:highlight w:val="none"/>
            <w:lang w:val="en-US" w:eastAsia="zh-CN"/>
            <w:rPrChange w:id="1009" w:author="JY" w:date="2024-11-07T15:54:05Z">
              <w:rPr>
                <w:rFonts w:hint="eastAsia"/>
                <w:lang w:val="en-US" w:eastAsia="zh-CN"/>
              </w:rPr>
            </w:rPrChange>
          </w:rPr>
          <w:t>T</w:t>
        </w:r>
      </w:ins>
      <w:ins w:id="1010" w:author="JY" w:date="2024-11-07T15:53:54Z">
        <w:r>
          <w:rPr>
            <w:rFonts w:hint="eastAsia"/>
            <w:highlight w:val="none"/>
            <w:lang w:val="en-US" w:eastAsia="zh-CN"/>
            <w:rPrChange w:id="1011" w:author="JY" w:date="2024-11-07T15:54:05Z">
              <w:rPr>
                <w:rFonts w:hint="eastAsia"/>
                <w:lang w:val="en-US" w:eastAsia="zh-CN"/>
              </w:rPr>
            </w:rPrChange>
          </w:rPr>
          <w:t xml:space="preserve">he </w:t>
        </w:r>
      </w:ins>
      <w:ins w:id="1012" w:author="JY" w:date="2024-11-07T15:53:54Z">
        <w:r>
          <w:rPr>
            <w:rFonts w:hint="eastAsia"/>
            <w:highlight w:val="none"/>
            <w:lang w:val="en-US" w:eastAsia="zh-CN"/>
            <w:rPrChange w:id="1013" w:author="JY" w:date="2024-11-07T15:54:05Z">
              <w:rPr>
                <w:rFonts w:hint="eastAsia"/>
                <w:lang w:val="en-US" w:eastAsia="zh-CN"/>
              </w:rPr>
            </w:rPrChange>
          </w:rPr>
          <w:t>ori</w:t>
        </w:r>
      </w:ins>
      <w:ins w:id="1014" w:author="JY" w:date="2024-11-07T15:53:54Z">
        <w:r>
          <w:rPr>
            <w:rFonts w:hint="eastAsia"/>
            <w:highlight w:val="none"/>
            <w:lang w:val="en-US" w:eastAsia="zh-CN"/>
            <w:rPrChange w:id="1015" w:author="JY" w:date="2024-11-07T15:54:05Z">
              <w:rPr>
                <w:rFonts w:hint="eastAsia"/>
                <w:lang w:val="en-US" w:eastAsia="zh-CN"/>
              </w:rPr>
            </w:rPrChange>
          </w:rPr>
          <w:t>ginat</w:t>
        </w:r>
      </w:ins>
      <w:ins w:id="1016" w:author="JY" w:date="2024-11-07T15:53:54Z">
        <w:r>
          <w:rPr>
            <w:rFonts w:hint="eastAsia"/>
            <w:highlight w:val="none"/>
            <w:lang w:val="en-US" w:eastAsia="zh-CN"/>
            <w:rPrChange w:id="1017" w:author="JY" w:date="2024-11-07T15:54:05Z">
              <w:rPr>
                <w:rFonts w:hint="eastAsia"/>
                <w:lang w:val="en-US" w:eastAsia="zh-CN"/>
              </w:rPr>
            </w:rPrChange>
          </w:rPr>
          <w:t>ing UE</w:t>
        </w:r>
      </w:ins>
      <w:ins w:id="1018" w:author="JY" w:date="2024-11-07T15:53:54Z">
        <w:r>
          <w:rPr>
            <w:rFonts w:hint="eastAsia"/>
            <w:highlight w:val="none"/>
            <w:lang w:val="en-US" w:eastAsia="zh-CN"/>
            <w:rPrChange w:id="1019" w:author="JY" w:date="2024-11-07T15:54:05Z">
              <w:rPr>
                <w:rFonts w:hint="eastAsia"/>
                <w:lang w:val="en-US" w:eastAsia="zh-CN"/>
              </w:rPr>
            </w:rPrChange>
          </w:rPr>
          <w:t xml:space="preserve"> </w:t>
        </w:r>
      </w:ins>
      <w:ins w:id="1020" w:author="JY" w:date="2024-11-07T15:53:54Z">
        <w:r>
          <w:rPr>
            <w:rFonts w:hint="eastAsia"/>
            <w:highlight w:val="none"/>
            <w:lang w:val="en-US" w:eastAsia="zh-CN"/>
            <w:rPrChange w:id="1021" w:author="JY" w:date="2024-11-07T15:54:05Z">
              <w:rPr>
                <w:rFonts w:hint="eastAsia"/>
                <w:lang w:val="en-US" w:eastAsia="zh-CN"/>
              </w:rPr>
            </w:rPrChange>
          </w:rPr>
          <w:t>in</w:t>
        </w:r>
      </w:ins>
      <w:ins w:id="1022" w:author="JY" w:date="2024-11-07T15:53:54Z">
        <w:r>
          <w:rPr>
            <w:rFonts w:hint="eastAsia"/>
            <w:highlight w:val="none"/>
            <w:lang w:val="en-US" w:eastAsia="zh-CN"/>
            <w:rPrChange w:id="1023" w:author="JY" w:date="2024-11-07T15:54:05Z">
              <w:rPr>
                <w:rFonts w:hint="eastAsia"/>
                <w:lang w:val="en-US" w:eastAsia="zh-CN"/>
              </w:rPr>
            </w:rPrChange>
          </w:rPr>
          <w:t>itia</w:t>
        </w:r>
      </w:ins>
      <w:ins w:id="1024" w:author="JY" w:date="2024-11-07T15:53:54Z">
        <w:r>
          <w:rPr>
            <w:rFonts w:hint="eastAsia"/>
            <w:highlight w:val="none"/>
            <w:lang w:val="en-US" w:eastAsia="zh-CN"/>
            <w:rPrChange w:id="1025" w:author="JY" w:date="2024-11-07T15:54:05Z">
              <w:rPr>
                <w:rFonts w:hint="eastAsia"/>
                <w:lang w:val="en-US" w:eastAsia="zh-CN"/>
              </w:rPr>
            </w:rPrChange>
          </w:rPr>
          <w:t xml:space="preserve">tes </w:t>
        </w:r>
      </w:ins>
      <w:ins w:id="1026" w:author="JY" w:date="2024-11-07T15:53:54Z">
        <w:r>
          <w:rPr>
            <w:rFonts w:hint="eastAsia"/>
            <w:highlight w:val="none"/>
            <w:lang w:val="en-US" w:eastAsia="zh-CN"/>
            <w:rPrChange w:id="1027" w:author="JY" w:date="2024-11-07T15:54:05Z">
              <w:rPr>
                <w:rFonts w:hint="eastAsia"/>
                <w:lang w:val="en-US" w:eastAsia="zh-CN"/>
              </w:rPr>
            </w:rPrChange>
          </w:rPr>
          <w:t>a</w:t>
        </w:r>
      </w:ins>
      <w:ins w:id="1028" w:author="JY" w:date="2024-11-07T15:53:54Z">
        <w:r>
          <w:rPr>
            <w:rFonts w:hint="eastAsia"/>
            <w:highlight w:val="none"/>
            <w:lang w:val="en-US" w:eastAsia="zh-CN"/>
            <w:rPrChange w:id="1029" w:author="JY" w:date="2024-11-07T15:54:05Z">
              <w:rPr>
                <w:rFonts w:hint="eastAsia"/>
                <w:lang w:val="en-US" w:eastAsia="zh-CN"/>
              </w:rPr>
            </w:rPrChange>
          </w:rPr>
          <w:t xml:space="preserve">n IMS </w:t>
        </w:r>
      </w:ins>
      <w:ins w:id="1030" w:author="JY" w:date="2024-11-07T15:53:54Z">
        <w:r>
          <w:rPr>
            <w:rFonts w:hint="eastAsia"/>
            <w:highlight w:val="none"/>
            <w:lang w:val="en-US" w:eastAsia="zh-CN"/>
            <w:rPrChange w:id="1031" w:author="JY" w:date="2024-11-07T15:54:05Z">
              <w:rPr>
                <w:rFonts w:hint="eastAsia"/>
                <w:lang w:val="en-US" w:eastAsia="zh-CN"/>
              </w:rPr>
            </w:rPrChange>
          </w:rPr>
          <w:t>sessio</w:t>
        </w:r>
      </w:ins>
      <w:ins w:id="1032" w:author="JY" w:date="2024-11-07T15:53:54Z">
        <w:r>
          <w:rPr>
            <w:rFonts w:hint="eastAsia"/>
            <w:highlight w:val="none"/>
            <w:lang w:val="en-US" w:eastAsia="zh-CN"/>
            <w:rPrChange w:id="1033" w:author="JY" w:date="2024-11-07T15:54:05Z">
              <w:rPr>
                <w:rFonts w:hint="eastAsia"/>
                <w:lang w:val="en-US" w:eastAsia="zh-CN"/>
              </w:rPr>
            </w:rPrChange>
          </w:rPr>
          <w:t>n with</w:t>
        </w:r>
      </w:ins>
      <w:ins w:id="1034" w:author="JY" w:date="2024-11-07T15:53:54Z">
        <w:r>
          <w:rPr>
            <w:rFonts w:hint="eastAsia"/>
            <w:highlight w:val="none"/>
            <w:lang w:val="en-US" w:eastAsia="zh-CN"/>
            <w:rPrChange w:id="1035" w:author="JY" w:date="2024-11-07T15:54:05Z">
              <w:rPr>
                <w:rFonts w:hint="eastAsia"/>
                <w:lang w:val="en-US" w:eastAsia="zh-CN"/>
              </w:rPr>
            </w:rPrChange>
          </w:rPr>
          <w:t xml:space="preserve"> </w:t>
        </w:r>
      </w:ins>
      <w:ins w:id="1036" w:author="JY" w:date="2024-11-07T15:53:54Z">
        <w:r>
          <w:rPr>
            <w:rFonts w:hint="eastAsia"/>
            <w:highlight w:val="none"/>
            <w:lang w:val="en-US" w:eastAsia="zh-CN"/>
            <w:rPrChange w:id="1037" w:author="JY" w:date="2024-11-07T15:54:05Z">
              <w:rPr>
                <w:rFonts w:hint="eastAsia"/>
                <w:lang w:val="en-US" w:eastAsia="zh-CN"/>
              </w:rPr>
            </w:rPrChange>
          </w:rPr>
          <w:t>mu</w:t>
        </w:r>
      </w:ins>
      <w:ins w:id="1038" w:author="JY" w:date="2024-11-07T15:53:54Z">
        <w:r>
          <w:rPr>
            <w:rFonts w:hint="eastAsia"/>
            <w:highlight w:val="none"/>
            <w:lang w:val="en-US" w:eastAsia="zh-CN"/>
            <w:rPrChange w:id="1039" w:author="JY" w:date="2024-11-07T15:54:05Z">
              <w:rPr>
                <w:rFonts w:hint="eastAsia"/>
                <w:lang w:val="en-US" w:eastAsia="zh-CN"/>
              </w:rPr>
            </w:rPrChange>
          </w:rPr>
          <w:t>lti</w:t>
        </w:r>
      </w:ins>
      <w:ins w:id="1040" w:author="JY" w:date="2024-11-07T15:53:54Z">
        <w:r>
          <w:rPr>
            <w:rFonts w:hint="eastAsia"/>
            <w:highlight w:val="none"/>
            <w:lang w:val="en-US" w:eastAsia="zh-CN"/>
            <w:rPrChange w:id="1041" w:author="JY" w:date="2024-11-07T15:54:05Z">
              <w:rPr>
                <w:rFonts w:hint="eastAsia"/>
                <w:lang w:val="en-US" w:eastAsia="zh-CN"/>
              </w:rPr>
            </w:rPrChange>
          </w:rPr>
          <w:t>ple</w:t>
        </w:r>
      </w:ins>
      <w:ins w:id="1042" w:author="JY" w:date="2024-11-07T15:53:54Z">
        <w:r>
          <w:rPr>
            <w:rFonts w:hint="eastAsia"/>
            <w:highlight w:val="none"/>
            <w:lang w:val="en-US" w:eastAsia="zh-CN"/>
            <w:rPrChange w:id="1043" w:author="JY" w:date="2024-11-07T15:54:05Z">
              <w:rPr>
                <w:rFonts w:hint="eastAsia"/>
                <w:lang w:val="en-US" w:eastAsia="zh-CN"/>
              </w:rPr>
            </w:rPrChange>
          </w:rPr>
          <w:t xml:space="preserve">xed </w:t>
        </w:r>
      </w:ins>
      <w:ins w:id="1044" w:author="JY" w:date="2024-11-07T15:53:54Z">
        <w:r>
          <w:rPr>
            <w:rFonts w:hint="eastAsia"/>
            <w:highlight w:val="none"/>
            <w:lang w:val="en-US" w:eastAsia="zh-CN"/>
            <w:rPrChange w:id="1045" w:author="JY" w:date="2024-11-07T15:54:05Z">
              <w:rPr>
                <w:rFonts w:hint="eastAsia"/>
                <w:lang w:val="en-US" w:eastAsia="zh-CN"/>
              </w:rPr>
            </w:rPrChange>
          </w:rPr>
          <w:t xml:space="preserve">SDP </w:t>
        </w:r>
      </w:ins>
      <w:ins w:id="1046" w:author="JY" w:date="2024-11-07T15:53:54Z">
        <w:r>
          <w:rPr>
            <w:rFonts w:hint="eastAsia"/>
            <w:highlight w:val="none"/>
            <w:lang w:val="en-US" w:eastAsia="zh-CN"/>
            <w:rPrChange w:id="1047" w:author="JY" w:date="2024-11-07T15:54:05Z">
              <w:rPr>
                <w:rFonts w:hint="eastAsia"/>
                <w:lang w:val="en-US" w:eastAsia="zh-CN"/>
              </w:rPr>
            </w:rPrChange>
          </w:rPr>
          <w:t>fo</w:t>
        </w:r>
      </w:ins>
      <w:ins w:id="1048" w:author="JY" w:date="2024-11-07T15:53:54Z">
        <w:r>
          <w:rPr>
            <w:rFonts w:hint="eastAsia"/>
            <w:highlight w:val="none"/>
            <w:lang w:val="en-US" w:eastAsia="zh-CN"/>
            <w:rPrChange w:id="1049" w:author="JY" w:date="2024-11-07T15:54:05Z">
              <w:rPr>
                <w:rFonts w:hint="eastAsia"/>
                <w:lang w:val="en-US" w:eastAsia="zh-CN"/>
              </w:rPr>
            </w:rPrChange>
          </w:rPr>
          <w:t xml:space="preserve">r </w:t>
        </w:r>
      </w:ins>
      <w:ins w:id="1050" w:author="JY" w:date="2024-11-07T15:53:54Z">
        <w:r>
          <w:rPr>
            <w:rFonts w:hint="eastAsia"/>
            <w:highlight w:val="none"/>
            <w:lang w:val="en-US" w:eastAsia="zh-CN"/>
            <w:rPrChange w:id="1051" w:author="JY" w:date="2024-11-07T15:54:05Z">
              <w:rPr>
                <w:rFonts w:hint="eastAsia"/>
                <w:lang w:val="en-US" w:eastAsia="zh-CN"/>
              </w:rPr>
            </w:rPrChange>
          </w:rPr>
          <w:t>t</w:t>
        </w:r>
      </w:ins>
      <w:ins w:id="1052" w:author="JY" w:date="2024-11-07T15:53:54Z">
        <w:r>
          <w:rPr>
            <w:rFonts w:hint="eastAsia"/>
            <w:highlight w:val="none"/>
            <w:lang w:val="en-US" w:eastAsia="zh-CN"/>
            <w:rPrChange w:id="1053" w:author="JY" w:date="2024-11-07T15:54:05Z">
              <w:rPr>
                <w:rFonts w:hint="eastAsia"/>
                <w:lang w:val="en-US" w:eastAsia="zh-CN"/>
              </w:rPr>
            </w:rPrChange>
          </w:rPr>
          <w:t xml:space="preserve">he </w:t>
        </w:r>
      </w:ins>
      <w:ins w:id="1054" w:author="JY" w:date="2024-11-07T15:53:54Z">
        <w:r>
          <w:rPr>
            <w:rFonts w:hint="eastAsia"/>
            <w:highlight w:val="none"/>
            <w:lang w:val="en-US" w:eastAsia="zh-CN"/>
            <w:rPrChange w:id="1055" w:author="JY" w:date="2024-11-07T15:54:05Z">
              <w:rPr>
                <w:rFonts w:hint="eastAsia"/>
                <w:lang w:val="en-US" w:eastAsia="zh-CN"/>
              </w:rPr>
            </w:rPrChange>
          </w:rPr>
          <w:t>two</w:t>
        </w:r>
      </w:ins>
      <w:ins w:id="1056" w:author="JY" w:date="2024-11-07T15:53:54Z">
        <w:r>
          <w:rPr>
            <w:rFonts w:hint="eastAsia"/>
            <w:highlight w:val="none"/>
            <w:lang w:val="en-US" w:eastAsia="zh-CN"/>
            <w:rPrChange w:id="1057" w:author="JY" w:date="2024-11-07T15:54:05Z">
              <w:rPr>
                <w:rFonts w:hint="eastAsia"/>
                <w:lang w:val="en-US" w:eastAsia="zh-CN"/>
              </w:rPr>
            </w:rPrChange>
          </w:rPr>
          <w:t xml:space="preserve"> </w:t>
        </w:r>
      </w:ins>
      <w:ins w:id="1058" w:author="JY" w:date="2024-11-07T15:53:54Z">
        <w:r>
          <w:rPr>
            <w:rFonts w:hint="eastAsia"/>
            <w:highlight w:val="none"/>
            <w:lang w:val="en-US" w:eastAsia="zh-CN"/>
            <w:rPrChange w:id="1059" w:author="JY" w:date="2024-11-07T15:54:05Z">
              <w:rPr>
                <w:rFonts w:hint="eastAsia"/>
                <w:lang w:val="en-US" w:eastAsia="zh-CN"/>
              </w:rPr>
            </w:rPrChange>
          </w:rPr>
          <w:t>bo</w:t>
        </w:r>
      </w:ins>
      <w:ins w:id="1060" w:author="JY" w:date="2024-11-07T15:53:54Z">
        <w:r>
          <w:rPr>
            <w:rFonts w:hint="eastAsia"/>
            <w:highlight w:val="none"/>
            <w:lang w:val="en-US" w:eastAsia="zh-CN"/>
            <w:rPrChange w:id="1061" w:author="JY" w:date="2024-11-07T15:54:05Z">
              <w:rPr>
                <w:rFonts w:hint="eastAsia"/>
                <w:lang w:val="en-US" w:eastAsia="zh-CN"/>
              </w:rPr>
            </w:rPrChange>
          </w:rPr>
          <w:t>ots</w:t>
        </w:r>
      </w:ins>
      <w:ins w:id="1062" w:author="JY" w:date="2024-11-07T15:53:54Z">
        <w:r>
          <w:rPr>
            <w:rFonts w:hint="eastAsia"/>
            <w:highlight w:val="none"/>
            <w:lang w:val="en-US" w:eastAsia="zh-CN"/>
            <w:rPrChange w:id="1063" w:author="JY" w:date="2024-11-07T15:54:05Z">
              <w:rPr>
                <w:rFonts w:hint="eastAsia"/>
                <w:lang w:val="en-US" w:eastAsia="zh-CN"/>
              </w:rPr>
            </w:rPrChange>
          </w:rPr>
          <w:t>tra</w:t>
        </w:r>
      </w:ins>
      <w:ins w:id="1064" w:author="JY" w:date="2024-11-07T15:53:54Z">
        <w:r>
          <w:rPr>
            <w:rFonts w:hint="eastAsia"/>
            <w:highlight w:val="none"/>
            <w:lang w:val="en-US" w:eastAsia="zh-CN"/>
            <w:rPrChange w:id="1065" w:author="JY" w:date="2024-11-07T15:54:05Z">
              <w:rPr>
                <w:rFonts w:hint="eastAsia"/>
                <w:lang w:val="en-US" w:eastAsia="zh-CN"/>
              </w:rPr>
            </w:rPrChange>
          </w:rPr>
          <w:t>p</w:t>
        </w:r>
      </w:ins>
      <w:ins w:id="1066" w:author="JY" w:date="2024-11-07T15:53:54Z">
        <w:r>
          <w:rPr>
            <w:rFonts w:hint="eastAsia"/>
            <w:highlight w:val="none"/>
            <w:lang w:val="en-US" w:eastAsia="zh-CN"/>
            <w:rPrChange w:id="1067" w:author="JY" w:date="2024-11-07T15:54:05Z">
              <w:rPr>
                <w:rFonts w:hint="eastAsia"/>
                <w:lang w:val="en-US" w:eastAsia="zh-CN"/>
              </w:rPr>
            </w:rPrChange>
          </w:rPr>
          <w:t xml:space="preserve"> da</w:t>
        </w:r>
      </w:ins>
      <w:ins w:id="1068" w:author="JY" w:date="2024-11-07T15:53:54Z">
        <w:r>
          <w:rPr>
            <w:rFonts w:hint="eastAsia"/>
            <w:highlight w:val="none"/>
            <w:lang w:val="en-US" w:eastAsia="zh-CN"/>
            <w:rPrChange w:id="1069" w:author="JY" w:date="2024-11-07T15:54:05Z">
              <w:rPr>
                <w:rFonts w:hint="eastAsia"/>
                <w:lang w:val="en-US" w:eastAsia="zh-CN"/>
              </w:rPr>
            </w:rPrChange>
          </w:rPr>
          <w:t xml:space="preserve">ta </w:t>
        </w:r>
      </w:ins>
      <w:ins w:id="1070" w:author="JY" w:date="2024-11-07T15:53:54Z">
        <w:r>
          <w:rPr>
            <w:rFonts w:hint="eastAsia"/>
            <w:highlight w:val="none"/>
            <w:lang w:val="en-US" w:eastAsia="zh-CN"/>
            <w:rPrChange w:id="1071" w:author="JY" w:date="2024-11-07T15:54:05Z">
              <w:rPr>
                <w:rFonts w:hint="eastAsia"/>
                <w:lang w:val="en-US" w:eastAsia="zh-CN"/>
              </w:rPr>
            </w:rPrChange>
          </w:rPr>
          <w:t>cha</w:t>
        </w:r>
      </w:ins>
      <w:ins w:id="1072" w:author="JY" w:date="2024-11-07T15:53:54Z">
        <w:r>
          <w:rPr>
            <w:rFonts w:hint="eastAsia"/>
            <w:highlight w:val="none"/>
            <w:lang w:val="en-US" w:eastAsia="zh-CN"/>
            <w:rPrChange w:id="1073" w:author="JY" w:date="2024-11-07T15:54:05Z">
              <w:rPr>
                <w:rFonts w:hint="eastAsia"/>
                <w:lang w:val="en-US" w:eastAsia="zh-CN"/>
              </w:rPr>
            </w:rPrChange>
          </w:rPr>
          <w:t>nnel</w:t>
        </w:r>
      </w:ins>
      <w:ins w:id="1074" w:author="JY" w:date="2024-11-07T15:53:54Z">
        <w:r>
          <w:rPr>
            <w:rFonts w:hint="eastAsia"/>
            <w:highlight w:val="none"/>
            <w:lang w:val="en-US" w:eastAsia="zh-CN"/>
            <w:rPrChange w:id="1075" w:author="JY" w:date="2024-11-07T15:54:05Z">
              <w:rPr>
                <w:rFonts w:hint="eastAsia"/>
                <w:lang w:val="en-US" w:eastAsia="zh-CN"/>
              </w:rPr>
            </w:rPrChange>
          </w:rPr>
          <w:t>s</w:t>
        </w:r>
      </w:ins>
      <w:ins w:id="1076" w:author="JY" w:date="2024-11-07T15:53:54Z">
        <w:r>
          <w:rPr>
            <w:rFonts w:hint="eastAsia"/>
            <w:highlight w:val="none"/>
            <w:lang w:val="en-US" w:eastAsia="zh-CN"/>
            <w:rPrChange w:id="1077" w:author="JY" w:date="2024-11-07T15:54:05Z">
              <w:rPr>
                <w:rFonts w:hint="eastAsia"/>
                <w:lang w:val="en-US" w:eastAsia="zh-CN"/>
              </w:rPr>
            </w:rPrChange>
          </w:rPr>
          <w:t xml:space="preserve">. </w:t>
        </w:r>
      </w:ins>
      <w:ins w:id="1078" w:author="JY" w:date="2024-11-07T15:53:54Z">
        <w:r>
          <w:rPr>
            <w:rFonts w:hint="eastAsia"/>
            <w:highlight w:val="none"/>
            <w:lang w:val="en-US" w:eastAsia="zh-CN"/>
            <w:rPrChange w:id="1079" w:author="JY" w:date="2024-11-07T15:54:05Z">
              <w:rPr>
                <w:rFonts w:hint="eastAsia"/>
                <w:lang w:val="en-US" w:eastAsia="zh-CN"/>
              </w:rPr>
            </w:rPrChange>
          </w:rPr>
          <w:t xml:space="preserve">The </w:t>
        </w:r>
      </w:ins>
      <w:ins w:id="1080" w:author="JY" w:date="2024-11-07T15:53:54Z">
        <w:r>
          <w:rPr>
            <w:rFonts w:hint="eastAsia"/>
            <w:highlight w:val="none"/>
            <w:lang w:val="en-US" w:eastAsia="zh-CN"/>
            <w:rPrChange w:id="1081" w:author="JY" w:date="2024-11-07T15:54:05Z">
              <w:rPr>
                <w:rFonts w:hint="eastAsia"/>
                <w:lang w:val="en-US" w:eastAsia="zh-CN"/>
              </w:rPr>
            </w:rPrChange>
          </w:rPr>
          <w:t>ori</w:t>
        </w:r>
      </w:ins>
      <w:ins w:id="1082" w:author="JY" w:date="2024-11-07T15:53:54Z">
        <w:r>
          <w:rPr>
            <w:rFonts w:hint="eastAsia"/>
            <w:highlight w:val="none"/>
            <w:lang w:val="en-US" w:eastAsia="zh-CN"/>
            <w:rPrChange w:id="1083" w:author="JY" w:date="2024-11-07T15:54:05Z">
              <w:rPr>
                <w:rFonts w:hint="eastAsia"/>
                <w:lang w:val="en-US" w:eastAsia="zh-CN"/>
              </w:rPr>
            </w:rPrChange>
          </w:rPr>
          <w:t>ginati</w:t>
        </w:r>
      </w:ins>
      <w:ins w:id="1084" w:author="JY" w:date="2024-11-07T15:53:54Z">
        <w:r>
          <w:rPr>
            <w:rFonts w:hint="eastAsia"/>
            <w:highlight w:val="none"/>
            <w:lang w:val="en-US" w:eastAsia="zh-CN"/>
            <w:rPrChange w:id="1085" w:author="JY" w:date="2024-11-07T15:54:05Z">
              <w:rPr>
                <w:rFonts w:hint="eastAsia"/>
                <w:lang w:val="en-US" w:eastAsia="zh-CN"/>
              </w:rPr>
            </w:rPrChange>
          </w:rPr>
          <w:t xml:space="preserve">ng </w:t>
        </w:r>
      </w:ins>
      <w:ins w:id="1086" w:author="JY" w:date="2024-11-07T15:53:54Z">
        <w:r>
          <w:rPr>
            <w:rFonts w:hint="eastAsia"/>
            <w:highlight w:val="none"/>
            <w:lang w:val="en-US" w:eastAsia="zh-CN"/>
            <w:rPrChange w:id="1087" w:author="JY" w:date="2024-11-07T15:54:05Z">
              <w:rPr>
                <w:rFonts w:hint="eastAsia"/>
                <w:lang w:val="en-US" w:eastAsia="zh-CN"/>
              </w:rPr>
            </w:rPrChange>
          </w:rPr>
          <w:t>IMS ne</w:t>
        </w:r>
      </w:ins>
      <w:ins w:id="1088" w:author="JY" w:date="2024-11-07T15:53:54Z">
        <w:r>
          <w:rPr>
            <w:rFonts w:hint="eastAsia"/>
            <w:highlight w:val="none"/>
            <w:lang w:val="en-US" w:eastAsia="zh-CN"/>
            <w:rPrChange w:id="1089" w:author="JY" w:date="2024-11-07T15:54:05Z">
              <w:rPr>
                <w:rFonts w:hint="eastAsia"/>
                <w:lang w:val="en-US" w:eastAsia="zh-CN"/>
              </w:rPr>
            </w:rPrChange>
          </w:rPr>
          <w:t>twork</w:t>
        </w:r>
      </w:ins>
      <w:ins w:id="1090" w:author="JY" w:date="2024-11-07T15:53:54Z">
        <w:r>
          <w:rPr>
            <w:rFonts w:hint="eastAsia"/>
            <w:highlight w:val="none"/>
            <w:lang w:val="en-US" w:eastAsia="zh-CN"/>
            <w:rPrChange w:id="1091" w:author="JY" w:date="2024-11-07T15:54:05Z">
              <w:rPr>
                <w:rFonts w:hint="eastAsia"/>
                <w:lang w:val="en-US" w:eastAsia="zh-CN"/>
              </w:rPr>
            </w:rPrChange>
          </w:rPr>
          <w:t xml:space="preserve"> </w:t>
        </w:r>
      </w:ins>
      <w:ins w:id="1092" w:author="JY" w:date="2024-11-07T15:53:54Z">
        <w:r>
          <w:rPr>
            <w:rFonts w:hint="eastAsia"/>
            <w:highlight w:val="none"/>
            <w:lang w:val="en-US" w:eastAsia="zh-CN"/>
            <w:rPrChange w:id="1093" w:author="JY" w:date="2024-11-07T15:54:05Z">
              <w:rPr>
                <w:rFonts w:hint="eastAsia"/>
                <w:lang w:val="en-US" w:eastAsia="zh-CN"/>
              </w:rPr>
            </w:rPrChange>
          </w:rPr>
          <w:t>de</w:t>
        </w:r>
      </w:ins>
      <w:ins w:id="1094" w:author="JY" w:date="2024-11-07T15:53:54Z">
        <w:r>
          <w:rPr>
            <w:rFonts w:hint="eastAsia"/>
            <w:highlight w:val="none"/>
            <w:lang w:val="en-US" w:eastAsia="zh-CN"/>
            <w:rPrChange w:id="1095" w:author="JY" w:date="2024-11-07T15:54:05Z">
              <w:rPr>
                <w:rFonts w:hint="eastAsia"/>
                <w:lang w:val="en-US" w:eastAsia="zh-CN"/>
              </w:rPr>
            </w:rPrChange>
          </w:rPr>
          <w:t>-mu</w:t>
        </w:r>
      </w:ins>
      <w:ins w:id="1096" w:author="JY" w:date="2024-11-07T15:53:54Z">
        <w:r>
          <w:rPr>
            <w:rFonts w:hint="eastAsia"/>
            <w:highlight w:val="none"/>
            <w:lang w:val="en-US" w:eastAsia="zh-CN"/>
            <w:rPrChange w:id="1097" w:author="JY" w:date="2024-11-07T15:54:05Z">
              <w:rPr>
                <w:rFonts w:hint="eastAsia"/>
                <w:lang w:val="en-US" w:eastAsia="zh-CN"/>
              </w:rPr>
            </w:rPrChange>
          </w:rPr>
          <w:t>ltiple</w:t>
        </w:r>
      </w:ins>
      <w:ins w:id="1098" w:author="JY" w:date="2024-11-07T15:53:54Z">
        <w:r>
          <w:rPr>
            <w:rFonts w:hint="eastAsia"/>
            <w:highlight w:val="none"/>
            <w:lang w:val="en-US" w:eastAsia="zh-CN"/>
            <w:rPrChange w:id="1099" w:author="JY" w:date="2024-11-07T15:54:05Z">
              <w:rPr>
                <w:rFonts w:hint="eastAsia"/>
                <w:lang w:val="en-US" w:eastAsia="zh-CN"/>
              </w:rPr>
            </w:rPrChange>
          </w:rPr>
          <w:t>x</w:t>
        </w:r>
      </w:ins>
      <w:ins w:id="1100" w:author="JY" w:date="2024-11-07T15:53:54Z">
        <w:r>
          <w:rPr>
            <w:rFonts w:hint="eastAsia"/>
            <w:highlight w:val="none"/>
            <w:lang w:val="en-US" w:eastAsia="zh-CN"/>
            <w:rPrChange w:id="1101" w:author="JY" w:date="2024-11-07T15:54:05Z">
              <w:rPr>
                <w:rFonts w:hint="eastAsia"/>
                <w:lang w:val="en-US" w:eastAsia="zh-CN"/>
              </w:rPr>
            </w:rPrChange>
          </w:rPr>
          <w:t>e</w:t>
        </w:r>
      </w:ins>
      <w:ins w:id="1102" w:author="JY" w:date="2024-11-07T15:53:54Z">
        <w:r>
          <w:rPr>
            <w:rFonts w:hint="eastAsia"/>
            <w:highlight w:val="none"/>
            <w:lang w:val="en-US" w:eastAsia="zh-CN"/>
            <w:rPrChange w:id="1103" w:author="JY" w:date="2024-11-07T15:54:05Z">
              <w:rPr>
                <w:rFonts w:hint="eastAsia"/>
                <w:lang w:val="en-US" w:eastAsia="zh-CN"/>
              </w:rPr>
            </w:rPrChange>
          </w:rPr>
          <w:t>s</w:t>
        </w:r>
      </w:ins>
      <w:ins w:id="1104" w:author="JY" w:date="2024-11-07T15:53:54Z">
        <w:r>
          <w:rPr>
            <w:rFonts w:hint="eastAsia"/>
            <w:highlight w:val="none"/>
            <w:lang w:val="en-US" w:eastAsia="zh-CN"/>
            <w:rPrChange w:id="1105" w:author="JY" w:date="2024-11-07T15:54:05Z">
              <w:rPr>
                <w:rFonts w:hint="eastAsia"/>
                <w:lang w:val="en-US" w:eastAsia="zh-CN"/>
              </w:rPr>
            </w:rPrChange>
          </w:rPr>
          <w:t xml:space="preserve"> </w:t>
        </w:r>
      </w:ins>
      <w:ins w:id="1106" w:author="JY" w:date="2024-11-07T15:53:54Z">
        <w:r>
          <w:rPr>
            <w:rFonts w:hint="eastAsia"/>
            <w:highlight w:val="none"/>
            <w:lang w:val="en-US" w:eastAsia="zh-CN"/>
            <w:rPrChange w:id="1107" w:author="JY" w:date="2024-11-07T15:54:05Z">
              <w:rPr>
                <w:rFonts w:hint="eastAsia"/>
                <w:lang w:val="en-US" w:eastAsia="zh-CN"/>
              </w:rPr>
            </w:rPrChange>
          </w:rPr>
          <w:t>the bootstrap data channel</w:t>
        </w:r>
      </w:ins>
      <w:ins w:id="1108" w:author="JY" w:date="2024-11-07T15:53:54Z">
        <w:r>
          <w:rPr>
            <w:rFonts w:hint="eastAsia"/>
            <w:highlight w:val="none"/>
            <w:lang w:val="en-US" w:eastAsia="zh-CN"/>
            <w:rPrChange w:id="1109" w:author="JY" w:date="2024-11-07T15:54:05Z">
              <w:rPr>
                <w:rFonts w:hint="eastAsia"/>
                <w:lang w:val="en-US" w:eastAsia="zh-CN"/>
              </w:rPr>
            </w:rPrChange>
          </w:rPr>
          <w:t xml:space="preserve"> </w:t>
        </w:r>
      </w:ins>
      <w:ins w:id="1110" w:author="JY" w:date="2024-11-07T15:53:54Z">
        <w:r>
          <w:rPr>
            <w:rFonts w:hint="eastAsia"/>
            <w:highlight w:val="none"/>
            <w:lang w:val="en-US" w:eastAsia="zh-CN"/>
            <w:rPrChange w:id="1111" w:author="JY" w:date="2024-11-07T15:54:05Z">
              <w:rPr>
                <w:rFonts w:hint="eastAsia"/>
                <w:lang w:val="en-US" w:eastAsia="zh-CN"/>
              </w:rPr>
            </w:rPrChange>
          </w:rPr>
          <w:t>due</w:t>
        </w:r>
      </w:ins>
      <w:ins w:id="1112" w:author="JY" w:date="2024-11-07T15:53:54Z">
        <w:r>
          <w:rPr>
            <w:rFonts w:hint="eastAsia"/>
            <w:highlight w:val="none"/>
            <w:lang w:val="en-US" w:eastAsia="zh-CN"/>
            <w:rPrChange w:id="1113" w:author="JY" w:date="2024-11-07T15:54:05Z">
              <w:rPr>
                <w:rFonts w:hint="eastAsia"/>
                <w:lang w:val="en-US" w:eastAsia="zh-CN"/>
              </w:rPr>
            </w:rPrChange>
          </w:rPr>
          <w:t xml:space="preserve"> to </w:t>
        </w:r>
      </w:ins>
      <w:ins w:id="1114" w:author="JY" w:date="2024-11-07T15:53:54Z">
        <w:r>
          <w:rPr>
            <w:rFonts w:hint="eastAsia"/>
            <w:highlight w:val="none"/>
            <w:lang w:val="en-US" w:eastAsia="zh-CN"/>
            <w:rPrChange w:id="1115" w:author="JY" w:date="2024-11-07T15:54:05Z">
              <w:rPr>
                <w:rFonts w:hint="eastAsia"/>
                <w:lang w:val="en-US" w:eastAsia="zh-CN"/>
              </w:rPr>
            </w:rPrChange>
          </w:rPr>
          <w:t xml:space="preserve">the </w:t>
        </w:r>
      </w:ins>
      <w:ins w:id="1116" w:author="JY" w:date="2024-11-07T15:53:54Z">
        <w:r>
          <w:rPr>
            <w:rFonts w:hint="eastAsia"/>
            <w:highlight w:val="none"/>
            <w:lang w:val="en-US" w:eastAsia="zh-CN"/>
            <w:rPrChange w:id="1117" w:author="JY" w:date="2024-11-07T15:54:05Z">
              <w:rPr>
                <w:rFonts w:hint="eastAsia"/>
                <w:lang w:val="en-US" w:eastAsia="zh-CN"/>
              </w:rPr>
            </w:rPrChange>
          </w:rPr>
          <w:t>two</w:t>
        </w:r>
      </w:ins>
      <w:ins w:id="1118" w:author="JY" w:date="2024-11-07T15:53:54Z">
        <w:r>
          <w:rPr>
            <w:rFonts w:hint="eastAsia"/>
            <w:highlight w:val="none"/>
            <w:lang w:val="en-US" w:eastAsia="zh-CN"/>
            <w:rPrChange w:id="1119" w:author="JY" w:date="2024-11-07T15:54:05Z">
              <w:rPr>
                <w:rFonts w:hint="eastAsia"/>
                <w:lang w:val="en-US" w:eastAsia="zh-CN"/>
              </w:rPr>
            </w:rPrChange>
          </w:rPr>
          <w:t xml:space="preserve"> </w:t>
        </w:r>
      </w:ins>
      <w:ins w:id="1120" w:author="JY" w:date="2024-11-07T15:53:54Z">
        <w:r>
          <w:rPr>
            <w:rFonts w:hint="eastAsia"/>
            <w:highlight w:val="none"/>
            <w:lang w:val="en-US" w:eastAsia="zh-CN"/>
            <w:rPrChange w:id="1121" w:author="JY" w:date="2024-11-07T15:54:05Z">
              <w:rPr>
                <w:rFonts w:hint="eastAsia"/>
                <w:lang w:val="en-US" w:eastAsia="zh-CN"/>
              </w:rPr>
            </w:rPrChange>
          </w:rPr>
          <w:t>da</w:t>
        </w:r>
      </w:ins>
      <w:ins w:id="1122" w:author="JY" w:date="2024-11-07T15:53:54Z">
        <w:r>
          <w:rPr>
            <w:rFonts w:hint="eastAsia"/>
            <w:highlight w:val="none"/>
            <w:lang w:val="en-US" w:eastAsia="zh-CN"/>
            <w:rPrChange w:id="1123" w:author="JY" w:date="2024-11-07T15:54:05Z">
              <w:rPr>
                <w:rFonts w:hint="eastAsia"/>
                <w:lang w:val="en-US" w:eastAsia="zh-CN"/>
              </w:rPr>
            </w:rPrChange>
          </w:rPr>
          <w:t>ta chan</w:t>
        </w:r>
      </w:ins>
      <w:ins w:id="1124" w:author="JY" w:date="2024-11-07T15:53:54Z">
        <w:r>
          <w:rPr>
            <w:rFonts w:hint="eastAsia"/>
            <w:highlight w:val="none"/>
            <w:lang w:val="en-US" w:eastAsia="zh-CN"/>
            <w:rPrChange w:id="1125" w:author="JY" w:date="2024-11-07T15:54:05Z">
              <w:rPr>
                <w:rFonts w:hint="eastAsia"/>
                <w:lang w:val="en-US" w:eastAsia="zh-CN"/>
              </w:rPr>
            </w:rPrChange>
          </w:rPr>
          <w:t>ne</w:t>
        </w:r>
      </w:ins>
      <w:ins w:id="1126" w:author="JY" w:date="2024-11-07T15:53:54Z">
        <w:r>
          <w:rPr>
            <w:rFonts w:hint="eastAsia"/>
            <w:highlight w:val="none"/>
            <w:lang w:val="en-US" w:eastAsia="zh-CN"/>
            <w:rPrChange w:id="1127" w:author="JY" w:date="2024-11-07T15:54:05Z">
              <w:rPr>
                <w:rFonts w:hint="eastAsia"/>
                <w:lang w:val="en-US" w:eastAsia="zh-CN"/>
              </w:rPr>
            </w:rPrChange>
          </w:rPr>
          <w:t>ls h</w:t>
        </w:r>
      </w:ins>
      <w:ins w:id="1128" w:author="JY" w:date="2024-11-07T15:53:54Z">
        <w:r>
          <w:rPr>
            <w:rFonts w:hint="eastAsia"/>
            <w:highlight w:val="none"/>
            <w:lang w:val="en-US" w:eastAsia="zh-CN"/>
            <w:rPrChange w:id="1129" w:author="JY" w:date="2024-11-07T15:54:05Z">
              <w:rPr>
                <w:rFonts w:hint="eastAsia"/>
                <w:lang w:val="en-US" w:eastAsia="zh-CN"/>
              </w:rPr>
            </w:rPrChange>
          </w:rPr>
          <w:t>ave</w:t>
        </w:r>
      </w:ins>
      <w:ins w:id="1130" w:author="JY" w:date="2024-11-07T15:53:54Z">
        <w:r>
          <w:rPr>
            <w:rFonts w:hint="eastAsia"/>
            <w:highlight w:val="none"/>
            <w:lang w:val="en-US" w:eastAsia="zh-CN"/>
            <w:rPrChange w:id="1131" w:author="JY" w:date="2024-11-07T15:54:05Z">
              <w:rPr>
                <w:rFonts w:hint="eastAsia"/>
                <w:lang w:val="en-US" w:eastAsia="zh-CN"/>
              </w:rPr>
            </w:rPrChange>
          </w:rPr>
          <w:t xml:space="preserve"> diff</w:t>
        </w:r>
      </w:ins>
      <w:ins w:id="1132" w:author="JY" w:date="2024-11-07T15:53:54Z">
        <w:r>
          <w:rPr>
            <w:rFonts w:hint="eastAsia"/>
            <w:highlight w:val="none"/>
            <w:lang w:val="en-US" w:eastAsia="zh-CN"/>
            <w:rPrChange w:id="1133" w:author="JY" w:date="2024-11-07T15:54:05Z">
              <w:rPr>
                <w:rFonts w:hint="eastAsia"/>
                <w:lang w:val="en-US" w:eastAsia="zh-CN"/>
              </w:rPr>
            </w:rPrChange>
          </w:rPr>
          <w:t xml:space="preserve">erent </w:t>
        </w:r>
      </w:ins>
      <w:ins w:id="1134" w:author="JY" w:date="2024-11-07T15:53:54Z">
        <w:r>
          <w:rPr>
            <w:rFonts w:hint="eastAsia"/>
            <w:highlight w:val="none"/>
            <w:lang w:val="en-US" w:eastAsia="zh-CN"/>
            <w:rPrChange w:id="1135" w:author="JY" w:date="2024-11-07T15:54:05Z">
              <w:rPr>
                <w:rFonts w:hint="eastAsia"/>
                <w:lang w:val="en-US" w:eastAsia="zh-CN"/>
              </w:rPr>
            </w:rPrChange>
          </w:rPr>
          <w:t>en</w:t>
        </w:r>
      </w:ins>
      <w:ins w:id="1136" w:author="JY" w:date="2024-11-07T15:53:54Z">
        <w:r>
          <w:rPr>
            <w:rFonts w:hint="eastAsia"/>
            <w:highlight w:val="none"/>
            <w:lang w:val="en-US" w:eastAsia="zh-CN"/>
            <w:rPrChange w:id="1137" w:author="JY" w:date="2024-11-07T15:54:05Z">
              <w:rPr>
                <w:rFonts w:hint="eastAsia"/>
                <w:lang w:val="en-US" w:eastAsia="zh-CN"/>
              </w:rPr>
            </w:rPrChange>
          </w:rPr>
          <w:t>dp</w:t>
        </w:r>
      </w:ins>
      <w:ins w:id="1138" w:author="JY" w:date="2024-11-07T15:53:54Z">
        <w:r>
          <w:rPr>
            <w:rFonts w:hint="eastAsia"/>
            <w:highlight w:val="none"/>
            <w:lang w:val="en-US" w:eastAsia="zh-CN"/>
            <w:rPrChange w:id="1139" w:author="JY" w:date="2024-11-07T15:54:05Z">
              <w:rPr>
                <w:rFonts w:hint="eastAsia"/>
                <w:lang w:val="en-US" w:eastAsia="zh-CN"/>
              </w:rPr>
            </w:rPrChange>
          </w:rPr>
          <w:t>oints</w:t>
        </w:r>
      </w:ins>
      <w:ins w:id="1140" w:author="JY" w:date="2024-11-07T15:53:54Z">
        <w:r>
          <w:rPr>
            <w:rFonts w:hint="eastAsia"/>
            <w:highlight w:val="none"/>
            <w:lang w:val="en-US" w:eastAsia="zh-CN"/>
            <w:rPrChange w:id="1141" w:author="JY" w:date="2024-11-07T15:54:05Z">
              <w:rPr>
                <w:rFonts w:hint="eastAsia"/>
                <w:lang w:val="en-US" w:eastAsia="zh-CN"/>
              </w:rPr>
            </w:rPrChange>
          </w:rPr>
          <w:t>.</w:t>
        </w:r>
      </w:ins>
    </w:p>
    <w:p>
      <w:pPr>
        <w:keepNext/>
        <w:keepLines/>
        <w:spacing w:before="60" w:after="180"/>
        <w:jc w:val="center"/>
        <w:rPr>
          <w:ins w:id="1142" w:author="JY" w:date="2024-11-07T15:53:54Z"/>
          <w:rFonts w:ascii="Arial" w:hAnsi="Arial" w:cs="Times New Roman" w:eastAsiaTheme="minorEastAsia"/>
          <w:b/>
          <w:highlight w:val="none"/>
          <w:lang w:val="en-US" w:eastAsia="zh-CN" w:bidi="ar-SA"/>
          <w:rPrChange w:id="1143" w:author="JY" w:date="2024-11-07T15:54:05Z">
            <w:rPr>
              <w:ins w:id="1144" w:author="JY" w:date="2024-11-07T15:53:54Z"/>
              <w:rFonts w:ascii="Arial" w:hAnsi="Arial" w:cs="Times New Roman" w:eastAsiaTheme="minorEastAsia"/>
              <w:b/>
              <w:lang w:val="en-US" w:eastAsia="zh-CN" w:bidi="ar-SA"/>
            </w:rPr>
          </w:rPrChange>
        </w:rPr>
      </w:pPr>
      <w:ins w:id="1145" w:author="JY" w:date="2024-11-07T15:53:54Z"/>
      <w:ins w:id="1147" w:author="JY" w:date="2024-11-07T15:53:54Z"/>
      <w:ins w:id="1149" w:author="JY" w:date="2024-11-07T15:53:54Z"/>
      <w:ins w:id="1151" w:author="JY" w:date="2024-11-07T15:53:54Z">
        <w:r>
          <w:rPr>
            <w:rFonts w:hint="eastAsia" w:ascii="Arial" w:hAnsi="Arial" w:cs="Times New Roman" w:eastAsiaTheme="minorEastAsia"/>
            <w:b/>
            <w:highlight w:val="none"/>
            <w:lang w:val="en-US" w:eastAsia="zh-CN" w:bidi="ar-SA"/>
            <w:rPrChange w:id="1154" w:author="JY" w:date="2024-11-07T15:54:05Z">
              <w:rPr>
                <w:rFonts w:hint="eastAsia" w:ascii="Arial" w:hAnsi="Arial" w:cs="Times New Roman" w:eastAsiaTheme="minorEastAsia"/>
                <w:b/>
                <w:lang w:val="en-US" w:eastAsia="zh-CN" w:bidi="ar-SA"/>
              </w:rPr>
            </w:rPrChange>
          </w:rPr>
          <w:object>
            <v:shape id="_x0000_i1025" o:spt="75" type="#_x0000_t75" style="height:392.7pt;width:463.8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ins>
      <w:ins w:id="1155" w:author="JY" w:date="2024-11-07T15:53:54Z"/>
    </w:p>
    <w:p>
      <w:pPr>
        <w:keepNext w:val="0"/>
        <w:keepLines/>
        <w:spacing w:before="0" w:after="240"/>
        <w:jc w:val="center"/>
        <w:rPr>
          <w:ins w:id="1157" w:author="JY" w:date="2024-11-07T15:53:54Z"/>
          <w:rFonts w:ascii="Arial" w:hAnsi="Arial" w:cs="Times New Roman" w:eastAsiaTheme="minorEastAsia"/>
          <w:b/>
          <w:highlight w:val="none"/>
          <w:lang w:val="en-GB" w:eastAsia="en-US" w:bidi="ar-SA"/>
          <w:rPrChange w:id="1158" w:author="JY" w:date="2024-11-07T15:54:05Z">
            <w:rPr>
              <w:ins w:id="1159" w:author="JY" w:date="2024-11-07T15:53:54Z"/>
              <w:rFonts w:ascii="Arial" w:hAnsi="Arial" w:cs="Times New Roman" w:eastAsiaTheme="minorEastAsia"/>
              <w:b/>
              <w:lang w:val="en-GB" w:eastAsia="en-US" w:bidi="ar-SA"/>
            </w:rPr>
          </w:rPrChange>
        </w:rPr>
      </w:pPr>
      <w:ins w:id="1160" w:author="JY" w:date="2024-11-07T15:53:54Z">
        <w:r>
          <w:rPr>
            <w:rFonts w:hint="eastAsia" w:ascii="Arial" w:hAnsi="Arial" w:cs="Times New Roman" w:eastAsiaTheme="minorEastAsia"/>
            <w:b/>
            <w:highlight w:val="none"/>
            <w:lang w:val="en-GB" w:eastAsia="en-US" w:bidi="ar-SA"/>
            <w:rPrChange w:id="1161" w:author="JY" w:date="2024-11-07T15:54:05Z">
              <w:rPr>
                <w:rFonts w:hint="eastAsia" w:ascii="Arial" w:hAnsi="Arial" w:cs="Times New Roman" w:eastAsiaTheme="minorEastAsia"/>
                <w:b/>
                <w:lang w:val="en-GB" w:eastAsia="en-US" w:bidi="ar-SA"/>
              </w:rPr>
            </w:rPrChange>
          </w:rPr>
          <w:t xml:space="preserve">Figure </w:t>
        </w:r>
      </w:ins>
      <w:ins w:id="1162" w:author="JY" w:date="2024-11-07T15:53:54Z">
        <w:r>
          <w:rPr>
            <w:rFonts w:hint="eastAsia" w:ascii="Arial" w:hAnsi="Arial" w:cs="Times New Roman" w:eastAsiaTheme="minorEastAsia"/>
            <w:b/>
            <w:highlight w:val="none"/>
            <w:lang w:val="en-US" w:eastAsia="zh-CN" w:bidi="ar-SA"/>
            <w:rPrChange w:id="1163" w:author="JY" w:date="2024-11-07T15:54:05Z">
              <w:rPr>
                <w:rFonts w:hint="eastAsia" w:ascii="Arial" w:hAnsi="Arial" w:cs="Times New Roman" w:eastAsiaTheme="minorEastAsia"/>
                <w:b/>
                <w:lang w:val="en-US" w:eastAsia="zh-CN" w:bidi="ar-SA"/>
              </w:rPr>
            </w:rPrChange>
          </w:rPr>
          <w:t>AC.7.X.4.1</w:t>
        </w:r>
      </w:ins>
      <w:ins w:id="1164" w:author="JY" w:date="2024-11-07T15:53:54Z">
        <w:r>
          <w:rPr>
            <w:rFonts w:hint="eastAsia" w:ascii="Arial" w:hAnsi="Arial" w:cs="Times New Roman" w:eastAsiaTheme="minorEastAsia"/>
            <w:b/>
            <w:highlight w:val="none"/>
            <w:lang w:val="en-GB" w:eastAsia="en-US" w:bidi="ar-SA"/>
            <w:rPrChange w:id="1165" w:author="JY" w:date="2024-11-07T15:54:05Z">
              <w:rPr>
                <w:rFonts w:hint="eastAsia" w:ascii="Arial" w:hAnsi="Arial" w:cs="Times New Roman" w:eastAsiaTheme="minorEastAsia"/>
                <w:b/>
                <w:lang w:val="en-GB" w:eastAsia="en-US" w:bidi="ar-SA"/>
              </w:rPr>
            </w:rPrChange>
          </w:rPr>
          <w:t>.1-1</w:t>
        </w:r>
      </w:ins>
      <w:ins w:id="1166" w:author="JY" w:date="2024-11-07T15:53:54Z">
        <w:r>
          <w:rPr>
            <w:rFonts w:ascii="Arial" w:hAnsi="Arial" w:cs="Times New Roman" w:eastAsiaTheme="minorEastAsia"/>
            <w:b/>
            <w:highlight w:val="none"/>
            <w:lang w:val="en-GB" w:eastAsia="en-US" w:bidi="ar-SA"/>
            <w:rPrChange w:id="1167" w:author="JY" w:date="2024-11-07T15:54:05Z">
              <w:rPr>
                <w:rFonts w:ascii="Arial" w:hAnsi="Arial" w:cs="Times New Roman" w:eastAsiaTheme="minorEastAsia"/>
                <w:b/>
                <w:lang w:val="en-GB" w:eastAsia="en-US" w:bidi="ar-SA"/>
              </w:rPr>
            </w:rPrChange>
          </w:rPr>
          <w:t>:</w:t>
        </w:r>
      </w:ins>
      <w:ins w:id="1168" w:author="JY" w:date="2024-11-07T15:53:54Z">
        <w:r>
          <w:rPr>
            <w:rFonts w:hint="eastAsia" w:ascii="Arial" w:hAnsi="Arial" w:cs="Times New Roman" w:eastAsiaTheme="minorEastAsia"/>
            <w:b/>
            <w:highlight w:val="none"/>
            <w:lang w:val="en-GB" w:eastAsia="en-US" w:bidi="ar-SA"/>
            <w:rPrChange w:id="1169" w:author="JY" w:date="2024-11-07T15:54:05Z">
              <w:rPr>
                <w:rFonts w:hint="eastAsia" w:ascii="Arial" w:hAnsi="Arial" w:cs="Times New Roman" w:eastAsiaTheme="minorEastAsia"/>
                <w:b/>
                <w:lang w:val="en-GB" w:eastAsia="en-US" w:bidi="ar-SA"/>
              </w:rPr>
            </w:rPrChange>
          </w:rPr>
          <w:t xml:space="preserve"> </w:t>
        </w:r>
      </w:ins>
      <w:ins w:id="1170" w:author="JY" w:date="2024-11-07T15:53:54Z">
        <w:r>
          <w:rPr>
            <w:rFonts w:ascii="Arial" w:hAnsi="Arial" w:cs="Times New Roman" w:eastAsiaTheme="minorEastAsia"/>
            <w:b/>
            <w:highlight w:val="none"/>
            <w:lang w:val="en-GB" w:eastAsia="en-US" w:bidi="ar-SA"/>
            <w:rPrChange w:id="1171" w:author="JY" w:date="2024-11-07T15:54:05Z">
              <w:rPr>
                <w:rFonts w:ascii="Arial" w:hAnsi="Arial" w:cs="Times New Roman" w:eastAsiaTheme="minorEastAsia"/>
                <w:b/>
                <w:lang w:val="en-GB" w:eastAsia="en-US" w:bidi="ar-SA"/>
              </w:rPr>
            </w:rPrChange>
          </w:rPr>
          <w:t>M</w:t>
        </w:r>
      </w:ins>
      <w:ins w:id="1172" w:author="JY" w:date="2024-11-07T15:53:54Z">
        <w:r>
          <w:rPr>
            <w:rFonts w:hint="eastAsia" w:ascii="Arial" w:hAnsi="Arial" w:cs="Times New Roman" w:eastAsiaTheme="minorEastAsia"/>
            <w:b/>
            <w:highlight w:val="none"/>
            <w:lang w:val="en-GB" w:eastAsia="en-US" w:bidi="ar-SA"/>
            <w:rPrChange w:id="1173" w:author="JY" w:date="2024-11-07T15:54:05Z">
              <w:rPr>
                <w:rFonts w:hint="eastAsia" w:ascii="Arial" w:hAnsi="Arial" w:cs="Times New Roman" w:eastAsiaTheme="minorEastAsia"/>
                <w:b/>
                <w:lang w:val="en-GB" w:eastAsia="en-US" w:bidi="ar-SA"/>
              </w:rPr>
            </w:rPrChange>
          </w:rPr>
          <w:t>ultiplexing bootstrap data channels in originating network</w:t>
        </w:r>
      </w:ins>
    </w:p>
    <w:p>
      <w:pPr>
        <w:spacing w:after="180"/>
        <w:ind w:left="568" w:hanging="284"/>
        <w:rPr>
          <w:ins w:id="1174" w:author="JY" w:date="2024-11-07T15:53:54Z"/>
          <w:rFonts w:hint="default" w:ascii="Times New Roman" w:hAnsi="Times New Roman" w:cs="Times New Roman" w:eastAsiaTheme="minorEastAsia"/>
          <w:highlight w:val="none"/>
          <w:lang w:val="en-US" w:eastAsia="zh-CN" w:bidi="ar-SA"/>
          <w:rPrChange w:id="1175" w:author="JY" w:date="2024-11-07T15:54:05Z">
            <w:rPr>
              <w:ins w:id="1176" w:author="JY" w:date="2024-11-07T15:53:54Z"/>
              <w:rFonts w:ascii="Times New Roman" w:hAnsi="Times New Roman" w:cs="Times New Roman" w:eastAsiaTheme="minorEastAsia"/>
              <w:lang w:val="en-GB" w:eastAsia="en-US" w:bidi="ar-SA"/>
            </w:rPr>
          </w:rPrChange>
        </w:rPr>
      </w:pPr>
      <w:ins w:id="1177" w:author="JY" w:date="2024-11-07T15:53:54Z">
        <w:r>
          <w:rPr>
            <w:rFonts w:ascii="Times New Roman" w:hAnsi="Times New Roman" w:cs="Times New Roman" w:eastAsiaTheme="minorEastAsia"/>
            <w:highlight w:val="none"/>
            <w:lang w:val="en-GB" w:eastAsia="en-US" w:bidi="ar-SA"/>
            <w:rPrChange w:id="1178" w:author="JY" w:date="2024-11-07T15:54:05Z">
              <w:rPr>
                <w:rFonts w:ascii="Times New Roman" w:hAnsi="Times New Roman" w:cs="Times New Roman" w:eastAsiaTheme="minorEastAsia"/>
                <w:lang w:val="en-GB" w:eastAsia="en-US" w:bidi="ar-SA"/>
              </w:rPr>
            </w:rPrChange>
          </w:rPr>
          <w:t>1.</w:t>
        </w:r>
      </w:ins>
      <w:ins w:id="1179" w:author="JY" w:date="2024-11-07T15:53:54Z">
        <w:r>
          <w:rPr>
            <w:rFonts w:ascii="Times New Roman" w:hAnsi="Times New Roman" w:cs="Times New Roman" w:eastAsiaTheme="minorEastAsia"/>
            <w:highlight w:val="none"/>
            <w:lang w:val="en-GB" w:eastAsia="en-US" w:bidi="ar-SA"/>
            <w:rPrChange w:id="1180" w:author="JY" w:date="2024-11-07T15:54:05Z">
              <w:rPr>
                <w:rFonts w:ascii="Times New Roman" w:hAnsi="Times New Roman" w:cs="Times New Roman" w:eastAsiaTheme="minorEastAsia"/>
                <w:lang w:val="en-GB" w:eastAsia="en-US" w:bidi="ar-SA"/>
              </w:rPr>
            </w:rPrChange>
          </w:rPr>
          <w:tab/>
        </w:r>
      </w:ins>
      <w:ins w:id="1181" w:author="JY" w:date="2024-11-07T15:53:54Z">
        <w:r>
          <w:rPr>
            <w:rFonts w:ascii="Times New Roman" w:hAnsi="Times New Roman" w:cs="Times New Roman" w:eastAsiaTheme="minorEastAsia"/>
            <w:highlight w:val="none"/>
            <w:lang w:val="en-GB" w:eastAsia="en-US" w:bidi="ar-SA"/>
            <w:rPrChange w:id="1182" w:author="JY" w:date="2024-11-07T15:54:05Z">
              <w:rPr>
                <w:rFonts w:ascii="Times New Roman" w:hAnsi="Times New Roman" w:cs="Times New Roman" w:eastAsiaTheme="minorEastAsia"/>
                <w:lang w:val="en-GB" w:eastAsia="en-US" w:bidi="ar-SA"/>
              </w:rPr>
            </w:rPrChange>
          </w:rPr>
          <w:t xml:space="preserve">When the UE wants to multiplex its bootstrap data channels, </w:t>
        </w:r>
      </w:ins>
      <w:ins w:id="1183" w:author="JY" w:date="2024-11-07T15:53:54Z">
        <w:r>
          <w:rPr>
            <w:rFonts w:hint="eastAsia" w:ascii="Times New Roman" w:hAnsi="Times New Roman" w:cs="Times New Roman" w:eastAsiaTheme="minorEastAsia"/>
            <w:highlight w:val="none"/>
            <w:lang w:val="en-US" w:eastAsia="zh-CN" w:bidi="ar-SA"/>
            <w:rPrChange w:id="1184" w:author="JY" w:date="2024-11-07T15:54:05Z">
              <w:rPr>
                <w:rFonts w:hint="eastAsia" w:ascii="Times New Roman" w:hAnsi="Times New Roman" w:cs="Times New Roman" w:eastAsiaTheme="minorEastAsia"/>
                <w:lang w:val="en-US" w:eastAsia="zh-CN" w:bidi="ar-SA"/>
              </w:rPr>
            </w:rPrChange>
          </w:rPr>
          <w:t>i.e.</w:t>
        </w:r>
      </w:ins>
      <w:ins w:id="1185" w:author="JY" w:date="2024-11-07T15:53:54Z">
        <w:r>
          <w:rPr>
            <w:rFonts w:ascii="Times New Roman" w:hAnsi="Times New Roman" w:cs="Times New Roman" w:eastAsiaTheme="minorEastAsia"/>
            <w:highlight w:val="none"/>
            <w:lang w:val="en-GB" w:eastAsia="en-US" w:bidi="ar-SA"/>
            <w:rPrChange w:id="1186" w:author="JY" w:date="2024-11-07T15:54:05Z">
              <w:rPr>
                <w:rFonts w:ascii="Times New Roman" w:hAnsi="Times New Roman" w:cs="Times New Roman" w:eastAsiaTheme="minorEastAsia"/>
                <w:lang w:val="en-GB" w:eastAsia="en-US" w:bidi="ar-SA"/>
              </w:rPr>
            </w:rPrChange>
          </w:rPr>
          <w:t xml:space="preserve"> local bootstrap data channel and remote bootstrap data channel, the UE includes multiplexed SDP media description in initial INVITE request.</w:t>
        </w:r>
      </w:ins>
      <w:ins w:id="1187" w:author="R1" w:date="2024-11-20T05:30:04Z">
        <w:r>
          <w:rPr>
            <w:rFonts w:hint="eastAsia" w:cs="Times New Roman"/>
            <w:highlight w:val="none"/>
            <w:lang w:val="en-US" w:eastAsia="zh-CN" w:bidi="ar-SA"/>
          </w:rPr>
          <w:t xml:space="preserve"> </w:t>
        </w:r>
      </w:ins>
      <w:ins w:id="1188" w:author="R1" w:date="2024-11-20T05:30:05Z">
        <w:r>
          <w:rPr>
            <w:rFonts w:hint="eastAsia" w:cs="Times New Roman"/>
            <w:highlight w:val="none"/>
            <w:lang w:val="en-US" w:eastAsia="zh-CN" w:bidi="ar-SA"/>
            <w:rPrChange w:id="1189" w:author="R1" w:date="2024-11-21T07:42:24Z">
              <w:rPr>
                <w:rFonts w:hint="eastAsia" w:cs="Times New Roman"/>
                <w:highlight w:val="none"/>
                <w:lang w:val="en-US" w:eastAsia="zh-CN" w:bidi="ar-SA"/>
              </w:rPr>
            </w:rPrChange>
          </w:rPr>
          <w:t>Th</w:t>
        </w:r>
      </w:ins>
      <w:ins w:id="1190" w:author="R1" w:date="2024-11-20T05:30:06Z">
        <w:r>
          <w:rPr>
            <w:rFonts w:hint="eastAsia" w:cs="Times New Roman"/>
            <w:highlight w:val="none"/>
            <w:lang w:val="en-US" w:eastAsia="zh-CN" w:bidi="ar-SA"/>
            <w:rPrChange w:id="1191" w:author="R1" w:date="2024-11-21T07:42:24Z">
              <w:rPr>
                <w:rFonts w:hint="eastAsia" w:cs="Times New Roman"/>
                <w:highlight w:val="none"/>
                <w:lang w:val="en-US" w:eastAsia="zh-CN" w:bidi="ar-SA"/>
              </w:rPr>
            </w:rPrChange>
          </w:rPr>
          <w:t>e</w:t>
        </w:r>
      </w:ins>
      <w:ins w:id="1192" w:author="R1" w:date="2024-11-20T05:33:48Z">
        <w:r>
          <w:rPr>
            <w:rFonts w:ascii="Times New Roman" w:hAnsi="Times New Roman" w:cs="Times New Roman"/>
            <w:highlight w:val="none"/>
            <w:rPrChange w:id="1193" w:author="R1" w:date="2024-11-21T07:42:24Z">
              <w:rPr>
                <w:rFonts w:ascii="Times New Roman" w:hAnsi="Times New Roman" w:cs="Times New Roman"/>
                <w:highlight w:val="none"/>
              </w:rPr>
            </w:rPrChange>
          </w:rPr>
          <w:t xml:space="preserve"> </w:t>
        </w:r>
      </w:ins>
      <w:ins w:id="1194" w:author="R1" w:date="2024-11-20T05:33:48Z">
        <w:r>
          <w:rPr>
            <w:rFonts w:hint="eastAsia" w:ascii="Times New Roman" w:hAnsi="Times New Roman" w:cs="Times New Roman"/>
            <w:highlight w:val="none"/>
            <w:lang w:val="en-US" w:eastAsia="zh-CN"/>
            <w:rPrChange w:id="1195" w:author="R1" w:date="2024-11-21T07:42:24Z">
              <w:rPr>
                <w:rFonts w:hint="eastAsia" w:ascii="Times New Roman" w:hAnsi="Times New Roman" w:cs="Times New Roman"/>
                <w:highlight w:val="none"/>
                <w:lang w:val="en-US" w:eastAsia="zh-CN"/>
              </w:rPr>
            </w:rPrChange>
          </w:rPr>
          <w:t>media feature tag in the Contact</w:t>
        </w:r>
      </w:ins>
      <w:ins w:id="1196" w:author="R1" w:date="2024-11-20T05:33:48Z">
        <w:r>
          <w:rPr>
            <w:rFonts w:ascii="Times New Roman" w:hAnsi="Times New Roman" w:cs="Times New Roman"/>
            <w:highlight w:val="none"/>
            <w:rPrChange w:id="1197" w:author="R1" w:date="2024-11-21T07:42:24Z">
              <w:rPr>
                <w:rFonts w:ascii="Times New Roman" w:hAnsi="Times New Roman" w:cs="Times New Roman"/>
                <w:highlight w:val="none"/>
              </w:rPr>
            </w:rPrChange>
          </w:rPr>
          <w:t xml:space="preserve"> header field indicating its capability of supporting</w:t>
        </w:r>
      </w:ins>
      <w:ins w:id="1198" w:author="R1" w:date="2024-11-20T05:33:48Z">
        <w:r>
          <w:rPr>
            <w:rFonts w:hint="eastAsia" w:ascii="Times New Roman" w:hAnsi="Times New Roman" w:cs="Times New Roman"/>
            <w:highlight w:val="none"/>
            <w:lang w:val="en-US" w:eastAsia="zh-CN"/>
            <w:rPrChange w:id="1199" w:author="R1" w:date="2024-11-21T07:42:24Z">
              <w:rPr>
                <w:rFonts w:hint="eastAsia" w:ascii="Times New Roman" w:hAnsi="Times New Roman" w:cs="Times New Roman"/>
                <w:highlight w:val="none"/>
                <w:lang w:val="en-US" w:eastAsia="zh-CN"/>
              </w:rPr>
            </w:rPrChange>
          </w:rPr>
          <w:t xml:space="preserve"> data channel</w:t>
        </w:r>
      </w:ins>
      <w:ins w:id="1200" w:author="R1" w:date="2024-11-20T05:33:48Z">
        <w:r>
          <w:rPr>
            <w:rFonts w:ascii="Times New Roman" w:hAnsi="Times New Roman" w:cs="Times New Roman"/>
            <w:highlight w:val="none"/>
            <w:rPrChange w:id="1201" w:author="R1" w:date="2024-11-21T07:42:24Z">
              <w:rPr>
                <w:rFonts w:ascii="Times New Roman" w:hAnsi="Times New Roman" w:cs="Times New Roman"/>
                <w:highlight w:val="none"/>
              </w:rPr>
            </w:rPrChange>
          </w:rPr>
          <w:t xml:space="preserve"> </w:t>
        </w:r>
      </w:ins>
      <w:ins w:id="1202" w:author="R1" w:date="2024-11-20T05:33:48Z">
        <w:r>
          <w:rPr>
            <w:rFonts w:hint="eastAsia" w:ascii="Times New Roman" w:hAnsi="Times New Roman" w:cs="Times New Roman"/>
            <w:highlight w:val="none"/>
            <w:lang w:val="en-US" w:eastAsia="zh-CN"/>
            <w:rPrChange w:id="1203" w:author="R1" w:date="2024-11-21T07:42:24Z">
              <w:rPr>
                <w:rFonts w:hint="eastAsia" w:ascii="Times New Roman" w:hAnsi="Times New Roman" w:cs="Times New Roman"/>
                <w:highlight w:val="none"/>
                <w:lang w:val="en-US" w:eastAsia="zh-CN"/>
              </w:rPr>
            </w:rPrChange>
          </w:rPr>
          <w:t>multiplexing</w:t>
        </w:r>
      </w:ins>
      <w:ins w:id="1204" w:author="R1" w:date="2024-11-20T05:30:28Z">
        <w:r>
          <w:rPr>
            <w:rFonts w:hint="eastAsia" w:cs="Times New Roman"/>
            <w:highlight w:val="none"/>
            <w:lang w:val="en-US" w:eastAsia="zh-CN" w:bidi="ar-SA"/>
            <w:rPrChange w:id="1205" w:author="R1" w:date="2024-11-21T07:42:24Z">
              <w:rPr>
                <w:rFonts w:hint="eastAsia" w:cs="Times New Roman"/>
                <w:highlight w:val="none"/>
                <w:lang w:val="en-US" w:eastAsia="zh-CN" w:bidi="ar-SA"/>
              </w:rPr>
            </w:rPrChange>
          </w:rPr>
          <w:t xml:space="preserve"> </w:t>
        </w:r>
      </w:ins>
      <w:ins w:id="1206" w:author="R1" w:date="2024-11-20T05:35:12Z">
        <w:r>
          <w:rPr>
            <w:rFonts w:hint="eastAsia" w:cs="Times New Roman"/>
            <w:highlight w:val="none"/>
            <w:lang w:val="en-US" w:eastAsia="zh-CN" w:bidi="ar-SA"/>
            <w:rPrChange w:id="1207" w:author="R1" w:date="2024-11-21T07:42:24Z">
              <w:rPr>
                <w:rFonts w:hint="eastAsia" w:cs="Times New Roman"/>
                <w:highlight w:val="none"/>
                <w:lang w:val="en-US" w:eastAsia="zh-CN" w:bidi="ar-SA"/>
              </w:rPr>
            </w:rPrChange>
          </w:rPr>
          <w:t>is</w:t>
        </w:r>
      </w:ins>
      <w:ins w:id="1208" w:author="R1" w:date="2024-11-20T05:35:13Z">
        <w:r>
          <w:rPr>
            <w:rFonts w:hint="eastAsia" w:cs="Times New Roman"/>
            <w:highlight w:val="none"/>
            <w:lang w:val="en-US" w:eastAsia="zh-CN" w:bidi="ar-SA"/>
            <w:rPrChange w:id="1209" w:author="R1" w:date="2024-11-21T07:42:24Z">
              <w:rPr>
                <w:rFonts w:hint="eastAsia" w:cs="Times New Roman"/>
                <w:highlight w:val="none"/>
                <w:lang w:val="en-US" w:eastAsia="zh-CN" w:bidi="ar-SA"/>
              </w:rPr>
            </w:rPrChange>
          </w:rPr>
          <w:t xml:space="preserve"> incl</w:t>
        </w:r>
      </w:ins>
      <w:ins w:id="1210" w:author="R1" w:date="2024-11-20T05:35:14Z">
        <w:r>
          <w:rPr>
            <w:rFonts w:hint="eastAsia" w:cs="Times New Roman"/>
            <w:highlight w:val="none"/>
            <w:lang w:val="en-US" w:eastAsia="zh-CN" w:bidi="ar-SA"/>
            <w:rPrChange w:id="1211" w:author="R1" w:date="2024-11-21T07:42:24Z">
              <w:rPr>
                <w:rFonts w:hint="eastAsia" w:cs="Times New Roman"/>
                <w:highlight w:val="none"/>
                <w:lang w:val="en-US" w:eastAsia="zh-CN" w:bidi="ar-SA"/>
              </w:rPr>
            </w:rPrChange>
          </w:rPr>
          <w:t>u</w:t>
        </w:r>
      </w:ins>
      <w:ins w:id="1212" w:author="R1" w:date="2024-11-20T05:35:15Z">
        <w:r>
          <w:rPr>
            <w:rFonts w:hint="eastAsia" w:cs="Times New Roman"/>
            <w:highlight w:val="none"/>
            <w:lang w:val="en-US" w:eastAsia="zh-CN" w:bidi="ar-SA"/>
            <w:rPrChange w:id="1213" w:author="R1" w:date="2024-11-21T07:42:24Z">
              <w:rPr>
                <w:rFonts w:hint="eastAsia" w:cs="Times New Roman"/>
                <w:highlight w:val="none"/>
                <w:lang w:val="en-US" w:eastAsia="zh-CN" w:bidi="ar-SA"/>
              </w:rPr>
            </w:rPrChange>
          </w:rPr>
          <w:t>d</w:t>
        </w:r>
      </w:ins>
      <w:ins w:id="1214" w:author="R1" w:date="2024-11-20T05:35:16Z">
        <w:r>
          <w:rPr>
            <w:rFonts w:hint="eastAsia" w:cs="Times New Roman"/>
            <w:highlight w:val="none"/>
            <w:lang w:val="en-US" w:eastAsia="zh-CN" w:bidi="ar-SA"/>
            <w:rPrChange w:id="1215" w:author="R1" w:date="2024-11-21T07:42:24Z">
              <w:rPr>
                <w:rFonts w:hint="eastAsia" w:cs="Times New Roman"/>
                <w:highlight w:val="none"/>
                <w:lang w:val="en-US" w:eastAsia="zh-CN" w:bidi="ar-SA"/>
              </w:rPr>
            </w:rPrChange>
          </w:rPr>
          <w:t>e</w:t>
        </w:r>
      </w:ins>
      <w:ins w:id="1216" w:author="R1" w:date="2024-11-20T05:35:17Z">
        <w:r>
          <w:rPr>
            <w:rFonts w:hint="eastAsia" w:cs="Times New Roman"/>
            <w:highlight w:val="none"/>
            <w:lang w:val="en-US" w:eastAsia="zh-CN" w:bidi="ar-SA"/>
            <w:rPrChange w:id="1217" w:author="R1" w:date="2024-11-21T07:42:24Z">
              <w:rPr>
                <w:rFonts w:hint="eastAsia" w:cs="Times New Roman"/>
                <w:highlight w:val="none"/>
                <w:lang w:val="en-US" w:eastAsia="zh-CN" w:bidi="ar-SA"/>
              </w:rPr>
            </w:rPrChange>
          </w:rPr>
          <w:t>d</w:t>
        </w:r>
      </w:ins>
      <w:ins w:id="1218" w:author="R1" w:date="2024-11-20T06:05:45Z">
        <w:r>
          <w:rPr>
            <w:rFonts w:hint="eastAsia" w:cs="Times New Roman"/>
            <w:highlight w:val="none"/>
            <w:lang w:val="en-US" w:eastAsia="zh-CN" w:bidi="ar-SA"/>
            <w:rPrChange w:id="1219" w:author="R1" w:date="2024-11-21T07:42:24Z">
              <w:rPr>
                <w:rFonts w:hint="eastAsia" w:cs="Times New Roman"/>
                <w:highlight w:val="none"/>
                <w:lang w:val="en-US" w:eastAsia="zh-CN" w:bidi="ar-SA"/>
              </w:rPr>
            </w:rPrChange>
          </w:rPr>
          <w:t xml:space="preserve"> in reINVITE request</w:t>
        </w:r>
      </w:ins>
      <w:ins w:id="1220" w:author="R1" w:date="2024-11-20T05:35:18Z">
        <w:r>
          <w:rPr>
            <w:rFonts w:hint="eastAsia" w:cs="Times New Roman"/>
            <w:highlight w:val="none"/>
            <w:lang w:val="en-US" w:eastAsia="zh-CN" w:bidi="ar-SA"/>
            <w:rPrChange w:id="1221" w:author="R1" w:date="2024-11-21T07:42:24Z">
              <w:rPr>
                <w:rFonts w:hint="eastAsia" w:cs="Times New Roman"/>
                <w:highlight w:val="none"/>
                <w:lang w:val="en-US" w:eastAsia="zh-CN" w:bidi="ar-SA"/>
              </w:rPr>
            </w:rPrChange>
          </w:rPr>
          <w:t>.</w:t>
        </w:r>
      </w:ins>
    </w:p>
    <w:p>
      <w:pPr>
        <w:spacing w:after="180"/>
        <w:ind w:left="568" w:hanging="284"/>
        <w:rPr>
          <w:ins w:id="1222" w:author="JY" w:date="2024-11-07T15:53:54Z"/>
          <w:rFonts w:ascii="Times New Roman" w:hAnsi="Times New Roman" w:cs="Times New Roman" w:eastAsiaTheme="minorEastAsia"/>
          <w:highlight w:val="none"/>
          <w:lang w:val="en-GB" w:eastAsia="en-US" w:bidi="ar-SA"/>
          <w:rPrChange w:id="1223" w:author="JY" w:date="2024-11-07T15:54:05Z">
            <w:rPr>
              <w:ins w:id="1224" w:author="JY" w:date="2024-11-07T15:53:54Z"/>
              <w:rFonts w:ascii="Times New Roman" w:hAnsi="Times New Roman" w:cs="Times New Roman" w:eastAsiaTheme="minorEastAsia"/>
              <w:lang w:val="en-GB" w:eastAsia="en-US" w:bidi="ar-SA"/>
            </w:rPr>
          </w:rPrChange>
        </w:rPr>
      </w:pPr>
      <w:ins w:id="1225" w:author="JY" w:date="2024-11-07T15:53:54Z">
        <w:r>
          <w:rPr>
            <w:rFonts w:ascii="Times New Roman" w:hAnsi="Times New Roman" w:cs="Times New Roman" w:eastAsiaTheme="minorEastAsia"/>
            <w:highlight w:val="none"/>
            <w:lang w:val="en-GB" w:eastAsia="en-US" w:bidi="ar-SA"/>
            <w:rPrChange w:id="1226" w:author="JY" w:date="2024-11-07T15:54:05Z">
              <w:rPr>
                <w:rFonts w:ascii="Times New Roman" w:hAnsi="Times New Roman" w:cs="Times New Roman" w:eastAsiaTheme="minorEastAsia"/>
                <w:lang w:val="en-GB" w:eastAsia="en-US" w:bidi="ar-SA"/>
              </w:rPr>
            </w:rPrChange>
          </w:rPr>
          <w:t>2-3.</w:t>
        </w:r>
      </w:ins>
      <w:ins w:id="1227" w:author="JY" w:date="2024-11-07T15:53:54Z">
        <w:r>
          <w:rPr>
            <w:rFonts w:ascii="Times New Roman" w:hAnsi="Times New Roman" w:cs="Times New Roman" w:eastAsiaTheme="minorEastAsia"/>
            <w:highlight w:val="none"/>
            <w:lang w:val="en-GB" w:eastAsia="en-US" w:bidi="ar-SA"/>
            <w:rPrChange w:id="1228" w:author="JY" w:date="2024-11-07T15:54:05Z">
              <w:rPr>
                <w:rFonts w:ascii="Times New Roman" w:hAnsi="Times New Roman" w:cs="Times New Roman" w:eastAsiaTheme="minorEastAsia"/>
                <w:lang w:val="en-GB" w:eastAsia="en-US" w:bidi="ar-SA"/>
              </w:rPr>
            </w:rPrChange>
          </w:rPr>
          <w:tab/>
        </w:r>
      </w:ins>
      <w:ins w:id="1229" w:author="JY" w:date="2024-11-07T15:53:54Z">
        <w:r>
          <w:rPr>
            <w:rFonts w:ascii="Times New Roman" w:hAnsi="Times New Roman" w:cs="Times New Roman" w:eastAsiaTheme="minorEastAsia"/>
            <w:highlight w:val="none"/>
            <w:lang w:val="en-GB" w:eastAsia="en-US" w:bidi="ar-SA"/>
            <w:rPrChange w:id="1230" w:author="JY" w:date="2024-11-07T15:54:05Z">
              <w:rPr>
                <w:rFonts w:ascii="Times New Roman" w:hAnsi="Times New Roman" w:cs="Times New Roman" w:eastAsiaTheme="minorEastAsia"/>
                <w:lang w:val="en-GB" w:eastAsia="en-US" w:bidi="ar-SA"/>
              </w:rPr>
            </w:rPrChange>
          </w:rPr>
          <w:t>The IMS AS selects and report event to DCSF.</w:t>
        </w:r>
      </w:ins>
    </w:p>
    <w:p>
      <w:pPr>
        <w:spacing w:after="180"/>
        <w:ind w:left="568" w:hanging="284"/>
        <w:rPr>
          <w:ins w:id="1231" w:author="JY" w:date="2024-11-07T15:53:54Z"/>
          <w:rFonts w:ascii="Times New Roman" w:hAnsi="Times New Roman" w:cs="Times New Roman" w:eastAsiaTheme="minorEastAsia"/>
          <w:highlight w:val="none"/>
          <w:lang w:val="en-GB" w:eastAsia="en-US" w:bidi="ar-SA"/>
          <w:rPrChange w:id="1232" w:author="JY" w:date="2024-11-07T15:54:05Z">
            <w:rPr>
              <w:ins w:id="1233" w:author="JY" w:date="2024-11-07T15:53:54Z"/>
              <w:rFonts w:ascii="Times New Roman" w:hAnsi="Times New Roman" w:cs="Times New Roman" w:eastAsiaTheme="minorEastAsia"/>
              <w:lang w:val="en-GB" w:eastAsia="en-US" w:bidi="ar-SA"/>
            </w:rPr>
          </w:rPrChange>
        </w:rPr>
      </w:pPr>
      <w:ins w:id="1234" w:author="JY" w:date="2024-11-07T15:53:54Z">
        <w:r>
          <w:rPr>
            <w:rFonts w:ascii="Times New Roman" w:hAnsi="Times New Roman" w:cs="Times New Roman" w:eastAsiaTheme="minorEastAsia"/>
            <w:highlight w:val="none"/>
            <w:lang w:val="en-GB" w:eastAsia="en-US" w:bidi="ar-SA"/>
            <w:rPrChange w:id="1235" w:author="JY" w:date="2024-11-07T15:54:05Z">
              <w:rPr>
                <w:rFonts w:ascii="Times New Roman" w:hAnsi="Times New Roman" w:cs="Times New Roman" w:eastAsiaTheme="minorEastAsia"/>
                <w:lang w:val="en-GB" w:eastAsia="en-US" w:bidi="ar-SA"/>
              </w:rPr>
            </w:rPrChange>
          </w:rPr>
          <w:t>4.</w:t>
        </w:r>
      </w:ins>
      <w:ins w:id="1236" w:author="JY" w:date="2024-11-07T15:53:54Z">
        <w:r>
          <w:rPr>
            <w:rFonts w:ascii="Times New Roman" w:hAnsi="Times New Roman" w:cs="Times New Roman" w:eastAsiaTheme="minorEastAsia"/>
            <w:highlight w:val="none"/>
            <w:lang w:val="en-GB" w:eastAsia="en-US" w:bidi="ar-SA"/>
            <w:rPrChange w:id="1237" w:author="JY" w:date="2024-11-07T15:54:05Z">
              <w:rPr>
                <w:rFonts w:ascii="Times New Roman" w:hAnsi="Times New Roman" w:cs="Times New Roman" w:eastAsiaTheme="minorEastAsia"/>
                <w:lang w:val="en-GB" w:eastAsia="en-US" w:bidi="ar-SA"/>
              </w:rPr>
            </w:rPrChange>
          </w:rPr>
          <w:tab/>
        </w:r>
      </w:ins>
      <w:ins w:id="1238" w:author="JY" w:date="2024-11-07T15:53:54Z">
        <w:r>
          <w:rPr>
            <w:rFonts w:ascii="Times New Roman" w:hAnsi="Times New Roman" w:cs="Times New Roman" w:eastAsiaTheme="minorEastAsia"/>
            <w:highlight w:val="none"/>
            <w:lang w:val="en-GB" w:eastAsia="en-US" w:bidi="ar-SA"/>
            <w:rPrChange w:id="1239" w:author="JY" w:date="2024-11-07T15:54:05Z">
              <w:rPr>
                <w:rFonts w:ascii="Times New Roman" w:hAnsi="Times New Roman" w:cs="Times New Roman" w:eastAsiaTheme="minorEastAsia"/>
                <w:lang w:val="en-GB" w:eastAsia="en-US" w:bidi="ar-SA"/>
              </w:rPr>
            </w:rPrChange>
          </w:rPr>
          <w:t>The DCSF determines based on stream id in the SDP that local bootstrap and remote bootstrap data channels need to be de-multiplexed.</w:t>
        </w:r>
      </w:ins>
    </w:p>
    <w:p>
      <w:pPr>
        <w:spacing w:after="180"/>
        <w:ind w:left="568" w:hanging="284"/>
        <w:rPr>
          <w:ins w:id="1240" w:author="JY" w:date="2024-11-07T15:53:54Z"/>
          <w:rFonts w:ascii="Times New Roman" w:hAnsi="Times New Roman" w:cs="Times New Roman" w:eastAsiaTheme="minorEastAsia"/>
          <w:highlight w:val="none"/>
          <w:lang w:val="en-GB" w:eastAsia="en-US" w:bidi="ar-SA"/>
          <w:rPrChange w:id="1241" w:author="JY" w:date="2024-11-07T15:54:05Z">
            <w:rPr>
              <w:ins w:id="1242" w:author="JY" w:date="2024-11-07T15:53:54Z"/>
              <w:rFonts w:ascii="Times New Roman" w:hAnsi="Times New Roman" w:cs="Times New Roman" w:eastAsiaTheme="minorEastAsia"/>
              <w:lang w:val="en-GB" w:eastAsia="en-US" w:bidi="ar-SA"/>
            </w:rPr>
          </w:rPrChange>
        </w:rPr>
      </w:pPr>
      <w:ins w:id="1243" w:author="JY" w:date="2024-11-07T15:53:54Z">
        <w:r>
          <w:rPr>
            <w:rFonts w:ascii="Times New Roman" w:hAnsi="Times New Roman" w:cs="Times New Roman" w:eastAsiaTheme="minorEastAsia"/>
            <w:highlight w:val="none"/>
            <w:lang w:val="en-GB" w:eastAsia="en-US" w:bidi="ar-SA"/>
            <w:rPrChange w:id="1244" w:author="JY" w:date="2024-11-07T15:54:05Z">
              <w:rPr>
                <w:rFonts w:ascii="Times New Roman" w:hAnsi="Times New Roman" w:cs="Times New Roman" w:eastAsiaTheme="minorEastAsia"/>
                <w:lang w:val="en-GB" w:eastAsia="en-US" w:bidi="ar-SA"/>
              </w:rPr>
            </w:rPrChange>
          </w:rPr>
          <w:t>5.</w:t>
        </w:r>
      </w:ins>
      <w:ins w:id="1245" w:author="JY" w:date="2024-11-07T15:53:54Z">
        <w:r>
          <w:rPr>
            <w:rFonts w:ascii="Times New Roman" w:hAnsi="Times New Roman" w:cs="Times New Roman" w:eastAsiaTheme="minorEastAsia"/>
            <w:highlight w:val="none"/>
            <w:lang w:val="en-GB" w:eastAsia="en-US" w:bidi="ar-SA"/>
            <w:rPrChange w:id="1246" w:author="JY" w:date="2024-11-07T15:54:05Z">
              <w:rPr>
                <w:rFonts w:ascii="Times New Roman" w:hAnsi="Times New Roman" w:cs="Times New Roman" w:eastAsiaTheme="minorEastAsia"/>
                <w:lang w:val="en-GB" w:eastAsia="en-US" w:bidi="ar-SA"/>
              </w:rPr>
            </w:rPrChange>
          </w:rPr>
          <w:tab/>
        </w:r>
      </w:ins>
      <w:ins w:id="1247" w:author="JY" w:date="2024-11-07T15:53:54Z">
        <w:r>
          <w:rPr>
            <w:rFonts w:ascii="Times New Roman" w:hAnsi="Times New Roman" w:cs="Times New Roman" w:eastAsiaTheme="minorEastAsia"/>
            <w:highlight w:val="none"/>
            <w:lang w:val="en-GB" w:eastAsia="en-US" w:bidi="ar-SA"/>
            <w:rPrChange w:id="1248"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1249" w:author="JY" w:date="2024-11-07T15:53:54Z"/>
          <w:rFonts w:ascii="Times New Roman" w:hAnsi="Times New Roman" w:cs="Times New Roman" w:eastAsiaTheme="minorEastAsia"/>
          <w:highlight w:val="none"/>
          <w:lang w:val="en-GB" w:eastAsia="en-US" w:bidi="ar-SA"/>
          <w:rPrChange w:id="1250" w:author="JY" w:date="2024-11-07T15:54:05Z">
            <w:rPr>
              <w:ins w:id="1251" w:author="JY" w:date="2024-11-07T15:53:54Z"/>
              <w:rFonts w:ascii="Times New Roman" w:hAnsi="Times New Roman" w:cs="Times New Roman" w:eastAsiaTheme="minorEastAsia"/>
              <w:lang w:val="en-GB" w:eastAsia="en-US" w:bidi="ar-SA"/>
            </w:rPr>
          </w:rPrChange>
        </w:rPr>
      </w:pPr>
      <w:ins w:id="1252" w:author="JY" w:date="2024-11-07T15:53:54Z">
        <w:r>
          <w:rPr>
            <w:rFonts w:ascii="Times New Roman" w:hAnsi="Times New Roman" w:cs="Times New Roman" w:eastAsiaTheme="minorEastAsia"/>
            <w:highlight w:val="none"/>
            <w:lang w:val="en-GB" w:eastAsia="en-US" w:bidi="ar-SA"/>
            <w:rPrChange w:id="1253" w:author="JY" w:date="2024-11-07T15:54:05Z">
              <w:rPr>
                <w:rFonts w:ascii="Times New Roman" w:hAnsi="Times New Roman" w:cs="Times New Roman" w:eastAsiaTheme="minorEastAsia"/>
                <w:lang w:val="en-GB" w:eastAsia="en-US" w:bidi="ar-SA"/>
              </w:rPr>
            </w:rPrChange>
          </w:rPr>
          <w:t>6.</w:t>
        </w:r>
      </w:ins>
      <w:ins w:id="1254" w:author="JY" w:date="2024-11-07T15:53:54Z">
        <w:r>
          <w:rPr>
            <w:rFonts w:ascii="Times New Roman" w:hAnsi="Times New Roman" w:cs="Times New Roman" w:eastAsiaTheme="minorEastAsia"/>
            <w:highlight w:val="none"/>
            <w:lang w:val="en-GB" w:eastAsia="en-US" w:bidi="ar-SA"/>
            <w:rPrChange w:id="1255" w:author="JY" w:date="2024-11-07T15:54:05Z">
              <w:rPr>
                <w:rFonts w:ascii="Times New Roman" w:hAnsi="Times New Roman" w:cs="Times New Roman" w:eastAsiaTheme="minorEastAsia"/>
                <w:lang w:val="en-GB" w:eastAsia="en-US" w:bidi="ar-SA"/>
              </w:rPr>
            </w:rPrChange>
          </w:rPr>
          <w:tab/>
        </w:r>
      </w:ins>
      <w:ins w:id="1256" w:author="JY" w:date="2024-11-07T15:53:54Z">
        <w:r>
          <w:rPr>
            <w:rFonts w:ascii="Times New Roman" w:hAnsi="Times New Roman" w:cs="Times New Roman" w:eastAsiaTheme="minorEastAsia"/>
            <w:highlight w:val="none"/>
            <w:lang w:val="en-GB" w:eastAsia="en-US" w:bidi="ar-SA"/>
            <w:rPrChange w:id="1257" w:author="JY" w:date="2024-11-07T15:54:05Z">
              <w:rPr>
                <w:rFonts w:ascii="Times New Roman" w:hAnsi="Times New Roman" w:cs="Times New Roman" w:eastAsiaTheme="minorEastAsia"/>
                <w:lang w:val="en-GB" w:eastAsia="en-US" w:bidi="ar-SA"/>
              </w:rPr>
            </w:rPrChange>
          </w:rPr>
          <w:t>The DCSF instructs the IMS AS to reserve resources on MF.</w:t>
        </w:r>
      </w:ins>
    </w:p>
    <w:p>
      <w:pPr>
        <w:spacing w:after="180"/>
        <w:ind w:left="568" w:hanging="284"/>
        <w:rPr>
          <w:ins w:id="1258" w:author="JY" w:date="2024-11-07T15:53:54Z"/>
          <w:rFonts w:ascii="Times New Roman" w:hAnsi="Times New Roman" w:cs="Times New Roman" w:eastAsiaTheme="minorEastAsia"/>
          <w:highlight w:val="none"/>
          <w:lang w:val="en-GB" w:eastAsia="en-US" w:bidi="ar-SA"/>
          <w:rPrChange w:id="1259" w:author="JY" w:date="2024-11-07T15:54:05Z">
            <w:rPr>
              <w:ins w:id="1260" w:author="JY" w:date="2024-11-07T15:53:54Z"/>
              <w:rFonts w:ascii="Times New Roman" w:hAnsi="Times New Roman" w:cs="Times New Roman" w:eastAsiaTheme="minorEastAsia"/>
              <w:lang w:val="en-GB" w:eastAsia="en-US" w:bidi="ar-SA"/>
            </w:rPr>
          </w:rPrChange>
        </w:rPr>
      </w:pPr>
      <w:ins w:id="1261" w:author="JY" w:date="2024-11-07T15:53:54Z">
        <w:r>
          <w:rPr>
            <w:rFonts w:ascii="Times New Roman" w:hAnsi="Times New Roman" w:cs="Times New Roman" w:eastAsiaTheme="minorEastAsia"/>
            <w:highlight w:val="none"/>
            <w:lang w:val="en-GB" w:eastAsia="en-US" w:bidi="ar-SA"/>
            <w:rPrChange w:id="1262" w:author="JY" w:date="2024-11-07T15:54:05Z">
              <w:rPr>
                <w:rFonts w:ascii="Times New Roman" w:hAnsi="Times New Roman" w:cs="Times New Roman" w:eastAsiaTheme="minorEastAsia"/>
                <w:lang w:val="en-GB" w:eastAsia="en-US" w:bidi="ar-SA"/>
              </w:rPr>
            </w:rPrChange>
          </w:rPr>
          <w:t>7.</w:t>
        </w:r>
      </w:ins>
      <w:ins w:id="1263" w:author="JY" w:date="2024-11-07T15:53:54Z">
        <w:r>
          <w:rPr>
            <w:rFonts w:ascii="Times New Roman" w:hAnsi="Times New Roman" w:cs="Times New Roman" w:eastAsiaTheme="minorEastAsia"/>
            <w:highlight w:val="none"/>
            <w:lang w:val="en-GB" w:eastAsia="en-US" w:bidi="ar-SA"/>
            <w:rPrChange w:id="1264" w:author="JY" w:date="2024-11-07T15:54:05Z">
              <w:rPr>
                <w:rFonts w:ascii="Times New Roman" w:hAnsi="Times New Roman" w:cs="Times New Roman" w:eastAsiaTheme="minorEastAsia"/>
                <w:lang w:val="en-GB" w:eastAsia="en-US" w:bidi="ar-SA"/>
              </w:rPr>
            </w:rPrChange>
          </w:rPr>
          <w:tab/>
        </w:r>
      </w:ins>
      <w:ins w:id="1265" w:author="JY" w:date="2024-11-07T15:53:54Z">
        <w:r>
          <w:rPr>
            <w:rFonts w:ascii="Times New Roman" w:hAnsi="Times New Roman" w:cs="Times New Roman" w:eastAsiaTheme="minorEastAsia"/>
            <w:highlight w:val="none"/>
            <w:lang w:val="en-GB" w:eastAsia="en-US" w:bidi="ar-SA"/>
            <w:rPrChange w:id="1266" w:author="JY" w:date="2024-11-07T15:54:05Z">
              <w:rPr>
                <w:rFonts w:ascii="Times New Roman" w:hAnsi="Times New Roman" w:cs="Times New Roman" w:eastAsiaTheme="minorEastAsia"/>
                <w:lang w:val="en-GB" w:eastAsia="en-US" w:bidi="ar-SA"/>
              </w:rPr>
            </w:rPrChange>
          </w:rPr>
          <w:t xml:space="preserve">The IMS AS selects </w:t>
        </w:r>
      </w:ins>
      <w:ins w:id="1267" w:author="JY" w:date="2024-11-07T15:53:54Z">
        <w:r>
          <w:rPr>
            <w:rFonts w:hint="eastAsia" w:ascii="Times New Roman" w:hAnsi="Times New Roman" w:cs="Times New Roman" w:eastAsiaTheme="minorEastAsia"/>
            <w:highlight w:val="none"/>
            <w:lang w:val="en-GB" w:eastAsia="zh-CN" w:bidi="ar-SA"/>
            <w:rPrChange w:id="1268" w:author="JY" w:date="2024-11-07T15:54:05Z">
              <w:rPr>
                <w:rFonts w:hint="eastAsia" w:ascii="Times New Roman" w:hAnsi="Times New Roman" w:cs="Times New Roman" w:eastAsiaTheme="minorEastAsia"/>
                <w:lang w:val="en-GB" w:eastAsia="zh-CN" w:bidi="ar-SA"/>
              </w:rPr>
            </w:rPrChange>
          </w:rPr>
          <w:t>MF</w:t>
        </w:r>
      </w:ins>
      <w:ins w:id="1269" w:author="JY" w:date="2024-11-07T15:53:54Z">
        <w:r>
          <w:rPr>
            <w:rFonts w:ascii="Times New Roman" w:hAnsi="Times New Roman" w:cs="Times New Roman" w:eastAsiaTheme="minorEastAsia"/>
            <w:highlight w:val="none"/>
            <w:lang w:val="en-GB" w:eastAsia="en-US" w:bidi="ar-SA"/>
            <w:rPrChange w:id="1270" w:author="JY" w:date="2024-11-07T15:54:05Z">
              <w:rPr>
                <w:rFonts w:ascii="Times New Roman" w:hAnsi="Times New Roman" w:cs="Times New Roman" w:eastAsiaTheme="minorEastAsia"/>
                <w:lang w:val="en-GB" w:eastAsia="en-US" w:bidi="ar-SA"/>
              </w:rPr>
            </w:rPrChange>
          </w:rPr>
          <w:t xml:space="preserve"> supporting data channel multiplexing.</w:t>
        </w:r>
      </w:ins>
    </w:p>
    <w:p>
      <w:pPr>
        <w:spacing w:after="180"/>
        <w:ind w:left="568" w:hanging="284"/>
        <w:rPr>
          <w:ins w:id="1271" w:author="JY" w:date="2024-11-07T15:53:54Z"/>
          <w:rFonts w:ascii="Times New Roman" w:hAnsi="Times New Roman" w:cs="Times New Roman" w:eastAsiaTheme="minorEastAsia"/>
          <w:highlight w:val="none"/>
          <w:lang w:val="en-GB" w:eastAsia="en-US" w:bidi="ar-SA"/>
          <w:rPrChange w:id="1272" w:author="JY" w:date="2024-11-07T15:54:05Z">
            <w:rPr>
              <w:ins w:id="1273" w:author="JY" w:date="2024-11-07T15:53:54Z"/>
              <w:rFonts w:ascii="Times New Roman" w:hAnsi="Times New Roman" w:cs="Times New Roman" w:eastAsiaTheme="minorEastAsia"/>
              <w:lang w:val="en-GB" w:eastAsia="en-US" w:bidi="ar-SA"/>
            </w:rPr>
          </w:rPrChange>
        </w:rPr>
      </w:pPr>
      <w:ins w:id="1274" w:author="JY" w:date="2024-11-07T15:53:54Z">
        <w:r>
          <w:rPr>
            <w:rFonts w:ascii="Times New Roman" w:hAnsi="Times New Roman" w:cs="Times New Roman" w:eastAsiaTheme="minorEastAsia"/>
            <w:highlight w:val="none"/>
            <w:lang w:val="en-GB" w:eastAsia="en-US" w:bidi="ar-SA"/>
            <w:rPrChange w:id="1275" w:author="JY" w:date="2024-11-07T15:54:05Z">
              <w:rPr>
                <w:rFonts w:ascii="Times New Roman" w:hAnsi="Times New Roman" w:cs="Times New Roman" w:eastAsiaTheme="minorEastAsia"/>
                <w:lang w:val="en-GB" w:eastAsia="en-US" w:bidi="ar-SA"/>
              </w:rPr>
            </w:rPrChange>
          </w:rPr>
          <w:t>8.</w:t>
        </w:r>
      </w:ins>
      <w:ins w:id="1276" w:author="JY" w:date="2024-11-07T15:53:54Z">
        <w:r>
          <w:rPr>
            <w:rFonts w:ascii="Times New Roman" w:hAnsi="Times New Roman" w:cs="Times New Roman" w:eastAsiaTheme="minorEastAsia"/>
            <w:highlight w:val="none"/>
            <w:lang w:val="en-GB" w:eastAsia="en-US" w:bidi="ar-SA"/>
            <w:rPrChange w:id="1277" w:author="JY" w:date="2024-11-07T15:54:05Z">
              <w:rPr>
                <w:rFonts w:ascii="Times New Roman" w:hAnsi="Times New Roman" w:cs="Times New Roman" w:eastAsiaTheme="minorEastAsia"/>
                <w:lang w:val="en-GB" w:eastAsia="en-US" w:bidi="ar-SA"/>
              </w:rPr>
            </w:rPrChange>
          </w:rPr>
          <w:tab/>
        </w:r>
      </w:ins>
      <w:ins w:id="1278" w:author="JY" w:date="2024-11-07T15:53:54Z">
        <w:r>
          <w:rPr>
            <w:rFonts w:ascii="Times New Roman" w:hAnsi="Times New Roman" w:cs="Times New Roman" w:eastAsiaTheme="minorEastAsia"/>
            <w:highlight w:val="none"/>
            <w:lang w:val="en-GB" w:eastAsia="en-US" w:bidi="ar-SA"/>
            <w:rPrChange w:id="1279" w:author="JY" w:date="2024-11-07T15:54:05Z">
              <w:rPr>
                <w:rFonts w:ascii="Times New Roman" w:hAnsi="Times New Roman" w:cs="Times New Roman" w:eastAsiaTheme="minorEastAsia"/>
                <w:lang w:val="en-GB" w:eastAsia="en-US" w:bidi="ar-SA"/>
              </w:rPr>
            </w:rPrChange>
          </w:rPr>
          <w:t xml:space="preserve">The IMS AS instructs </w:t>
        </w:r>
      </w:ins>
      <w:ins w:id="1280" w:author="JY" w:date="2024-11-07T15:53:54Z">
        <w:r>
          <w:rPr>
            <w:rFonts w:hint="eastAsia" w:ascii="Times New Roman" w:hAnsi="Times New Roman" w:cs="Times New Roman" w:eastAsiaTheme="minorEastAsia"/>
            <w:highlight w:val="none"/>
            <w:lang w:val="en-GB" w:eastAsia="zh-CN" w:bidi="ar-SA"/>
            <w:rPrChange w:id="1281" w:author="JY" w:date="2024-11-07T15:54:05Z">
              <w:rPr>
                <w:rFonts w:hint="eastAsia" w:ascii="Times New Roman" w:hAnsi="Times New Roman" w:cs="Times New Roman" w:eastAsiaTheme="minorEastAsia"/>
                <w:lang w:val="en-GB" w:eastAsia="zh-CN" w:bidi="ar-SA"/>
              </w:rPr>
            </w:rPrChange>
          </w:rPr>
          <w:t>MF</w:t>
        </w:r>
      </w:ins>
      <w:ins w:id="1282" w:author="JY" w:date="2024-11-07T15:53:54Z">
        <w:r>
          <w:rPr>
            <w:rFonts w:ascii="Times New Roman" w:hAnsi="Times New Roman" w:cs="Times New Roman" w:eastAsiaTheme="minorEastAsia"/>
            <w:highlight w:val="none"/>
            <w:lang w:val="en-GB" w:eastAsia="en-US" w:bidi="ar-SA"/>
            <w:rPrChange w:id="1283"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1284" w:author="JY" w:date="2024-11-07T15:53:54Z"/>
          <w:rFonts w:ascii="Times New Roman" w:hAnsi="Times New Roman" w:cs="Times New Roman" w:eastAsiaTheme="minorEastAsia"/>
          <w:highlight w:val="none"/>
          <w:lang w:val="en-GB" w:eastAsia="en-US" w:bidi="ar-SA"/>
          <w:rPrChange w:id="1285" w:author="JY" w:date="2024-11-07T15:54:05Z">
            <w:rPr>
              <w:ins w:id="1286" w:author="JY" w:date="2024-11-07T15:53:54Z"/>
              <w:rFonts w:ascii="Times New Roman" w:hAnsi="Times New Roman" w:cs="Times New Roman" w:eastAsiaTheme="minorEastAsia"/>
              <w:lang w:val="en-GB" w:eastAsia="en-US" w:bidi="ar-SA"/>
            </w:rPr>
          </w:rPrChange>
        </w:rPr>
      </w:pPr>
      <w:ins w:id="1287" w:author="JY" w:date="2024-11-07T15:53:54Z">
        <w:r>
          <w:rPr>
            <w:rFonts w:ascii="Times New Roman" w:hAnsi="Times New Roman" w:cs="Times New Roman" w:eastAsiaTheme="minorEastAsia"/>
            <w:highlight w:val="none"/>
            <w:lang w:val="en-GB" w:eastAsia="en-US" w:bidi="ar-SA"/>
            <w:rPrChange w:id="1288" w:author="JY" w:date="2024-11-07T15:54:05Z">
              <w:rPr>
                <w:rFonts w:ascii="Times New Roman" w:hAnsi="Times New Roman" w:cs="Times New Roman" w:eastAsiaTheme="minorEastAsia"/>
                <w:lang w:val="en-GB" w:eastAsia="en-US" w:bidi="ar-SA"/>
              </w:rPr>
            </w:rPrChange>
          </w:rPr>
          <w:t>9-12.</w:t>
        </w:r>
      </w:ins>
      <w:ins w:id="1289" w:author="JY" w:date="2024-11-07T15:53:54Z">
        <w:r>
          <w:rPr>
            <w:rFonts w:ascii="Times New Roman" w:hAnsi="Times New Roman" w:cs="Times New Roman" w:eastAsiaTheme="minorEastAsia"/>
            <w:highlight w:val="none"/>
            <w:lang w:val="en-GB" w:eastAsia="en-US" w:bidi="ar-SA"/>
            <w:rPrChange w:id="1290" w:author="JY" w:date="2024-11-07T15:54:05Z">
              <w:rPr>
                <w:rFonts w:ascii="Times New Roman" w:hAnsi="Times New Roman" w:cs="Times New Roman" w:eastAsiaTheme="minorEastAsia"/>
                <w:lang w:val="en-GB" w:eastAsia="en-US" w:bidi="ar-SA"/>
              </w:rPr>
            </w:rPrChange>
          </w:rPr>
          <w:tab/>
        </w:r>
      </w:ins>
      <w:ins w:id="1291" w:author="JY" w:date="2024-11-07T15:53:54Z">
        <w:r>
          <w:rPr>
            <w:rFonts w:ascii="Times New Roman" w:hAnsi="Times New Roman" w:cs="Times New Roman" w:eastAsiaTheme="minorEastAsia"/>
            <w:highlight w:val="none"/>
            <w:lang w:val="en-GB" w:eastAsia="en-US" w:bidi="ar-SA"/>
            <w:rPrChange w:id="1292" w:author="JY" w:date="2024-11-07T15:54:05Z">
              <w:rPr>
                <w:rFonts w:ascii="Times New Roman" w:hAnsi="Times New Roman" w:cs="Times New Roman" w:eastAsiaTheme="minorEastAsia"/>
                <w:lang w:val="en-GB" w:eastAsia="en-US" w:bidi="ar-SA"/>
              </w:rPr>
            </w:rPrChange>
          </w:rPr>
          <w:t>The session continues after the media resource is reserved successfully. The SDP offer in the INVITE request may also be multiplexed if needed.</w:t>
        </w:r>
      </w:ins>
    </w:p>
    <w:p>
      <w:pPr>
        <w:spacing w:after="180"/>
        <w:ind w:left="568" w:hanging="284"/>
        <w:rPr>
          <w:ins w:id="1293" w:author="JY" w:date="2024-11-07T15:53:54Z"/>
          <w:rFonts w:ascii="Times New Roman" w:hAnsi="Times New Roman" w:cs="Times New Roman" w:eastAsiaTheme="minorEastAsia"/>
          <w:highlight w:val="none"/>
          <w:lang w:val="en-GB" w:eastAsia="en-US" w:bidi="ar-SA"/>
          <w:rPrChange w:id="1294" w:author="JY" w:date="2024-11-07T15:54:05Z">
            <w:rPr>
              <w:ins w:id="1295" w:author="JY" w:date="2024-11-07T15:53:54Z"/>
              <w:rFonts w:ascii="Times New Roman" w:hAnsi="Times New Roman" w:cs="Times New Roman" w:eastAsiaTheme="minorEastAsia"/>
              <w:lang w:val="en-GB" w:eastAsia="en-US" w:bidi="ar-SA"/>
            </w:rPr>
          </w:rPrChange>
        </w:rPr>
      </w:pPr>
      <w:ins w:id="1296" w:author="JY" w:date="2024-11-07T15:53:54Z">
        <w:r>
          <w:rPr>
            <w:rFonts w:ascii="Times New Roman" w:hAnsi="Times New Roman" w:cs="Times New Roman" w:eastAsiaTheme="minorEastAsia"/>
            <w:highlight w:val="none"/>
            <w:lang w:val="en-GB" w:eastAsia="en-US" w:bidi="ar-SA"/>
            <w:rPrChange w:id="1297" w:author="JY" w:date="2024-11-07T15:54:05Z">
              <w:rPr>
                <w:rFonts w:ascii="Times New Roman" w:hAnsi="Times New Roman" w:cs="Times New Roman" w:eastAsiaTheme="minorEastAsia"/>
                <w:lang w:val="en-GB" w:eastAsia="en-US" w:bidi="ar-SA"/>
              </w:rPr>
            </w:rPrChange>
          </w:rPr>
          <w:t>13-16.</w:t>
        </w:r>
      </w:ins>
      <w:ins w:id="1298" w:author="JY" w:date="2024-11-07T15:53:54Z">
        <w:r>
          <w:rPr>
            <w:rFonts w:ascii="Times New Roman" w:hAnsi="Times New Roman" w:cs="Times New Roman" w:eastAsiaTheme="minorEastAsia"/>
            <w:highlight w:val="none"/>
            <w:lang w:val="en-GB" w:eastAsia="en-US" w:bidi="ar-SA"/>
            <w:rPrChange w:id="1299" w:author="JY" w:date="2024-11-07T15:54:05Z">
              <w:rPr>
                <w:rFonts w:ascii="Times New Roman" w:hAnsi="Times New Roman" w:cs="Times New Roman" w:eastAsiaTheme="minorEastAsia"/>
                <w:lang w:val="en-GB" w:eastAsia="en-US" w:bidi="ar-SA"/>
              </w:rPr>
            </w:rPrChange>
          </w:rPr>
          <w:tab/>
        </w:r>
      </w:ins>
      <w:ins w:id="1300" w:author="JY" w:date="2024-11-07T15:53:54Z">
        <w:r>
          <w:rPr>
            <w:rFonts w:ascii="Times New Roman" w:hAnsi="Times New Roman" w:cs="Times New Roman" w:eastAsiaTheme="minorEastAsia"/>
            <w:highlight w:val="none"/>
            <w:lang w:val="en-GB" w:eastAsia="en-US" w:bidi="ar-SA"/>
            <w:rPrChange w:id="1301" w:author="JY" w:date="2024-11-07T15:54:05Z">
              <w:rPr>
                <w:rFonts w:ascii="Times New Roman" w:hAnsi="Times New Roman" w:cs="Times New Roman" w:eastAsiaTheme="minorEastAsia"/>
                <w:lang w:val="en-GB" w:eastAsia="en-US" w:bidi="ar-SA"/>
              </w:rPr>
            </w:rPrChange>
          </w:rPr>
          <w:t>The terminating network responds and the session is established successfully.</w:t>
        </w:r>
      </w:ins>
    </w:p>
    <w:p>
      <w:pPr>
        <w:rPr>
          <w:ins w:id="1302" w:author="JY" w:date="2024-11-07T15:53:54Z"/>
          <w:rFonts w:ascii="Times New Roman" w:hAnsi="Times New Roman" w:cs="Times New Roman"/>
          <w:highlight w:val="none"/>
          <w:rPrChange w:id="1303" w:author="JY" w:date="2024-11-07T15:54:05Z">
            <w:rPr>
              <w:ins w:id="1304" w:author="JY" w:date="2024-11-07T15:53:54Z"/>
              <w:rFonts w:ascii="Times New Roman" w:hAnsi="Times New Roman" w:cs="Times New Roman"/>
            </w:rPr>
          </w:rPrChange>
        </w:rPr>
      </w:pPr>
      <w:ins w:id="1305" w:author="JY" w:date="2024-11-07T15:53:54Z">
        <w:r>
          <w:rPr>
            <w:rFonts w:ascii="Times New Roman" w:hAnsi="Times New Roman" w:cs="Times New Roman"/>
            <w:highlight w:val="none"/>
            <w:rPrChange w:id="1306" w:author="JY" w:date="2024-11-07T15:54:05Z">
              <w:rPr>
                <w:rFonts w:ascii="Times New Roman" w:hAnsi="Times New Roman" w:cs="Times New Roman"/>
              </w:rPr>
            </w:rPrChange>
          </w:rPr>
          <w:t xml:space="preserve">The streams of local data channel and remote data channel are transported in the same SCTP connection between UE#1 and </w:t>
        </w:r>
      </w:ins>
      <w:ins w:id="1307" w:author="JY" w:date="2024-11-07T15:53:54Z">
        <w:r>
          <w:rPr>
            <w:rFonts w:hint="eastAsia" w:ascii="Times New Roman" w:hAnsi="Times New Roman" w:cs="Times New Roman"/>
            <w:highlight w:val="none"/>
            <w:lang w:eastAsia="zh-CN"/>
            <w:rPrChange w:id="1308" w:author="JY" w:date="2024-11-07T15:54:05Z">
              <w:rPr>
                <w:rFonts w:hint="eastAsia" w:ascii="Times New Roman" w:hAnsi="Times New Roman" w:cs="Times New Roman"/>
                <w:lang w:eastAsia="zh-CN"/>
              </w:rPr>
            </w:rPrChange>
          </w:rPr>
          <w:t>MF</w:t>
        </w:r>
      </w:ins>
      <w:ins w:id="1309" w:author="JY" w:date="2024-11-07T15:53:54Z">
        <w:r>
          <w:rPr>
            <w:rFonts w:ascii="Times New Roman" w:hAnsi="Times New Roman" w:cs="Times New Roman"/>
            <w:highlight w:val="none"/>
            <w:rPrChange w:id="1310" w:author="JY" w:date="2024-11-07T15:54:05Z">
              <w:rPr>
                <w:rFonts w:ascii="Times New Roman" w:hAnsi="Times New Roman" w:cs="Times New Roman"/>
              </w:rPr>
            </w:rPrChange>
          </w:rPr>
          <w:t xml:space="preserve"> and are routed to DCSF and remote network correspondingly.</w:t>
        </w:r>
      </w:ins>
    </w:p>
    <w:p>
      <w:pPr>
        <w:keepNext/>
        <w:keepLines/>
        <w:pBdr>
          <w:top w:val="none" w:color="auto" w:sz="0" w:space="0"/>
        </w:pBdr>
        <w:spacing w:before="120" w:after="180"/>
        <w:ind w:left="1701" w:hanging="1701"/>
        <w:outlineLvl w:val="4"/>
        <w:rPr>
          <w:ins w:id="1311" w:author="JY" w:date="2024-11-07T15:53:54Z"/>
          <w:rFonts w:hint="eastAsia" w:ascii="Arial" w:hAnsi="Arial" w:cs="Times New Roman" w:eastAsiaTheme="minorEastAsia"/>
          <w:sz w:val="22"/>
          <w:highlight w:val="none"/>
          <w:lang w:val="en-GB" w:eastAsia="en-US" w:bidi="ar-SA"/>
          <w:rPrChange w:id="1312" w:author="JY" w:date="2024-11-07T15:54:05Z">
            <w:rPr>
              <w:ins w:id="1313" w:author="JY" w:date="2024-11-07T15:53:54Z"/>
              <w:rFonts w:hint="eastAsia" w:ascii="Arial" w:hAnsi="Arial" w:cs="Times New Roman" w:eastAsiaTheme="minorEastAsia"/>
              <w:sz w:val="22"/>
              <w:lang w:val="en-GB" w:eastAsia="en-US" w:bidi="ar-SA"/>
            </w:rPr>
          </w:rPrChange>
        </w:rPr>
      </w:pPr>
      <w:ins w:id="1314" w:author="JY" w:date="2024-11-07T15:53:54Z">
        <w:bookmarkStart w:id="17" w:name="_Toc160808856"/>
        <w:bookmarkStart w:id="18" w:name="_Toc164931131"/>
        <w:r>
          <w:rPr>
            <w:rFonts w:hint="eastAsia" w:ascii="Arial" w:hAnsi="Arial" w:cs="Times New Roman" w:eastAsiaTheme="minorEastAsia"/>
            <w:sz w:val="22"/>
            <w:highlight w:val="none"/>
            <w:lang w:val="en-US" w:eastAsia="zh-CN" w:bidi="ar-SA"/>
            <w:rPrChange w:id="1315" w:author="JY" w:date="2024-11-07T15:54:05Z">
              <w:rPr>
                <w:rFonts w:hint="eastAsia" w:ascii="Arial" w:hAnsi="Arial" w:cs="Times New Roman" w:eastAsiaTheme="minorEastAsia"/>
                <w:sz w:val="22"/>
                <w:lang w:val="en-US" w:eastAsia="zh-CN" w:bidi="ar-SA"/>
              </w:rPr>
            </w:rPrChange>
          </w:rPr>
          <w:t>AC.7.X.4.1.2</w:t>
        </w:r>
      </w:ins>
      <w:ins w:id="1316" w:author="JY" w:date="2024-11-07T15:53:54Z">
        <w:r>
          <w:rPr>
            <w:rFonts w:hint="eastAsia" w:ascii="Arial" w:hAnsi="Arial" w:cs="Times New Roman" w:eastAsiaTheme="minorEastAsia"/>
            <w:sz w:val="22"/>
            <w:highlight w:val="none"/>
            <w:lang w:val="en-GB" w:eastAsia="en-US" w:bidi="ar-SA"/>
            <w:rPrChange w:id="1317" w:author="JY" w:date="2024-11-07T15:54:05Z">
              <w:rPr>
                <w:rFonts w:hint="eastAsia" w:ascii="Arial" w:hAnsi="Arial" w:cs="Times New Roman" w:eastAsiaTheme="minorEastAsia"/>
                <w:sz w:val="22"/>
                <w:lang w:val="en-GB" w:eastAsia="en-US" w:bidi="ar-SA"/>
              </w:rPr>
            </w:rPrChange>
          </w:rPr>
          <w:tab/>
        </w:r>
      </w:ins>
      <w:ins w:id="1318" w:author="JY" w:date="2024-11-07T15:53:54Z">
        <w:r>
          <w:rPr>
            <w:rFonts w:hint="eastAsia" w:ascii="Arial" w:hAnsi="Arial" w:cs="Times New Roman" w:eastAsiaTheme="minorEastAsia"/>
            <w:sz w:val="22"/>
            <w:highlight w:val="none"/>
            <w:lang w:val="en-GB" w:eastAsia="en-US" w:bidi="ar-SA"/>
            <w:rPrChange w:id="1319" w:author="JY" w:date="2024-11-07T15:54:05Z">
              <w:rPr>
                <w:rFonts w:hint="eastAsia" w:ascii="Arial" w:hAnsi="Arial" w:cs="Times New Roman" w:eastAsiaTheme="minorEastAsia"/>
                <w:sz w:val="22"/>
                <w:lang w:val="en-GB" w:eastAsia="en-US" w:bidi="ar-SA"/>
              </w:rPr>
            </w:rPrChange>
          </w:rPr>
          <w:t>Bootstrap data channel multiplexing in terminating network</w:t>
        </w:r>
        <w:bookmarkEnd w:id="17"/>
        <w:bookmarkEnd w:id="18"/>
      </w:ins>
    </w:p>
    <w:p>
      <w:pPr>
        <w:rPr>
          <w:ins w:id="1320" w:author="JY" w:date="2024-11-07T15:53:54Z"/>
          <w:rFonts w:hint="eastAsia"/>
          <w:highlight w:val="none"/>
          <w:lang w:val="en-US" w:eastAsia="zh-CN"/>
          <w:rPrChange w:id="1321" w:author="JY" w:date="2024-11-07T15:54:05Z">
            <w:rPr>
              <w:ins w:id="1322" w:author="JY" w:date="2024-11-07T15:53:54Z"/>
              <w:rFonts w:hint="eastAsia"/>
              <w:lang w:val="en-US" w:eastAsia="zh-CN"/>
            </w:rPr>
          </w:rPrChange>
        </w:rPr>
      </w:pPr>
      <w:ins w:id="1323" w:author="JY" w:date="2024-11-07T15:53:54Z">
        <w:r>
          <w:rPr>
            <w:rFonts w:hint="eastAsia"/>
            <w:highlight w:val="none"/>
            <w:lang w:val="en-US" w:eastAsia="zh-CN"/>
          </w:rPr>
          <w:t xml:space="preserve">Figure </w:t>
        </w:r>
      </w:ins>
      <w:ins w:id="1324" w:author="JY" w:date="2024-11-07T15:53:54Z">
        <w:r>
          <w:rPr>
            <w:rFonts w:hint="eastAsia"/>
            <w:highlight w:val="none"/>
            <w:lang w:val="en-US" w:eastAsia="zh-CN"/>
            <w:rPrChange w:id="1325" w:author="JY" w:date="2024-11-07T15:54:05Z">
              <w:rPr>
                <w:rFonts w:hint="eastAsia"/>
                <w:lang w:val="en-US" w:eastAsia="zh-CN"/>
              </w:rPr>
            </w:rPrChange>
          </w:rPr>
          <w:t>AC.7.X.4.1</w:t>
        </w:r>
      </w:ins>
      <w:ins w:id="1326" w:author="JY" w:date="2024-11-07T15:53:54Z">
        <w:r>
          <w:rPr>
            <w:rFonts w:hint="eastAsia"/>
            <w:highlight w:val="none"/>
            <w:rPrChange w:id="1327" w:author="JY" w:date="2024-11-07T15:54:05Z">
              <w:rPr>
                <w:rFonts w:hint="eastAsia"/>
              </w:rPr>
            </w:rPrChange>
          </w:rPr>
          <w:t>.</w:t>
        </w:r>
      </w:ins>
      <w:ins w:id="1328" w:author="JY" w:date="2024-11-07T15:53:54Z">
        <w:r>
          <w:rPr>
            <w:rFonts w:hint="eastAsia"/>
            <w:highlight w:val="none"/>
            <w:lang w:val="en-US" w:eastAsia="zh-CN"/>
            <w:rPrChange w:id="1329" w:author="JY" w:date="2024-11-07T15:54:05Z">
              <w:rPr>
                <w:rFonts w:hint="eastAsia"/>
                <w:lang w:val="en-US" w:eastAsia="zh-CN"/>
              </w:rPr>
            </w:rPrChange>
          </w:rPr>
          <w:t>2</w:t>
        </w:r>
      </w:ins>
      <w:ins w:id="1330" w:author="JY" w:date="2024-11-07T15:53:54Z">
        <w:r>
          <w:rPr>
            <w:rFonts w:hint="eastAsia"/>
            <w:highlight w:val="none"/>
            <w:rPrChange w:id="1331" w:author="JY" w:date="2024-11-07T15:54:05Z">
              <w:rPr>
                <w:rFonts w:hint="eastAsia"/>
              </w:rPr>
            </w:rPrChange>
          </w:rPr>
          <w:t>-1</w:t>
        </w:r>
      </w:ins>
      <w:ins w:id="1332" w:author="JY" w:date="2024-11-07T15:53:54Z">
        <w:r>
          <w:rPr>
            <w:rFonts w:hint="eastAsia"/>
            <w:highlight w:val="none"/>
            <w:lang w:val="en-US" w:eastAsia="zh-CN"/>
            <w:rPrChange w:id="1333" w:author="JY" w:date="2024-11-07T15:54:05Z">
              <w:rPr>
                <w:rFonts w:hint="eastAsia"/>
                <w:lang w:val="en-US" w:eastAsia="zh-CN"/>
              </w:rPr>
            </w:rPrChange>
          </w:rPr>
          <w:t xml:space="preserve"> shows the procedure when the </w:t>
        </w:r>
      </w:ins>
      <w:ins w:id="1334" w:author="JY" w:date="2024-11-07T15:53:54Z">
        <w:r>
          <w:rPr>
            <w:rFonts w:hint="eastAsia"/>
            <w:highlight w:val="none"/>
            <w:lang w:val="en-US" w:eastAsia="zh-CN"/>
            <w:rPrChange w:id="1335" w:author="JY" w:date="2024-11-07T15:54:05Z">
              <w:rPr>
                <w:rFonts w:hint="eastAsia"/>
                <w:lang w:val="en-US" w:eastAsia="zh-CN"/>
              </w:rPr>
            </w:rPrChange>
          </w:rPr>
          <w:t>term</w:t>
        </w:r>
      </w:ins>
      <w:ins w:id="1336" w:author="JY" w:date="2024-11-07T15:53:54Z">
        <w:r>
          <w:rPr>
            <w:rFonts w:hint="eastAsia"/>
            <w:highlight w:val="none"/>
            <w:lang w:val="en-US" w:eastAsia="zh-CN"/>
            <w:rPrChange w:id="1337" w:author="JY" w:date="2024-11-07T15:54:05Z">
              <w:rPr>
                <w:rFonts w:hint="eastAsia"/>
                <w:lang w:val="en-US" w:eastAsia="zh-CN"/>
              </w:rPr>
            </w:rPrChange>
          </w:rPr>
          <w:t>inati</w:t>
        </w:r>
      </w:ins>
      <w:ins w:id="1338" w:author="JY" w:date="2024-11-07T15:53:54Z">
        <w:r>
          <w:rPr>
            <w:rFonts w:hint="eastAsia"/>
            <w:highlight w:val="none"/>
            <w:lang w:val="en-US" w:eastAsia="zh-CN"/>
            <w:rPrChange w:id="1339" w:author="JY" w:date="2024-11-07T15:54:05Z">
              <w:rPr>
                <w:rFonts w:hint="eastAsia"/>
                <w:lang w:val="en-US" w:eastAsia="zh-CN"/>
              </w:rPr>
            </w:rPrChange>
          </w:rPr>
          <w:t>n</w:t>
        </w:r>
      </w:ins>
      <w:ins w:id="1340" w:author="JY" w:date="2024-11-07T15:53:54Z">
        <w:r>
          <w:rPr>
            <w:rFonts w:hint="eastAsia"/>
            <w:highlight w:val="none"/>
            <w:lang w:val="en-US" w:eastAsia="zh-CN"/>
            <w:rPrChange w:id="1341" w:author="JY" w:date="2024-11-07T15:54:05Z">
              <w:rPr>
                <w:rFonts w:hint="eastAsia"/>
                <w:lang w:val="en-US" w:eastAsia="zh-CN"/>
              </w:rPr>
            </w:rPrChange>
          </w:rPr>
          <w:t xml:space="preserve">g </w:t>
        </w:r>
      </w:ins>
      <w:ins w:id="1342" w:author="JY" w:date="2024-11-07T15:53:54Z">
        <w:r>
          <w:rPr>
            <w:rFonts w:hint="eastAsia"/>
            <w:highlight w:val="none"/>
            <w:lang w:val="en-US" w:eastAsia="zh-CN"/>
            <w:rPrChange w:id="1343" w:author="JY" w:date="2024-11-07T15:54:05Z">
              <w:rPr>
                <w:rFonts w:hint="eastAsia"/>
                <w:lang w:val="en-US" w:eastAsia="zh-CN"/>
              </w:rPr>
            </w:rPrChange>
          </w:rPr>
          <w:t>IM</w:t>
        </w:r>
      </w:ins>
      <w:ins w:id="1344" w:author="JY" w:date="2024-11-07T15:53:54Z">
        <w:r>
          <w:rPr>
            <w:rFonts w:hint="eastAsia"/>
            <w:highlight w:val="none"/>
            <w:lang w:val="en-US" w:eastAsia="zh-CN"/>
            <w:rPrChange w:id="1345" w:author="JY" w:date="2024-11-07T15:54:05Z">
              <w:rPr>
                <w:rFonts w:hint="eastAsia"/>
                <w:lang w:val="en-US" w:eastAsia="zh-CN"/>
              </w:rPr>
            </w:rPrChange>
          </w:rPr>
          <w:t>S netwo</w:t>
        </w:r>
      </w:ins>
      <w:ins w:id="1346" w:author="JY" w:date="2024-11-07T15:53:54Z">
        <w:r>
          <w:rPr>
            <w:rFonts w:hint="eastAsia"/>
            <w:highlight w:val="none"/>
            <w:lang w:val="en-US" w:eastAsia="zh-CN"/>
            <w:rPrChange w:id="1347" w:author="JY" w:date="2024-11-07T15:54:05Z">
              <w:rPr>
                <w:rFonts w:hint="eastAsia"/>
                <w:lang w:val="en-US" w:eastAsia="zh-CN"/>
              </w:rPr>
            </w:rPrChange>
          </w:rPr>
          <w:t xml:space="preserve">rk </w:t>
        </w:r>
      </w:ins>
      <w:ins w:id="1348" w:author="JY" w:date="2024-11-07T15:53:54Z">
        <w:r>
          <w:rPr>
            <w:rFonts w:hint="eastAsia"/>
            <w:highlight w:val="none"/>
            <w:lang w:val="en-US" w:eastAsia="zh-CN"/>
            <w:rPrChange w:id="1349" w:author="JY" w:date="2024-11-07T15:54:05Z">
              <w:rPr>
                <w:rFonts w:hint="eastAsia"/>
                <w:lang w:val="en-US" w:eastAsia="zh-CN"/>
              </w:rPr>
            </w:rPrChange>
          </w:rPr>
          <w:t>mul</w:t>
        </w:r>
      </w:ins>
      <w:ins w:id="1350" w:author="JY" w:date="2024-11-07T15:53:54Z">
        <w:r>
          <w:rPr>
            <w:rFonts w:hint="eastAsia"/>
            <w:highlight w:val="none"/>
            <w:lang w:val="en-US" w:eastAsia="zh-CN"/>
            <w:rPrChange w:id="1351" w:author="JY" w:date="2024-11-07T15:54:05Z">
              <w:rPr>
                <w:rFonts w:hint="eastAsia"/>
                <w:lang w:val="en-US" w:eastAsia="zh-CN"/>
              </w:rPr>
            </w:rPrChange>
          </w:rPr>
          <w:t>ti</w:t>
        </w:r>
      </w:ins>
      <w:ins w:id="1352" w:author="JY" w:date="2024-11-07T15:53:54Z">
        <w:r>
          <w:rPr>
            <w:rFonts w:hint="eastAsia"/>
            <w:highlight w:val="none"/>
            <w:lang w:val="en-US" w:eastAsia="zh-CN"/>
            <w:rPrChange w:id="1353" w:author="JY" w:date="2024-11-07T15:54:05Z">
              <w:rPr>
                <w:rFonts w:hint="eastAsia"/>
                <w:lang w:val="en-US" w:eastAsia="zh-CN"/>
              </w:rPr>
            </w:rPrChange>
          </w:rPr>
          <w:t>plex</w:t>
        </w:r>
      </w:ins>
      <w:ins w:id="1354" w:author="JY" w:date="2024-11-07T15:53:54Z">
        <w:r>
          <w:rPr>
            <w:rFonts w:hint="eastAsia"/>
            <w:highlight w:val="none"/>
            <w:lang w:val="en-US" w:eastAsia="zh-CN"/>
            <w:rPrChange w:id="1355" w:author="JY" w:date="2024-11-07T15:54:05Z">
              <w:rPr>
                <w:rFonts w:hint="eastAsia"/>
                <w:lang w:val="en-US" w:eastAsia="zh-CN"/>
              </w:rPr>
            </w:rPrChange>
          </w:rPr>
          <w:t xml:space="preserve">es </w:t>
        </w:r>
      </w:ins>
      <w:ins w:id="1356" w:author="JY" w:date="2024-11-07T15:53:54Z">
        <w:r>
          <w:rPr>
            <w:rFonts w:hint="eastAsia"/>
            <w:highlight w:val="none"/>
            <w:lang w:val="en-US" w:eastAsia="zh-CN"/>
            <w:rPrChange w:id="1357" w:author="JY" w:date="2024-11-07T15:54:05Z">
              <w:rPr>
                <w:rFonts w:hint="eastAsia"/>
                <w:lang w:val="en-US" w:eastAsia="zh-CN"/>
              </w:rPr>
            </w:rPrChange>
          </w:rPr>
          <w:t>th</w:t>
        </w:r>
      </w:ins>
      <w:ins w:id="1358" w:author="JY" w:date="2024-11-07T15:53:54Z">
        <w:r>
          <w:rPr>
            <w:rFonts w:hint="eastAsia"/>
            <w:highlight w:val="none"/>
            <w:lang w:val="en-US" w:eastAsia="zh-CN"/>
            <w:rPrChange w:id="1359" w:author="JY" w:date="2024-11-07T15:54:05Z">
              <w:rPr>
                <w:rFonts w:hint="eastAsia"/>
                <w:lang w:val="en-US" w:eastAsia="zh-CN"/>
              </w:rPr>
            </w:rPrChange>
          </w:rPr>
          <w:t>e re</w:t>
        </w:r>
      </w:ins>
      <w:ins w:id="1360" w:author="JY" w:date="2024-11-07T15:53:54Z">
        <w:r>
          <w:rPr>
            <w:rFonts w:hint="eastAsia"/>
            <w:highlight w:val="none"/>
            <w:lang w:val="en-US" w:eastAsia="zh-CN"/>
            <w:rPrChange w:id="1361" w:author="JY" w:date="2024-11-07T15:54:05Z">
              <w:rPr>
                <w:rFonts w:hint="eastAsia"/>
                <w:lang w:val="en-US" w:eastAsia="zh-CN"/>
              </w:rPr>
            </w:rPrChange>
          </w:rPr>
          <w:t>ceiv</w:t>
        </w:r>
      </w:ins>
      <w:ins w:id="1362" w:author="JY" w:date="2024-11-07T15:53:54Z">
        <w:r>
          <w:rPr>
            <w:rFonts w:hint="eastAsia"/>
            <w:highlight w:val="none"/>
            <w:lang w:val="en-US" w:eastAsia="zh-CN"/>
            <w:rPrChange w:id="1363" w:author="JY" w:date="2024-11-07T15:54:05Z">
              <w:rPr>
                <w:rFonts w:hint="eastAsia"/>
                <w:lang w:val="en-US" w:eastAsia="zh-CN"/>
              </w:rPr>
            </w:rPrChange>
          </w:rPr>
          <w:t xml:space="preserve">ed </w:t>
        </w:r>
      </w:ins>
      <w:ins w:id="1364" w:author="JY" w:date="2024-11-07T15:53:54Z">
        <w:r>
          <w:rPr>
            <w:rFonts w:hint="eastAsia"/>
            <w:highlight w:val="none"/>
            <w:lang w:val="en-US" w:eastAsia="zh-CN"/>
            <w:rPrChange w:id="1365" w:author="JY" w:date="2024-11-07T15:54:05Z">
              <w:rPr>
                <w:rFonts w:hint="eastAsia"/>
                <w:lang w:val="en-US" w:eastAsia="zh-CN"/>
              </w:rPr>
            </w:rPrChange>
          </w:rPr>
          <w:t>r</w:t>
        </w:r>
      </w:ins>
      <w:ins w:id="1366" w:author="JY" w:date="2024-11-07T15:53:54Z">
        <w:r>
          <w:rPr>
            <w:rFonts w:hint="eastAsia"/>
            <w:highlight w:val="none"/>
            <w:lang w:val="en-US" w:eastAsia="zh-CN"/>
            <w:rPrChange w:id="1367" w:author="JY" w:date="2024-11-07T15:54:05Z">
              <w:rPr>
                <w:rFonts w:hint="eastAsia"/>
                <w:lang w:val="en-US" w:eastAsia="zh-CN"/>
              </w:rPr>
            </w:rPrChange>
          </w:rPr>
          <w:t>emote</w:t>
        </w:r>
      </w:ins>
      <w:ins w:id="1368" w:author="JY" w:date="2024-11-07T15:53:54Z">
        <w:r>
          <w:rPr>
            <w:rFonts w:hint="eastAsia"/>
            <w:highlight w:val="none"/>
            <w:lang w:val="en-US" w:eastAsia="zh-CN"/>
            <w:rPrChange w:id="1369" w:author="JY" w:date="2024-11-07T15:54:05Z">
              <w:rPr>
                <w:rFonts w:hint="eastAsia"/>
                <w:lang w:val="en-US" w:eastAsia="zh-CN"/>
              </w:rPr>
            </w:rPrChange>
          </w:rPr>
          <w:t xml:space="preserve"> </w:t>
        </w:r>
      </w:ins>
      <w:ins w:id="1370" w:author="JY" w:date="2024-11-07T15:53:54Z">
        <w:r>
          <w:rPr>
            <w:rFonts w:hint="eastAsia"/>
            <w:highlight w:val="none"/>
            <w:lang w:val="en-US" w:eastAsia="zh-CN"/>
            <w:rPrChange w:id="1371" w:author="JY" w:date="2024-11-07T15:54:05Z">
              <w:rPr>
                <w:rFonts w:hint="eastAsia"/>
                <w:lang w:val="en-US" w:eastAsia="zh-CN"/>
              </w:rPr>
            </w:rPrChange>
          </w:rPr>
          <w:t>dat</w:t>
        </w:r>
      </w:ins>
      <w:ins w:id="1372" w:author="JY" w:date="2024-11-07T15:53:54Z">
        <w:r>
          <w:rPr>
            <w:rFonts w:hint="eastAsia"/>
            <w:highlight w:val="none"/>
            <w:lang w:val="en-US" w:eastAsia="zh-CN"/>
            <w:rPrChange w:id="1373" w:author="JY" w:date="2024-11-07T15:54:05Z">
              <w:rPr>
                <w:rFonts w:hint="eastAsia"/>
                <w:lang w:val="en-US" w:eastAsia="zh-CN"/>
              </w:rPr>
            </w:rPrChange>
          </w:rPr>
          <w:t>a chan</w:t>
        </w:r>
      </w:ins>
      <w:ins w:id="1374" w:author="JY" w:date="2024-11-07T15:53:54Z">
        <w:r>
          <w:rPr>
            <w:rFonts w:hint="eastAsia"/>
            <w:highlight w:val="none"/>
            <w:lang w:val="en-US" w:eastAsia="zh-CN"/>
            <w:rPrChange w:id="1375" w:author="JY" w:date="2024-11-07T15:54:05Z">
              <w:rPr>
                <w:rFonts w:hint="eastAsia"/>
                <w:lang w:val="en-US" w:eastAsia="zh-CN"/>
              </w:rPr>
            </w:rPrChange>
          </w:rPr>
          <w:t xml:space="preserve">nel </w:t>
        </w:r>
      </w:ins>
      <w:ins w:id="1376" w:author="JY" w:date="2024-11-07T15:53:54Z">
        <w:r>
          <w:rPr>
            <w:rFonts w:hint="eastAsia"/>
            <w:highlight w:val="none"/>
            <w:lang w:val="en-US" w:eastAsia="zh-CN"/>
            <w:rPrChange w:id="1377" w:author="JY" w:date="2024-11-07T15:54:05Z">
              <w:rPr>
                <w:rFonts w:hint="eastAsia"/>
                <w:lang w:val="en-US" w:eastAsia="zh-CN"/>
              </w:rPr>
            </w:rPrChange>
          </w:rPr>
          <w:t xml:space="preserve">and </w:t>
        </w:r>
      </w:ins>
      <w:ins w:id="1378" w:author="JY" w:date="2024-11-07T15:53:54Z">
        <w:r>
          <w:rPr>
            <w:rFonts w:hint="eastAsia"/>
            <w:highlight w:val="none"/>
            <w:lang w:val="en-US" w:eastAsia="zh-CN"/>
            <w:rPrChange w:id="1379" w:author="JY" w:date="2024-11-07T15:54:05Z">
              <w:rPr>
                <w:rFonts w:hint="eastAsia"/>
                <w:lang w:val="en-US" w:eastAsia="zh-CN"/>
              </w:rPr>
            </w:rPrChange>
          </w:rPr>
          <w:t xml:space="preserve">the </w:t>
        </w:r>
      </w:ins>
      <w:ins w:id="1380" w:author="JY" w:date="2024-11-07T15:53:54Z">
        <w:r>
          <w:rPr>
            <w:rFonts w:hint="eastAsia"/>
            <w:highlight w:val="none"/>
            <w:lang w:val="en-US" w:eastAsia="zh-CN"/>
            <w:rPrChange w:id="1381" w:author="JY" w:date="2024-11-07T15:54:05Z">
              <w:rPr>
                <w:rFonts w:hint="eastAsia"/>
                <w:lang w:val="en-US" w:eastAsia="zh-CN"/>
              </w:rPr>
            </w:rPrChange>
          </w:rPr>
          <w:t>local bootstrap data channel</w:t>
        </w:r>
      </w:ins>
      <w:ins w:id="1382" w:author="JY" w:date="2024-11-07T15:53:54Z">
        <w:r>
          <w:rPr>
            <w:rFonts w:hint="eastAsia"/>
            <w:highlight w:val="none"/>
            <w:lang w:val="en-US" w:eastAsia="zh-CN"/>
            <w:rPrChange w:id="1383" w:author="JY" w:date="2024-11-07T15:54:05Z">
              <w:rPr>
                <w:rFonts w:hint="eastAsia"/>
                <w:lang w:val="en-US" w:eastAsia="zh-CN"/>
              </w:rPr>
            </w:rPrChange>
          </w:rPr>
          <w:t xml:space="preserve"> </w:t>
        </w:r>
      </w:ins>
      <w:ins w:id="1384" w:author="JY" w:date="2024-11-07T15:53:54Z">
        <w:r>
          <w:rPr>
            <w:rFonts w:hint="eastAsia"/>
            <w:highlight w:val="none"/>
            <w:lang w:val="en-US" w:eastAsia="zh-CN"/>
            <w:rPrChange w:id="1385" w:author="JY" w:date="2024-11-07T15:54:05Z">
              <w:rPr>
                <w:rFonts w:hint="eastAsia"/>
                <w:lang w:val="en-US" w:eastAsia="zh-CN"/>
              </w:rPr>
            </w:rPrChange>
          </w:rPr>
          <w:t>towar</w:t>
        </w:r>
      </w:ins>
      <w:ins w:id="1386" w:author="JY" w:date="2024-11-07T15:53:54Z">
        <w:r>
          <w:rPr>
            <w:rFonts w:hint="eastAsia"/>
            <w:highlight w:val="none"/>
            <w:lang w:val="en-US" w:eastAsia="zh-CN"/>
            <w:rPrChange w:id="1387" w:author="JY" w:date="2024-11-07T15:54:05Z">
              <w:rPr>
                <w:rFonts w:hint="eastAsia"/>
                <w:lang w:val="en-US" w:eastAsia="zh-CN"/>
              </w:rPr>
            </w:rPrChange>
          </w:rPr>
          <w:t xml:space="preserve">ds </w:t>
        </w:r>
      </w:ins>
      <w:ins w:id="1388" w:author="JY" w:date="2024-11-07T15:53:54Z">
        <w:r>
          <w:rPr>
            <w:rFonts w:hint="eastAsia"/>
            <w:highlight w:val="none"/>
            <w:lang w:val="en-US" w:eastAsia="zh-CN"/>
            <w:rPrChange w:id="1389" w:author="JY" w:date="2024-11-07T15:54:05Z">
              <w:rPr>
                <w:rFonts w:hint="eastAsia"/>
                <w:lang w:val="en-US" w:eastAsia="zh-CN"/>
              </w:rPr>
            </w:rPrChange>
          </w:rPr>
          <w:t xml:space="preserve">the </w:t>
        </w:r>
      </w:ins>
      <w:ins w:id="1390" w:author="JY" w:date="2024-11-07T15:53:54Z">
        <w:r>
          <w:rPr>
            <w:rFonts w:hint="eastAsia"/>
            <w:highlight w:val="none"/>
            <w:lang w:val="en-US" w:eastAsia="zh-CN"/>
            <w:rPrChange w:id="1391" w:author="JY" w:date="2024-11-07T15:54:05Z">
              <w:rPr>
                <w:rFonts w:hint="eastAsia"/>
                <w:lang w:val="en-US" w:eastAsia="zh-CN"/>
              </w:rPr>
            </w:rPrChange>
          </w:rPr>
          <w:t>t</w:t>
        </w:r>
      </w:ins>
      <w:ins w:id="1392" w:author="JY" w:date="2024-11-07T15:53:54Z">
        <w:r>
          <w:rPr>
            <w:rFonts w:hint="eastAsia"/>
            <w:highlight w:val="none"/>
            <w:lang w:val="en-US" w:eastAsia="zh-CN"/>
            <w:rPrChange w:id="1393" w:author="JY" w:date="2024-11-07T15:54:05Z">
              <w:rPr>
                <w:rFonts w:hint="eastAsia"/>
                <w:lang w:val="en-US" w:eastAsia="zh-CN"/>
              </w:rPr>
            </w:rPrChange>
          </w:rPr>
          <w:t>ermina</w:t>
        </w:r>
      </w:ins>
      <w:ins w:id="1394" w:author="JY" w:date="2024-11-07T15:53:54Z">
        <w:r>
          <w:rPr>
            <w:rFonts w:hint="eastAsia"/>
            <w:highlight w:val="none"/>
            <w:lang w:val="en-US" w:eastAsia="zh-CN"/>
            <w:rPrChange w:id="1395" w:author="JY" w:date="2024-11-07T15:54:05Z">
              <w:rPr>
                <w:rFonts w:hint="eastAsia"/>
                <w:lang w:val="en-US" w:eastAsia="zh-CN"/>
              </w:rPr>
            </w:rPrChange>
          </w:rPr>
          <w:t>ting UE.</w:t>
        </w:r>
      </w:ins>
    </w:p>
    <w:p>
      <w:pPr>
        <w:rPr>
          <w:ins w:id="1396" w:author="JY" w:date="2024-11-07T15:53:54Z"/>
          <w:highlight w:val="none"/>
          <w:rPrChange w:id="1397" w:author="JY" w:date="2024-11-07T15:54:05Z">
            <w:rPr>
              <w:ins w:id="1398" w:author="JY" w:date="2024-11-07T15:53:54Z"/>
            </w:rPr>
          </w:rPrChange>
        </w:rPr>
      </w:pPr>
      <w:ins w:id="1399" w:author="JY" w:date="2024-11-07T15:53:54Z">
        <w:r>
          <w:rPr>
            <w:rFonts w:hint="eastAsia"/>
            <w:highlight w:val="none"/>
            <w:lang w:val="en-US" w:eastAsia="zh-CN"/>
            <w:rPrChange w:id="1400" w:author="JY" w:date="2024-11-07T15:54:05Z">
              <w:rPr>
                <w:rFonts w:hint="eastAsia"/>
                <w:lang w:val="en-US" w:eastAsia="zh-CN"/>
              </w:rPr>
            </w:rPrChange>
          </w:rPr>
          <w:t>In t</w:t>
        </w:r>
      </w:ins>
      <w:ins w:id="1401" w:author="JY" w:date="2024-11-07T15:53:54Z">
        <w:r>
          <w:rPr>
            <w:rFonts w:hint="eastAsia"/>
            <w:highlight w:val="none"/>
            <w:lang w:val="en-US" w:eastAsia="zh-CN"/>
            <w:rPrChange w:id="1402" w:author="JY" w:date="2024-11-07T15:54:05Z">
              <w:rPr>
                <w:rFonts w:hint="eastAsia"/>
                <w:lang w:val="en-US" w:eastAsia="zh-CN"/>
              </w:rPr>
            </w:rPrChange>
          </w:rPr>
          <w:t xml:space="preserve">his </w:t>
        </w:r>
      </w:ins>
      <w:ins w:id="1403" w:author="JY" w:date="2024-11-07T15:53:54Z">
        <w:r>
          <w:rPr>
            <w:rFonts w:hint="eastAsia"/>
            <w:highlight w:val="none"/>
            <w:lang w:val="en-US" w:eastAsia="zh-CN"/>
            <w:rPrChange w:id="1404" w:author="JY" w:date="2024-11-07T15:54:05Z">
              <w:rPr>
                <w:rFonts w:hint="eastAsia"/>
                <w:lang w:val="en-US" w:eastAsia="zh-CN"/>
              </w:rPr>
            </w:rPrChange>
          </w:rPr>
          <w:t>pro</w:t>
        </w:r>
      </w:ins>
      <w:ins w:id="1405" w:author="JY" w:date="2024-11-07T15:53:54Z">
        <w:r>
          <w:rPr>
            <w:rFonts w:hint="eastAsia"/>
            <w:highlight w:val="none"/>
            <w:lang w:val="en-US" w:eastAsia="zh-CN"/>
            <w:rPrChange w:id="1406" w:author="JY" w:date="2024-11-07T15:54:05Z">
              <w:rPr>
                <w:rFonts w:hint="eastAsia"/>
                <w:lang w:val="en-US" w:eastAsia="zh-CN"/>
              </w:rPr>
            </w:rPrChange>
          </w:rPr>
          <w:t>cedur</w:t>
        </w:r>
      </w:ins>
      <w:ins w:id="1407" w:author="JY" w:date="2024-11-07T15:53:54Z">
        <w:r>
          <w:rPr>
            <w:rFonts w:hint="eastAsia"/>
            <w:highlight w:val="none"/>
            <w:lang w:val="en-US" w:eastAsia="zh-CN"/>
            <w:rPrChange w:id="1408" w:author="JY" w:date="2024-11-07T15:54:05Z">
              <w:rPr>
                <w:rFonts w:hint="eastAsia"/>
                <w:lang w:val="en-US" w:eastAsia="zh-CN"/>
              </w:rPr>
            </w:rPrChange>
          </w:rPr>
          <w:t xml:space="preserve">e, </w:t>
        </w:r>
      </w:ins>
      <w:ins w:id="1409" w:author="JY" w:date="2024-11-07T15:53:54Z">
        <w:r>
          <w:rPr>
            <w:rFonts w:hint="eastAsia"/>
            <w:highlight w:val="none"/>
            <w:lang w:val="en-US" w:eastAsia="zh-CN"/>
            <w:rPrChange w:id="1410" w:author="JY" w:date="2024-11-07T15:54:05Z">
              <w:rPr>
                <w:rFonts w:hint="eastAsia"/>
                <w:lang w:val="en-US" w:eastAsia="zh-CN"/>
              </w:rPr>
            </w:rPrChange>
          </w:rPr>
          <w:t xml:space="preserve">when </w:t>
        </w:r>
      </w:ins>
      <w:ins w:id="1411" w:author="JY" w:date="2024-11-07T15:53:54Z">
        <w:r>
          <w:rPr>
            <w:rFonts w:hint="eastAsia"/>
            <w:highlight w:val="none"/>
            <w:lang w:val="en-US" w:eastAsia="zh-CN"/>
            <w:rPrChange w:id="1412" w:author="JY" w:date="2024-11-07T15:54:05Z">
              <w:rPr>
                <w:rFonts w:hint="eastAsia"/>
                <w:lang w:val="en-US" w:eastAsia="zh-CN"/>
              </w:rPr>
            </w:rPrChange>
          </w:rPr>
          <w:t xml:space="preserve">the </w:t>
        </w:r>
      </w:ins>
      <w:ins w:id="1413" w:author="JY" w:date="2024-11-07T15:53:54Z">
        <w:r>
          <w:rPr>
            <w:rFonts w:hint="eastAsia"/>
            <w:highlight w:val="none"/>
            <w:lang w:val="en-US" w:eastAsia="zh-CN"/>
            <w:rPrChange w:id="1414" w:author="JY" w:date="2024-11-07T15:54:05Z">
              <w:rPr>
                <w:rFonts w:hint="eastAsia"/>
                <w:lang w:val="en-US" w:eastAsia="zh-CN"/>
              </w:rPr>
            </w:rPrChange>
          </w:rPr>
          <w:t>ter</w:t>
        </w:r>
      </w:ins>
      <w:ins w:id="1415" w:author="JY" w:date="2024-11-07T15:53:54Z">
        <w:r>
          <w:rPr>
            <w:rFonts w:hint="eastAsia"/>
            <w:highlight w:val="none"/>
            <w:lang w:val="en-US" w:eastAsia="zh-CN"/>
            <w:rPrChange w:id="1416" w:author="JY" w:date="2024-11-07T15:54:05Z">
              <w:rPr>
                <w:rFonts w:hint="eastAsia"/>
                <w:lang w:val="en-US" w:eastAsia="zh-CN"/>
              </w:rPr>
            </w:rPrChange>
          </w:rPr>
          <w:t>minatin</w:t>
        </w:r>
      </w:ins>
      <w:ins w:id="1417" w:author="JY" w:date="2024-11-07T15:53:54Z">
        <w:r>
          <w:rPr>
            <w:rFonts w:hint="eastAsia"/>
            <w:highlight w:val="none"/>
            <w:lang w:val="en-US" w:eastAsia="zh-CN"/>
            <w:rPrChange w:id="1418" w:author="JY" w:date="2024-11-07T15:54:05Z">
              <w:rPr>
                <w:rFonts w:hint="eastAsia"/>
                <w:lang w:val="en-US" w:eastAsia="zh-CN"/>
              </w:rPr>
            </w:rPrChange>
          </w:rPr>
          <w:t xml:space="preserve">g </w:t>
        </w:r>
      </w:ins>
      <w:ins w:id="1419" w:author="JY" w:date="2024-11-07T15:53:54Z">
        <w:r>
          <w:rPr>
            <w:rFonts w:hint="eastAsia"/>
            <w:highlight w:val="none"/>
            <w:lang w:val="en-US" w:eastAsia="zh-CN"/>
            <w:rPrChange w:id="1420" w:author="JY" w:date="2024-11-07T15:54:05Z">
              <w:rPr>
                <w:rFonts w:hint="eastAsia"/>
                <w:lang w:val="en-US" w:eastAsia="zh-CN"/>
              </w:rPr>
            </w:rPrChange>
          </w:rPr>
          <w:t>I</w:t>
        </w:r>
      </w:ins>
      <w:ins w:id="1421" w:author="JY" w:date="2024-11-07T15:53:54Z">
        <w:r>
          <w:rPr>
            <w:rFonts w:hint="eastAsia"/>
            <w:highlight w:val="none"/>
            <w:lang w:val="en-US" w:eastAsia="zh-CN"/>
            <w:rPrChange w:id="1422" w:author="JY" w:date="2024-11-07T15:54:05Z">
              <w:rPr>
                <w:rFonts w:hint="eastAsia"/>
                <w:lang w:val="en-US" w:eastAsia="zh-CN"/>
              </w:rPr>
            </w:rPrChange>
          </w:rPr>
          <w:t>MS netw</w:t>
        </w:r>
      </w:ins>
      <w:ins w:id="1423" w:author="JY" w:date="2024-11-07T15:53:54Z">
        <w:r>
          <w:rPr>
            <w:rFonts w:hint="eastAsia"/>
            <w:highlight w:val="none"/>
            <w:lang w:val="en-US" w:eastAsia="zh-CN"/>
            <w:rPrChange w:id="1424" w:author="JY" w:date="2024-11-07T15:54:05Z">
              <w:rPr>
                <w:rFonts w:hint="eastAsia"/>
                <w:lang w:val="en-US" w:eastAsia="zh-CN"/>
              </w:rPr>
            </w:rPrChange>
          </w:rPr>
          <w:t xml:space="preserve">ork </w:t>
        </w:r>
      </w:ins>
      <w:ins w:id="1425" w:author="JY" w:date="2024-11-07T15:53:54Z">
        <w:r>
          <w:rPr>
            <w:rFonts w:hint="eastAsia"/>
            <w:highlight w:val="none"/>
            <w:lang w:val="en-US" w:eastAsia="zh-CN"/>
            <w:rPrChange w:id="1426" w:author="JY" w:date="2024-11-07T15:54:05Z">
              <w:rPr>
                <w:rFonts w:hint="eastAsia"/>
                <w:lang w:val="en-US" w:eastAsia="zh-CN"/>
              </w:rPr>
            </w:rPrChange>
          </w:rPr>
          <w:t>re</w:t>
        </w:r>
      </w:ins>
      <w:ins w:id="1427" w:author="JY" w:date="2024-11-07T15:53:54Z">
        <w:r>
          <w:rPr>
            <w:rFonts w:hint="eastAsia"/>
            <w:highlight w:val="none"/>
            <w:lang w:val="en-US" w:eastAsia="zh-CN"/>
            <w:rPrChange w:id="1428" w:author="JY" w:date="2024-11-07T15:54:05Z">
              <w:rPr>
                <w:rFonts w:hint="eastAsia"/>
                <w:lang w:val="en-US" w:eastAsia="zh-CN"/>
              </w:rPr>
            </w:rPrChange>
          </w:rPr>
          <w:t>ceiv</w:t>
        </w:r>
      </w:ins>
      <w:ins w:id="1429" w:author="JY" w:date="2024-11-07T15:53:54Z">
        <w:r>
          <w:rPr>
            <w:rFonts w:hint="eastAsia"/>
            <w:highlight w:val="none"/>
            <w:lang w:val="en-US" w:eastAsia="zh-CN"/>
            <w:rPrChange w:id="1430" w:author="JY" w:date="2024-11-07T15:54:05Z">
              <w:rPr>
                <w:rFonts w:hint="eastAsia"/>
                <w:lang w:val="en-US" w:eastAsia="zh-CN"/>
              </w:rPr>
            </w:rPrChange>
          </w:rPr>
          <w:t xml:space="preserve">es </w:t>
        </w:r>
      </w:ins>
      <w:ins w:id="1431" w:author="JY" w:date="2024-11-07T15:53:54Z">
        <w:r>
          <w:rPr>
            <w:rFonts w:hint="eastAsia"/>
            <w:highlight w:val="none"/>
            <w:lang w:val="en-US" w:eastAsia="zh-CN"/>
            <w:rPrChange w:id="1432" w:author="JY" w:date="2024-11-07T15:54:05Z">
              <w:rPr>
                <w:rFonts w:hint="eastAsia"/>
                <w:lang w:val="en-US" w:eastAsia="zh-CN"/>
              </w:rPr>
            </w:rPrChange>
          </w:rPr>
          <w:t>the</w:t>
        </w:r>
      </w:ins>
      <w:ins w:id="1433" w:author="JY" w:date="2024-11-07T15:53:54Z">
        <w:r>
          <w:rPr>
            <w:rFonts w:hint="eastAsia"/>
            <w:highlight w:val="none"/>
            <w:lang w:val="en-US" w:eastAsia="zh-CN"/>
            <w:rPrChange w:id="1434" w:author="JY" w:date="2024-11-07T15:54:05Z">
              <w:rPr>
                <w:rFonts w:hint="eastAsia"/>
                <w:lang w:val="en-US" w:eastAsia="zh-CN"/>
              </w:rPr>
            </w:rPrChange>
          </w:rPr>
          <w:t xml:space="preserve"> SD</w:t>
        </w:r>
      </w:ins>
      <w:ins w:id="1435" w:author="JY" w:date="2024-11-07T15:53:54Z">
        <w:r>
          <w:rPr>
            <w:rFonts w:hint="eastAsia"/>
            <w:highlight w:val="none"/>
            <w:lang w:val="en-US" w:eastAsia="zh-CN"/>
            <w:rPrChange w:id="1436" w:author="JY" w:date="2024-11-07T15:54:05Z">
              <w:rPr>
                <w:rFonts w:hint="eastAsia"/>
                <w:lang w:val="en-US" w:eastAsia="zh-CN"/>
              </w:rPr>
            </w:rPrChange>
          </w:rPr>
          <w:t>P off</w:t>
        </w:r>
      </w:ins>
      <w:ins w:id="1437" w:author="JY" w:date="2024-11-07T15:53:54Z">
        <w:r>
          <w:rPr>
            <w:rFonts w:hint="eastAsia"/>
            <w:highlight w:val="none"/>
            <w:lang w:val="en-US" w:eastAsia="zh-CN"/>
            <w:rPrChange w:id="1438" w:author="JY" w:date="2024-11-07T15:54:05Z">
              <w:rPr>
                <w:rFonts w:hint="eastAsia"/>
                <w:lang w:val="en-US" w:eastAsia="zh-CN"/>
              </w:rPr>
            </w:rPrChange>
          </w:rPr>
          <w:t xml:space="preserve">er </w:t>
        </w:r>
      </w:ins>
      <w:ins w:id="1439" w:author="JY" w:date="2024-11-07T15:53:54Z">
        <w:r>
          <w:rPr>
            <w:rFonts w:hint="eastAsia"/>
            <w:highlight w:val="none"/>
            <w:lang w:val="en-US" w:eastAsia="zh-CN"/>
            <w:rPrChange w:id="1440" w:author="JY" w:date="2024-11-07T15:54:05Z">
              <w:rPr>
                <w:rFonts w:hint="eastAsia"/>
                <w:lang w:val="en-US" w:eastAsia="zh-CN"/>
              </w:rPr>
            </w:rPrChange>
          </w:rPr>
          <w:t>of</w:t>
        </w:r>
      </w:ins>
      <w:ins w:id="1441" w:author="JY" w:date="2024-11-07T15:53:54Z">
        <w:r>
          <w:rPr>
            <w:rFonts w:hint="eastAsia"/>
            <w:highlight w:val="none"/>
            <w:lang w:val="en-US" w:eastAsia="zh-CN"/>
            <w:rPrChange w:id="1442" w:author="JY" w:date="2024-11-07T15:54:05Z">
              <w:rPr>
                <w:rFonts w:hint="eastAsia"/>
                <w:lang w:val="en-US" w:eastAsia="zh-CN"/>
              </w:rPr>
            </w:rPrChange>
          </w:rPr>
          <w:t xml:space="preserve"> remo</w:t>
        </w:r>
      </w:ins>
      <w:ins w:id="1443" w:author="JY" w:date="2024-11-07T15:53:54Z">
        <w:r>
          <w:rPr>
            <w:rFonts w:hint="eastAsia"/>
            <w:highlight w:val="none"/>
            <w:lang w:val="en-US" w:eastAsia="zh-CN"/>
            <w:rPrChange w:id="1444" w:author="JY" w:date="2024-11-07T15:54:05Z">
              <w:rPr>
                <w:rFonts w:hint="eastAsia"/>
                <w:lang w:val="en-US" w:eastAsia="zh-CN"/>
              </w:rPr>
            </w:rPrChange>
          </w:rPr>
          <w:t>te</w:t>
        </w:r>
      </w:ins>
      <w:ins w:id="1445" w:author="JY" w:date="2024-11-07T15:53:54Z">
        <w:r>
          <w:rPr>
            <w:rFonts w:hint="eastAsia"/>
            <w:highlight w:val="none"/>
            <w:lang w:val="en-US" w:eastAsia="zh-CN"/>
            <w:rPrChange w:id="1446" w:author="JY" w:date="2024-11-07T15:54:05Z">
              <w:rPr>
                <w:rFonts w:hint="eastAsia"/>
                <w:lang w:val="en-US" w:eastAsia="zh-CN"/>
              </w:rPr>
            </w:rPrChange>
          </w:rPr>
          <w:t xml:space="preserve"> bo</w:t>
        </w:r>
      </w:ins>
      <w:ins w:id="1447" w:author="JY" w:date="2024-11-07T15:53:54Z">
        <w:r>
          <w:rPr>
            <w:rFonts w:hint="eastAsia"/>
            <w:highlight w:val="none"/>
            <w:lang w:val="en-US" w:eastAsia="zh-CN"/>
            <w:rPrChange w:id="1448" w:author="JY" w:date="2024-11-07T15:54:05Z">
              <w:rPr>
                <w:rFonts w:hint="eastAsia"/>
                <w:lang w:val="en-US" w:eastAsia="zh-CN"/>
              </w:rPr>
            </w:rPrChange>
          </w:rPr>
          <w:t>otstra</w:t>
        </w:r>
      </w:ins>
      <w:ins w:id="1449" w:author="JY" w:date="2024-11-07T15:53:54Z">
        <w:r>
          <w:rPr>
            <w:rFonts w:hint="eastAsia"/>
            <w:highlight w:val="none"/>
            <w:lang w:val="en-US" w:eastAsia="zh-CN"/>
            <w:rPrChange w:id="1450" w:author="JY" w:date="2024-11-07T15:54:05Z">
              <w:rPr>
                <w:rFonts w:hint="eastAsia"/>
                <w:lang w:val="en-US" w:eastAsia="zh-CN"/>
              </w:rPr>
            </w:rPrChange>
          </w:rPr>
          <w:t>p DC</w:t>
        </w:r>
      </w:ins>
      <w:ins w:id="1451" w:author="JY" w:date="2024-11-07T15:53:54Z">
        <w:r>
          <w:rPr>
            <w:rFonts w:hint="eastAsia"/>
            <w:highlight w:val="none"/>
            <w:lang w:val="en-US" w:eastAsia="zh-CN"/>
            <w:rPrChange w:id="1452" w:author="JY" w:date="2024-11-07T15:54:05Z">
              <w:rPr>
                <w:rFonts w:hint="eastAsia"/>
                <w:lang w:val="en-US" w:eastAsia="zh-CN"/>
              </w:rPr>
            </w:rPrChange>
          </w:rPr>
          <w:t xml:space="preserve"> </w:t>
        </w:r>
      </w:ins>
      <w:ins w:id="1453" w:author="JY" w:date="2024-11-07T15:53:54Z">
        <w:r>
          <w:rPr>
            <w:rFonts w:hint="eastAsia"/>
            <w:highlight w:val="none"/>
            <w:lang w:val="en-US" w:eastAsia="zh-CN"/>
            <w:rPrChange w:id="1454" w:author="JY" w:date="2024-11-07T15:54:05Z">
              <w:rPr>
                <w:rFonts w:hint="eastAsia"/>
                <w:lang w:val="en-US" w:eastAsia="zh-CN"/>
              </w:rPr>
            </w:rPrChange>
          </w:rPr>
          <w:t>fo</w:t>
        </w:r>
      </w:ins>
      <w:ins w:id="1455" w:author="JY" w:date="2024-11-07T15:53:54Z">
        <w:r>
          <w:rPr>
            <w:rFonts w:hint="eastAsia"/>
            <w:highlight w:val="none"/>
            <w:lang w:val="en-US" w:eastAsia="zh-CN"/>
            <w:rPrChange w:id="1456" w:author="JY" w:date="2024-11-07T15:54:05Z">
              <w:rPr>
                <w:rFonts w:hint="eastAsia"/>
                <w:lang w:val="en-US" w:eastAsia="zh-CN"/>
              </w:rPr>
            </w:rPrChange>
          </w:rPr>
          <w:t xml:space="preserve">r </w:t>
        </w:r>
      </w:ins>
      <w:ins w:id="1457" w:author="JY" w:date="2024-11-07T15:53:54Z">
        <w:r>
          <w:rPr>
            <w:rFonts w:hint="eastAsia"/>
            <w:highlight w:val="none"/>
            <w:lang w:val="en-US" w:eastAsia="zh-CN"/>
            <w:rPrChange w:id="1458" w:author="JY" w:date="2024-11-07T15:54:05Z">
              <w:rPr>
                <w:rFonts w:hint="eastAsia"/>
                <w:lang w:val="en-US" w:eastAsia="zh-CN"/>
              </w:rPr>
            </w:rPrChange>
          </w:rPr>
          <w:t>te</w:t>
        </w:r>
      </w:ins>
      <w:ins w:id="1459" w:author="JY" w:date="2024-11-07T15:53:54Z">
        <w:r>
          <w:rPr>
            <w:rFonts w:hint="eastAsia"/>
            <w:highlight w:val="none"/>
            <w:lang w:val="en-US" w:eastAsia="zh-CN"/>
            <w:rPrChange w:id="1460" w:author="JY" w:date="2024-11-07T15:54:05Z">
              <w:rPr>
                <w:rFonts w:hint="eastAsia"/>
                <w:lang w:val="en-US" w:eastAsia="zh-CN"/>
              </w:rPr>
            </w:rPrChange>
          </w:rPr>
          <w:t>r</w:t>
        </w:r>
      </w:ins>
      <w:ins w:id="1461" w:author="JY" w:date="2024-11-07T15:53:54Z">
        <w:r>
          <w:rPr>
            <w:rFonts w:hint="eastAsia"/>
            <w:highlight w:val="none"/>
            <w:lang w:val="en-US" w:eastAsia="zh-CN"/>
            <w:rPrChange w:id="1462" w:author="JY" w:date="2024-11-07T15:54:05Z">
              <w:rPr>
                <w:rFonts w:hint="eastAsia"/>
                <w:lang w:val="en-US" w:eastAsia="zh-CN"/>
              </w:rPr>
            </w:rPrChange>
          </w:rPr>
          <w:t>minatin</w:t>
        </w:r>
      </w:ins>
      <w:ins w:id="1463" w:author="JY" w:date="2024-11-07T15:53:54Z">
        <w:r>
          <w:rPr>
            <w:rFonts w:hint="eastAsia"/>
            <w:highlight w:val="none"/>
            <w:lang w:val="en-US" w:eastAsia="zh-CN"/>
            <w:rPrChange w:id="1464" w:author="JY" w:date="2024-11-07T15:54:05Z">
              <w:rPr>
                <w:rFonts w:hint="eastAsia"/>
                <w:lang w:val="en-US" w:eastAsia="zh-CN"/>
              </w:rPr>
            </w:rPrChange>
          </w:rPr>
          <w:t>g UE</w:t>
        </w:r>
      </w:ins>
      <w:ins w:id="1465" w:author="JY" w:date="2024-11-07T15:53:54Z">
        <w:r>
          <w:rPr>
            <w:rFonts w:hint="eastAsia"/>
            <w:highlight w:val="none"/>
            <w:lang w:val="en-US" w:eastAsia="zh-CN"/>
            <w:rPrChange w:id="1466" w:author="JY" w:date="2024-11-07T15:54:05Z">
              <w:rPr>
                <w:rFonts w:hint="eastAsia"/>
                <w:lang w:val="en-US" w:eastAsia="zh-CN"/>
              </w:rPr>
            </w:rPrChange>
          </w:rPr>
          <w:t>,</w:t>
        </w:r>
      </w:ins>
      <w:ins w:id="1467" w:author="JY" w:date="2024-11-07T15:53:54Z">
        <w:r>
          <w:rPr>
            <w:rFonts w:hint="eastAsia"/>
            <w:highlight w:val="none"/>
            <w:lang w:val="en-US" w:eastAsia="zh-CN"/>
            <w:rPrChange w:id="1468" w:author="JY" w:date="2024-11-07T15:54:05Z">
              <w:rPr>
                <w:rFonts w:hint="eastAsia"/>
                <w:lang w:val="en-US" w:eastAsia="zh-CN"/>
              </w:rPr>
            </w:rPrChange>
          </w:rPr>
          <w:t xml:space="preserve"> </w:t>
        </w:r>
      </w:ins>
      <w:ins w:id="1469" w:author="JY" w:date="2024-11-07T15:53:54Z">
        <w:r>
          <w:rPr>
            <w:rFonts w:hint="eastAsia"/>
            <w:highlight w:val="none"/>
            <w:lang w:val="en-US" w:eastAsia="zh-CN"/>
            <w:rPrChange w:id="1470" w:author="JY" w:date="2024-11-07T15:54:05Z">
              <w:rPr>
                <w:rFonts w:hint="eastAsia"/>
                <w:lang w:val="en-US" w:eastAsia="zh-CN"/>
              </w:rPr>
            </w:rPrChange>
          </w:rPr>
          <w:t xml:space="preserve">it </w:t>
        </w:r>
      </w:ins>
      <w:ins w:id="1471" w:author="JY" w:date="2024-11-07T15:53:54Z">
        <w:r>
          <w:rPr>
            <w:rFonts w:hint="eastAsia"/>
            <w:highlight w:val="none"/>
            <w:lang w:val="en-US" w:eastAsia="zh-CN"/>
            <w:rPrChange w:id="1472" w:author="JY" w:date="2024-11-07T15:54:05Z">
              <w:rPr>
                <w:rFonts w:hint="eastAsia"/>
                <w:lang w:val="en-US" w:eastAsia="zh-CN"/>
              </w:rPr>
            </w:rPrChange>
          </w:rPr>
          <w:t>mul</w:t>
        </w:r>
      </w:ins>
      <w:ins w:id="1473" w:author="JY" w:date="2024-11-07T15:53:54Z">
        <w:r>
          <w:rPr>
            <w:rFonts w:hint="eastAsia"/>
            <w:highlight w:val="none"/>
            <w:lang w:val="en-US" w:eastAsia="zh-CN"/>
            <w:rPrChange w:id="1474" w:author="JY" w:date="2024-11-07T15:54:05Z">
              <w:rPr>
                <w:rFonts w:hint="eastAsia"/>
                <w:lang w:val="en-US" w:eastAsia="zh-CN"/>
              </w:rPr>
            </w:rPrChange>
          </w:rPr>
          <w:t>tiple</w:t>
        </w:r>
      </w:ins>
      <w:ins w:id="1475" w:author="JY" w:date="2024-11-07T15:53:54Z">
        <w:r>
          <w:rPr>
            <w:rFonts w:hint="eastAsia"/>
            <w:highlight w:val="none"/>
            <w:lang w:val="en-US" w:eastAsia="zh-CN"/>
            <w:rPrChange w:id="1476" w:author="JY" w:date="2024-11-07T15:54:05Z">
              <w:rPr>
                <w:rFonts w:hint="eastAsia"/>
                <w:lang w:val="en-US" w:eastAsia="zh-CN"/>
              </w:rPr>
            </w:rPrChange>
          </w:rPr>
          <w:t>x</w:t>
        </w:r>
      </w:ins>
      <w:ins w:id="1477" w:author="JY" w:date="2024-11-07T15:53:54Z">
        <w:r>
          <w:rPr>
            <w:rFonts w:hint="eastAsia"/>
            <w:highlight w:val="none"/>
            <w:lang w:val="en-US" w:eastAsia="zh-CN"/>
            <w:rPrChange w:id="1478" w:author="JY" w:date="2024-11-07T15:54:05Z">
              <w:rPr>
                <w:rFonts w:hint="eastAsia"/>
                <w:lang w:val="en-US" w:eastAsia="zh-CN"/>
              </w:rPr>
            </w:rPrChange>
          </w:rPr>
          <w:t>es</w:t>
        </w:r>
      </w:ins>
      <w:ins w:id="1479" w:author="JY" w:date="2024-11-07T15:53:54Z">
        <w:r>
          <w:rPr>
            <w:rFonts w:hint="eastAsia"/>
            <w:highlight w:val="none"/>
            <w:lang w:val="en-US" w:eastAsia="zh-CN"/>
            <w:rPrChange w:id="1480" w:author="JY" w:date="2024-11-07T15:54:05Z">
              <w:rPr>
                <w:rFonts w:hint="eastAsia"/>
                <w:lang w:val="en-US" w:eastAsia="zh-CN"/>
              </w:rPr>
            </w:rPrChange>
          </w:rPr>
          <w:t xml:space="preserve"> th</w:t>
        </w:r>
      </w:ins>
      <w:ins w:id="1481" w:author="JY" w:date="2024-11-07T15:53:54Z">
        <w:r>
          <w:rPr>
            <w:rFonts w:hint="eastAsia"/>
            <w:highlight w:val="none"/>
            <w:lang w:val="en-US" w:eastAsia="zh-CN"/>
            <w:rPrChange w:id="1482" w:author="JY" w:date="2024-11-07T15:54:05Z">
              <w:rPr>
                <w:rFonts w:hint="eastAsia"/>
                <w:lang w:val="en-US" w:eastAsia="zh-CN"/>
              </w:rPr>
            </w:rPrChange>
          </w:rPr>
          <w:t>is</w:t>
        </w:r>
      </w:ins>
      <w:ins w:id="1483" w:author="JY" w:date="2024-11-07T15:53:54Z">
        <w:r>
          <w:rPr>
            <w:rFonts w:hint="eastAsia"/>
            <w:highlight w:val="none"/>
            <w:lang w:val="en-US" w:eastAsia="zh-CN"/>
            <w:rPrChange w:id="1484" w:author="JY" w:date="2024-11-07T15:54:05Z">
              <w:rPr>
                <w:rFonts w:hint="eastAsia"/>
                <w:lang w:val="en-US" w:eastAsia="zh-CN"/>
              </w:rPr>
            </w:rPrChange>
          </w:rPr>
          <w:t xml:space="preserve"> b</w:t>
        </w:r>
      </w:ins>
      <w:ins w:id="1485" w:author="JY" w:date="2024-11-07T15:53:54Z">
        <w:r>
          <w:rPr>
            <w:rFonts w:hint="eastAsia"/>
            <w:highlight w:val="none"/>
            <w:lang w:val="en-US" w:eastAsia="zh-CN"/>
            <w:rPrChange w:id="1486" w:author="JY" w:date="2024-11-07T15:54:05Z">
              <w:rPr>
                <w:rFonts w:hint="eastAsia"/>
                <w:lang w:val="en-US" w:eastAsia="zh-CN"/>
              </w:rPr>
            </w:rPrChange>
          </w:rPr>
          <w:t>oo</w:t>
        </w:r>
      </w:ins>
      <w:ins w:id="1487" w:author="JY" w:date="2024-11-07T15:53:54Z">
        <w:r>
          <w:rPr>
            <w:rFonts w:hint="eastAsia"/>
            <w:highlight w:val="none"/>
            <w:lang w:val="en-US" w:eastAsia="zh-CN"/>
            <w:rPrChange w:id="1488" w:author="JY" w:date="2024-11-07T15:54:05Z">
              <w:rPr>
                <w:rFonts w:hint="eastAsia"/>
                <w:lang w:val="en-US" w:eastAsia="zh-CN"/>
              </w:rPr>
            </w:rPrChange>
          </w:rPr>
          <w:t>tstrap</w:t>
        </w:r>
      </w:ins>
      <w:ins w:id="1489" w:author="JY" w:date="2024-11-07T15:53:54Z">
        <w:r>
          <w:rPr>
            <w:rFonts w:hint="eastAsia"/>
            <w:highlight w:val="none"/>
            <w:lang w:val="en-US" w:eastAsia="zh-CN"/>
            <w:rPrChange w:id="1490" w:author="JY" w:date="2024-11-07T15:54:05Z">
              <w:rPr>
                <w:rFonts w:hint="eastAsia"/>
                <w:lang w:val="en-US" w:eastAsia="zh-CN"/>
              </w:rPr>
            </w:rPrChange>
          </w:rPr>
          <w:t xml:space="preserve"> </w:t>
        </w:r>
      </w:ins>
      <w:ins w:id="1491" w:author="JY" w:date="2024-11-07T15:53:54Z">
        <w:r>
          <w:rPr>
            <w:rFonts w:hint="eastAsia"/>
            <w:highlight w:val="none"/>
            <w:lang w:val="en-US" w:eastAsia="zh-CN"/>
            <w:rPrChange w:id="1492" w:author="JY" w:date="2024-11-07T15:54:05Z">
              <w:rPr>
                <w:rFonts w:hint="eastAsia"/>
                <w:lang w:val="en-US" w:eastAsia="zh-CN"/>
              </w:rPr>
            </w:rPrChange>
          </w:rPr>
          <w:t xml:space="preserve">dat </w:t>
        </w:r>
      </w:ins>
      <w:ins w:id="1493" w:author="JY" w:date="2024-11-07T15:53:54Z">
        <w:r>
          <w:rPr>
            <w:rFonts w:hint="eastAsia"/>
            <w:highlight w:val="none"/>
            <w:lang w:val="en-US" w:eastAsia="zh-CN"/>
            <w:rPrChange w:id="1494" w:author="JY" w:date="2024-11-07T15:54:05Z">
              <w:rPr>
                <w:rFonts w:hint="eastAsia"/>
                <w:lang w:val="en-US" w:eastAsia="zh-CN"/>
              </w:rPr>
            </w:rPrChange>
          </w:rPr>
          <w:t>channel</w:t>
        </w:r>
      </w:ins>
      <w:ins w:id="1495" w:author="JY" w:date="2024-11-07T15:53:54Z">
        <w:r>
          <w:rPr>
            <w:rFonts w:hint="eastAsia"/>
            <w:highlight w:val="none"/>
            <w:lang w:val="en-US" w:eastAsia="zh-CN"/>
            <w:rPrChange w:id="1496" w:author="JY" w:date="2024-11-07T15:54:05Z">
              <w:rPr>
                <w:rFonts w:hint="eastAsia"/>
                <w:lang w:val="en-US" w:eastAsia="zh-CN"/>
              </w:rPr>
            </w:rPrChange>
          </w:rPr>
          <w:t xml:space="preserve"> with</w:t>
        </w:r>
      </w:ins>
      <w:ins w:id="1497" w:author="JY" w:date="2024-11-07T15:53:54Z">
        <w:r>
          <w:rPr>
            <w:rFonts w:hint="eastAsia"/>
            <w:highlight w:val="none"/>
            <w:lang w:val="en-US" w:eastAsia="zh-CN"/>
            <w:rPrChange w:id="1498" w:author="JY" w:date="2024-11-07T15:54:05Z">
              <w:rPr>
                <w:rFonts w:hint="eastAsia"/>
                <w:lang w:val="en-US" w:eastAsia="zh-CN"/>
              </w:rPr>
            </w:rPrChange>
          </w:rPr>
          <w:t xml:space="preserve"> the</w:t>
        </w:r>
      </w:ins>
      <w:ins w:id="1499" w:author="JY" w:date="2024-11-07T15:53:54Z">
        <w:r>
          <w:rPr>
            <w:rFonts w:hint="eastAsia"/>
            <w:highlight w:val="none"/>
            <w:lang w:val="en-US" w:eastAsia="zh-CN"/>
            <w:rPrChange w:id="1500" w:author="JY" w:date="2024-11-07T15:54:05Z">
              <w:rPr>
                <w:rFonts w:hint="eastAsia"/>
                <w:lang w:val="en-US" w:eastAsia="zh-CN"/>
              </w:rPr>
            </w:rPrChange>
          </w:rPr>
          <w:t xml:space="preserve"> </w:t>
        </w:r>
      </w:ins>
      <w:ins w:id="1501" w:author="JY" w:date="2024-11-07T15:53:54Z">
        <w:r>
          <w:rPr>
            <w:rFonts w:hint="eastAsia"/>
            <w:highlight w:val="none"/>
            <w:lang w:val="en-US" w:eastAsia="zh-CN"/>
            <w:rPrChange w:id="1502" w:author="JY" w:date="2024-11-07T15:54:05Z">
              <w:rPr>
                <w:rFonts w:hint="eastAsia"/>
                <w:lang w:val="en-US" w:eastAsia="zh-CN"/>
              </w:rPr>
            </w:rPrChange>
          </w:rPr>
          <w:t>local</w:t>
        </w:r>
      </w:ins>
      <w:ins w:id="1503" w:author="JY" w:date="2024-11-07T15:53:54Z">
        <w:r>
          <w:rPr>
            <w:rFonts w:hint="eastAsia"/>
            <w:highlight w:val="none"/>
            <w:lang w:val="en-US" w:eastAsia="zh-CN"/>
            <w:rPrChange w:id="1504" w:author="JY" w:date="2024-11-07T15:54:05Z">
              <w:rPr>
                <w:rFonts w:hint="eastAsia"/>
                <w:lang w:val="en-US" w:eastAsia="zh-CN"/>
              </w:rPr>
            </w:rPrChange>
          </w:rPr>
          <w:t xml:space="preserve"> </w:t>
        </w:r>
      </w:ins>
      <w:ins w:id="1505" w:author="JY" w:date="2024-11-07T15:53:54Z">
        <w:r>
          <w:rPr>
            <w:rFonts w:hint="eastAsia"/>
            <w:highlight w:val="none"/>
            <w:lang w:val="en-US" w:eastAsia="zh-CN"/>
            <w:rPrChange w:id="1506" w:author="JY" w:date="2024-11-07T15:54:05Z">
              <w:rPr>
                <w:rFonts w:hint="eastAsia"/>
                <w:lang w:val="en-US" w:eastAsia="zh-CN"/>
              </w:rPr>
            </w:rPrChange>
          </w:rPr>
          <w:t>boot</w:t>
        </w:r>
      </w:ins>
      <w:ins w:id="1507" w:author="JY" w:date="2024-11-07T15:53:54Z">
        <w:r>
          <w:rPr>
            <w:rFonts w:hint="eastAsia"/>
            <w:highlight w:val="none"/>
            <w:lang w:val="en-US" w:eastAsia="zh-CN"/>
            <w:rPrChange w:id="1508" w:author="JY" w:date="2024-11-07T15:54:05Z">
              <w:rPr>
                <w:rFonts w:hint="eastAsia"/>
                <w:lang w:val="en-US" w:eastAsia="zh-CN"/>
              </w:rPr>
            </w:rPrChange>
          </w:rPr>
          <w:t xml:space="preserve">strap </w:t>
        </w:r>
      </w:ins>
      <w:ins w:id="1509" w:author="JY" w:date="2024-11-07T15:53:54Z">
        <w:r>
          <w:rPr>
            <w:rFonts w:hint="eastAsia"/>
            <w:highlight w:val="none"/>
            <w:lang w:val="en-US" w:eastAsia="zh-CN"/>
            <w:rPrChange w:id="1510" w:author="JY" w:date="2024-11-07T15:54:05Z">
              <w:rPr>
                <w:rFonts w:hint="eastAsia"/>
                <w:lang w:val="en-US" w:eastAsia="zh-CN"/>
              </w:rPr>
            </w:rPrChange>
          </w:rPr>
          <w:t>data ch</w:t>
        </w:r>
      </w:ins>
      <w:ins w:id="1511" w:author="JY" w:date="2024-11-07T15:53:54Z">
        <w:r>
          <w:rPr>
            <w:rFonts w:hint="eastAsia"/>
            <w:highlight w:val="none"/>
            <w:lang w:val="en-US" w:eastAsia="zh-CN"/>
            <w:rPrChange w:id="1512" w:author="JY" w:date="2024-11-07T15:54:05Z">
              <w:rPr>
                <w:rFonts w:hint="eastAsia"/>
                <w:lang w:val="en-US" w:eastAsia="zh-CN"/>
              </w:rPr>
            </w:rPrChange>
          </w:rPr>
          <w:t>ann</w:t>
        </w:r>
      </w:ins>
      <w:ins w:id="1513" w:author="JY" w:date="2024-11-07T15:53:54Z">
        <w:r>
          <w:rPr>
            <w:rFonts w:hint="eastAsia"/>
            <w:highlight w:val="none"/>
            <w:lang w:val="en-US" w:eastAsia="zh-CN"/>
            <w:rPrChange w:id="1514" w:author="JY" w:date="2024-11-07T15:54:05Z">
              <w:rPr>
                <w:rFonts w:hint="eastAsia"/>
                <w:lang w:val="en-US" w:eastAsia="zh-CN"/>
              </w:rPr>
            </w:rPrChange>
          </w:rPr>
          <w:t>el fo</w:t>
        </w:r>
      </w:ins>
      <w:ins w:id="1515" w:author="JY" w:date="2024-11-07T15:53:54Z">
        <w:r>
          <w:rPr>
            <w:rFonts w:hint="eastAsia"/>
            <w:highlight w:val="none"/>
            <w:lang w:val="en-US" w:eastAsia="zh-CN"/>
            <w:rPrChange w:id="1516" w:author="JY" w:date="2024-11-07T15:54:05Z">
              <w:rPr>
                <w:rFonts w:hint="eastAsia"/>
                <w:lang w:val="en-US" w:eastAsia="zh-CN"/>
              </w:rPr>
            </w:rPrChange>
          </w:rPr>
          <w:t xml:space="preserve">r </w:t>
        </w:r>
      </w:ins>
      <w:ins w:id="1517" w:author="JY" w:date="2024-11-07T15:53:54Z">
        <w:r>
          <w:rPr>
            <w:rFonts w:hint="eastAsia"/>
            <w:highlight w:val="none"/>
            <w:lang w:val="en-US" w:eastAsia="zh-CN"/>
            <w:rPrChange w:id="1518" w:author="JY" w:date="2024-11-07T15:54:05Z">
              <w:rPr>
                <w:rFonts w:hint="eastAsia"/>
                <w:lang w:val="en-US" w:eastAsia="zh-CN"/>
              </w:rPr>
            </w:rPrChange>
          </w:rPr>
          <w:t>ter</w:t>
        </w:r>
      </w:ins>
      <w:ins w:id="1519" w:author="JY" w:date="2024-11-07T15:53:54Z">
        <w:r>
          <w:rPr>
            <w:rFonts w:hint="eastAsia"/>
            <w:highlight w:val="none"/>
            <w:lang w:val="en-US" w:eastAsia="zh-CN"/>
            <w:rPrChange w:id="1520" w:author="JY" w:date="2024-11-07T15:54:05Z">
              <w:rPr>
                <w:rFonts w:hint="eastAsia"/>
                <w:lang w:val="en-US" w:eastAsia="zh-CN"/>
              </w:rPr>
            </w:rPrChange>
          </w:rPr>
          <w:t>minatin</w:t>
        </w:r>
      </w:ins>
      <w:ins w:id="1521" w:author="JY" w:date="2024-11-07T15:53:54Z">
        <w:r>
          <w:rPr>
            <w:rFonts w:hint="eastAsia"/>
            <w:highlight w:val="none"/>
            <w:lang w:val="en-US" w:eastAsia="zh-CN"/>
            <w:rPrChange w:id="1522" w:author="JY" w:date="2024-11-07T15:54:05Z">
              <w:rPr>
                <w:rFonts w:hint="eastAsia"/>
                <w:lang w:val="en-US" w:eastAsia="zh-CN"/>
              </w:rPr>
            </w:rPrChange>
          </w:rPr>
          <w:t>g U</w:t>
        </w:r>
      </w:ins>
      <w:ins w:id="1523" w:author="JY" w:date="2024-11-07T15:53:54Z">
        <w:r>
          <w:rPr>
            <w:rFonts w:hint="eastAsia"/>
            <w:highlight w:val="none"/>
            <w:lang w:val="en-US" w:eastAsia="zh-CN"/>
            <w:rPrChange w:id="1524" w:author="JY" w:date="2024-11-07T15:54:05Z">
              <w:rPr>
                <w:rFonts w:hint="eastAsia"/>
                <w:lang w:val="en-US" w:eastAsia="zh-CN"/>
              </w:rPr>
            </w:rPrChange>
          </w:rPr>
          <w:t>E</w:t>
        </w:r>
      </w:ins>
      <w:ins w:id="1525" w:author="JY" w:date="2024-11-07T15:53:54Z">
        <w:r>
          <w:rPr>
            <w:rFonts w:hint="eastAsia"/>
            <w:highlight w:val="none"/>
            <w:lang w:val="en-US" w:eastAsia="zh-CN"/>
            <w:rPrChange w:id="1526" w:author="JY" w:date="2024-11-07T15:54:05Z">
              <w:rPr>
                <w:rFonts w:hint="eastAsia"/>
                <w:lang w:val="en-US" w:eastAsia="zh-CN"/>
              </w:rPr>
            </w:rPrChange>
          </w:rPr>
          <w:t xml:space="preserve">. </w:t>
        </w:r>
      </w:ins>
      <w:ins w:id="1527" w:author="JY" w:date="2024-11-07T15:53:54Z">
        <w:r>
          <w:rPr>
            <w:rFonts w:hint="eastAsia"/>
            <w:highlight w:val="none"/>
            <w:lang w:val="en-US" w:eastAsia="zh-CN"/>
            <w:rPrChange w:id="1528" w:author="JY" w:date="2024-11-07T15:54:05Z">
              <w:rPr>
                <w:rFonts w:hint="eastAsia"/>
                <w:lang w:val="en-US" w:eastAsia="zh-CN"/>
              </w:rPr>
            </w:rPrChange>
          </w:rPr>
          <w:t>W</w:t>
        </w:r>
      </w:ins>
      <w:ins w:id="1529" w:author="JY" w:date="2024-11-07T15:53:54Z">
        <w:r>
          <w:rPr>
            <w:rFonts w:hint="eastAsia"/>
            <w:highlight w:val="none"/>
            <w:lang w:val="en-US" w:eastAsia="zh-CN"/>
            <w:rPrChange w:id="1530" w:author="JY" w:date="2024-11-07T15:54:05Z">
              <w:rPr>
                <w:rFonts w:hint="eastAsia"/>
                <w:lang w:val="en-US" w:eastAsia="zh-CN"/>
              </w:rPr>
            </w:rPrChange>
          </w:rPr>
          <w:t>he</w:t>
        </w:r>
      </w:ins>
      <w:ins w:id="1531" w:author="JY" w:date="2024-11-07T15:53:54Z">
        <w:r>
          <w:rPr>
            <w:rFonts w:hint="eastAsia"/>
            <w:highlight w:val="none"/>
            <w:lang w:val="en-US" w:eastAsia="zh-CN"/>
            <w:rPrChange w:id="1532" w:author="JY" w:date="2024-11-07T15:54:05Z">
              <w:rPr>
                <w:rFonts w:hint="eastAsia"/>
                <w:lang w:val="en-US" w:eastAsia="zh-CN"/>
              </w:rPr>
            </w:rPrChange>
          </w:rPr>
          <w:t xml:space="preserve">n </w:t>
        </w:r>
      </w:ins>
      <w:ins w:id="1533" w:author="JY" w:date="2024-11-07T15:53:54Z">
        <w:r>
          <w:rPr>
            <w:rFonts w:hint="eastAsia"/>
            <w:highlight w:val="none"/>
            <w:lang w:val="en-US" w:eastAsia="zh-CN"/>
            <w:rPrChange w:id="1534" w:author="JY" w:date="2024-11-07T15:54:05Z">
              <w:rPr>
                <w:rFonts w:hint="eastAsia"/>
                <w:lang w:val="en-US" w:eastAsia="zh-CN"/>
              </w:rPr>
            </w:rPrChange>
          </w:rPr>
          <w:t>t</w:t>
        </w:r>
      </w:ins>
      <w:ins w:id="1535" w:author="JY" w:date="2024-11-07T15:53:54Z">
        <w:r>
          <w:rPr>
            <w:rFonts w:hint="eastAsia"/>
            <w:highlight w:val="none"/>
            <w:lang w:val="en-US" w:eastAsia="zh-CN"/>
            <w:rPrChange w:id="1536" w:author="JY" w:date="2024-11-07T15:54:05Z">
              <w:rPr>
                <w:rFonts w:hint="eastAsia"/>
                <w:lang w:val="en-US" w:eastAsia="zh-CN"/>
              </w:rPr>
            </w:rPrChange>
          </w:rPr>
          <w:t xml:space="preserve">he </w:t>
        </w:r>
      </w:ins>
      <w:ins w:id="1537" w:author="JY" w:date="2024-11-07T15:53:54Z">
        <w:r>
          <w:rPr>
            <w:rFonts w:hint="eastAsia"/>
            <w:highlight w:val="none"/>
            <w:lang w:val="en-US" w:eastAsia="zh-CN"/>
            <w:rPrChange w:id="1538" w:author="JY" w:date="2024-11-07T15:54:05Z">
              <w:rPr>
                <w:rFonts w:hint="eastAsia"/>
                <w:lang w:val="en-US" w:eastAsia="zh-CN"/>
              </w:rPr>
            </w:rPrChange>
          </w:rPr>
          <w:t>t</w:t>
        </w:r>
      </w:ins>
      <w:ins w:id="1539" w:author="JY" w:date="2024-11-07T15:53:54Z">
        <w:r>
          <w:rPr>
            <w:rFonts w:hint="eastAsia"/>
            <w:highlight w:val="none"/>
            <w:lang w:val="en-US" w:eastAsia="zh-CN"/>
            <w:rPrChange w:id="1540" w:author="JY" w:date="2024-11-07T15:54:05Z">
              <w:rPr>
                <w:rFonts w:hint="eastAsia"/>
                <w:lang w:val="en-US" w:eastAsia="zh-CN"/>
              </w:rPr>
            </w:rPrChange>
          </w:rPr>
          <w:t>ermina</w:t>
        </w:r>
      </w:ins>
      <w:ins w:id="1541" w:author="JY" w:date="2024-11-07T15:53:54Z">
        <w:r>
          <w:rPr>
            <w:rFonts w:hint="eastAsia"/>
            <w:highlight w:val="none"/>
            <w:lang w:val="en-US" w:eastAsia="zh-CN"/>
            <w:rPrChange w:id="1542" w:author="JY" w:date="2024-11-07T15:54:05Z">
              <w:rPr>
                <w:rFonts w:hint="eastAsia"/>
                <w:lang w:val="en-US" w:eastAsia="zh-CN"/>
              </w:rPr>
            </w:rPrChange>
          </w:rPr>
          <w:t xml:space="preserve">ting UE </w:t>
        </w:r>
      </w:ins>
      <w:ins w:id="1543" w:author="JY" w:date="2024-11-07T15:53:54Z">
        <w:r>
          <w:rPr>
            <w:rFonts w:hint="eastAsia"/>
            <w:highlight w:val="none"/>
            <w:lang w:val="en-US" w:eastAsia="zh-CN"/>
            <w:rPrChange w:id="1544" w:author="JY" w:date="2024-11-07T15:54:05Z">
              <w:rPr>
                <w:rFonts w:hint="eastAsia"/>
                <w:lang w:val="en-US" w:eastAsia="zh-CN"/>
              </w:rPr>
            </w:rPrChange>
          </w:rPr>
          <w:t>re</w:t>
        </w:r>
      </w:ins>
      <w:ins w:id="1545" w:author="JY" w:date="2024-11-07T15:53:54Z">
        <w:r>
          <w:rPr>
            <w:rFonts w:hint="eastAsia"/>
            <w:highlight w:val="none"/>
            <w:lang w:val="en-US" w:eastAsia="zh-CN"/>
            <w:rPrChange w:id="1546" w:author="JY" w:date="2024-11-07T15:54:05Z">
              <w:rPr>
                <w:rFonts w:hint="eastAsia"/>
                <w:lang w:val="en-US" w:eastAsia="zh-CN"/>
              </w:rPr>
            </w:rPrChange>
          </w:rPr>
          <w:t>ceiv</w:t>
        </w:r>
      </w:ins>
      <w:ins w:id="1547" w:author="JY" w:date="2024-11-07T15:53:54Z">
        <w:r>
          <w:rPr>
            <w:rFonts w:hint="eastAsia"/>
            <w:highlight w:val="none"/>
            <w:lang w:val="en-US" w:eastAsia="zh-CN"/>
            <w:rPrChange w:id="1548" w:author="JY" w:date="2024-11-07T15:54:05Z">
              <w:rPr>
                <w:rFonts w:hint="eastAsia"/>
                <w:lang w:val="en-US" w:eastAsia="zh-CN"/>
              </w:rPr>
            </w:rPrChange>
          </w:rPr>
          <w:t xml:space="preserve">es </w:t>
        </w:r>
      </w:ins>
      <w:ins w:id="1549" w:author="JY" w:date="2024-11-07T15:53:54Z">
        <w:r>
          <w:rPr>
            <w:rFonts w:hint="eastAsia"/>
            <w:highlight w:val="none"/>
            <w:lang w:val="en-US" w:eastAsia="zh-CN"/>
            <w:rPrChange w:id="1550" w:author="JY" w:date="2024-11-07T15:54:05Z">
              <w:rPr>
                <w:rFonts w:hint="eastAsia"/>
                <w:lang w:val="en-US" w:eastAsia="zh-CN"/>
              </w:rPr>
            </w:rPrChange>
          </w:rPr>
          <w:t>the mu</w:t>
        </w:r>
      </w:ins>
      <w:ins w:id="1551" w:author="JY" w:date="2024-11-07T15:53:54Z">
        <w:r>
          <w:rPr>
            <w:rFonts w:hint="eastAsia"/>
            <w:highlight w:val="none"/>
            <w:lang w:val="en-US" w:eastAsia="zh-CN"/>
            <w:rPrChange w:id="1552" w:author="JY" w:date="2024-11-07T15:54:05Z">
              <w:rPr>
                <w:rFonts w:hint="eastAsia"/>
                <w:lang w:val="en-US" w:eastAsia="zh-CN"/>
              </w:rPr>
            </w:rPrChange>
          </w:rPr>
          <w:t>ltipl</w:t>
        </w:r>
      </w:ins>
      <w:ins w:id="1553" w:author="JY" w:date="2024-11-07T15:53:54Z">
        <w:r>
          <w:rPr>
            <w:rFonts w:hint="eastAsia"/>
            <w:highlight w:val="none"/>
            <w:lang w:val="en-US" w:eastAsia="zh-CN"/>
            <w:rPrChange w:id="1554" w:author="JY" w:date="2024-11-07T15:54:05Z">
              <w:rPr>
                <w:rFonts w:hint="eastAsia"/>
                <w:lang w:val="en-US" w:eastAsia="zh-CN"/>
              </w:rPr>
            </w:rPrChange>
          </w:rPr>
          <w:t xml:space="preserve">exed </w:t>
        </w:r>
      </w:ins>
      <w:ins w:id="1555" w:author="JY" w:date="2024-11-07T15:53:54Z">
        <w:r>
          <w:rPr>
            <w:rFonts w:hint="eastAsia"/>
            <w:highlight w:val="none"/>
            <w:lang w:val="en-US" w:eastAsia="zh-CN"/>
            <w:rPrChange w:id="1556" w:author="JY" w:date="2024-11-07T15:54:05Z">
              <w:rPr>
                <w:rFonts w:hint="eastAsia"/>
                <w:lang w:val="en-US" w:eastAsia="zh-CN"/>
              </w:rPr>
            </w:rPrChange>
          </w:rPr>
          <w:t>SDP</w:t>
        </w:r>
      </w:ins>
      <w:ins w:id="1557" w:author="JY" w:date="2024-11-07T15:53:54Z">
        <w:r>
          <w:rPr>
            <w:rFonts w:hint="eastAsia"/>
            <w:highlight w:val="none"/>
            <w:lang w:val="en-US" w:eastAsia="zh-CN"/>
            <w:rPrChange w:id="1558" w:author="JY" w:date="2024-11-07T15:54:05Z">
              <w:rPr>
                <w:rFonts w:hint="eastAsia"/>
                <w:lang w:val="en-US" w:eastAsia="zh-CN"/>
              </w:rPr>
            </w:rPrChange>
          </w:rPr>
          <w:t xml:space="preserve"> off</w:t>
        </w:r>
      </w:ins>
      <w:ins w:id="1559" w:author="JY" w:date="2024-11-07T15:53:54Z">
        <w:r>
          <w:rPr>
            <w:rFonts w:hint="eastAsia"/>
            <w:highlight w:val="none"/>
            <w:lang w:val="en-US" w:eastAsia="zh-CN"/>
            <w:rPrChange w:id="1560" w:author="JY" w:date="2024-11-07T15:54:05Z">
              <w:rPr>
                <w:rFonts w:hint="eastAsia"/>
                <w:lang w:val="en-US" w:eastAsia="zh-CN"/>
              </w:rPr>
            </w:rPrChange>
          </w:rPr>
          <w:t>er</w:t>
        </w:r>
      </w:ins>
      <w:ins w:id="1561" w:author="JY" w:date="2024-11-07T15:53:54Z">
        <w:r>
          <w:rPr>
            <w:rFonts w:hint="eastAsia"/>
            <w:highlight w:val="none"/>
            <w:lang w:val="en-US" w:eastAsia="zh-CN"/>
            <w:rPrChange w:id="1562" w:author="JY" w:date="2024-11-07T15:54:05Z">
              <w:rPr>
                <w:rFonts w:hint="eastAsia"/>
                <w:lang w:val="en-US" w:eastAsia="zh-CN"/>
              </w:rPr>
            </w:rPrChange>
          </w:rPr>
          <w:t xml:space="preserve">, </w:t>
        </w:r>
      </w:ins>
      <w:ins w:id="1563" w:author="JY" w:date="2024-11-07T15:53:54Z">
        <w:r>
          <w:rPr>
            <w:rFonts w:hint="eastAsia"/>
            <w:highlight w:val="none"/>
            <w:lang w:val="en-US" w:eastAsia="zh-CN"/>
            <w:rPrChange w:id="1564" w:author="JY" w:date="2024-11-07T15:54:05Z">
              <w:rPr>
                <w:rFonts w:hint="eastAsia"/>
                <w:lang w:val="en-US" w:eastAsia="zh-CN"/>
              </w:rPr>
            </w:rPrChange>
          </w:rPr>
          <w:t>i</w:t>
        </w:r>
      </w:ins>
      <w:ins w:id="1565" w:author="JY" w:date="2024-11-07T15:53:54Z">
        <w:r>
          <w:rPr>
            <w:rFonts w:hint="eastAsia"/>
            <w:highlight w:val="none"/>
            <w:lang w:val="en-US" w:eastAsia="zh-CN"/>
            <w:rPrChange w:id="1566" w:author="JY" w:date="2024-11-07T15:54:05Z">
              <w:rPr>
                <w:rFonts w:hint="eastAsia"/>
                <w:lang w:val="en-US" w:eastAsia="zh-CN"/>
              </w:rPr>
            </w:rPrChange>
          </w:rPr>
          <w:t>t</w:t>
        </w:r>
      </w:ins>
      <w:ins w:id="1567" w:author="JY" w:date="2024-11-07T15:53:54Z">
        <w:r>
          <w:rPr>
            <w:rFonts w:hint="eastAsia"/>
            <w:highlight w:val="none"/>
            <w:lang w:val="en-US" w:eastAsia="zh-CN"/>
            <w:rPrChange w:id="1568" w:author="JY" w:date="2024-11-07T15:54:05Z">
              <w:rPr>
                <w:rFonts w:hint="eastAsia"/>
                <w:lang w:val="en-US" w:eastAsia="zh-CN"/>
              </w:rPr>
            </w:rPrChange>
          </w:rPr>
          <w:t xml:space="preserve"> </w:t>
        </w:r>
      </w:ins>
      <w:ins w:id="1569" w:author="JY" w:date="2024-11-07T15:53:54Z">
        <w:r>
          <w:rPr>
            <w:rFonts w:hint="eastAsia"/>
            <w:highlight w:val="none"/>
            <w:lang w:val="en-US" w:eastAsia="zh-CN"/>
            <w:rPrChange w:id="1570" w:author="JY" w:date="2024-11-07T15:54:05Z">
              <w:rPr>
                <w:rFonts w:hint="eastAsia"/>
                <w:lang w:val="en-US" w:eastAsia="zh-CN"/>
              </w:rPr>
            </w:rPrChange>
          </w:rPr>
          <w:t>repl</w:t>
        </w:r>
      </w:ins>
      <w:ins w:id="1571" w:author="JY" w:date="2024-11-07T15:53:54Z">
        <w:r>
          <w:rPr>
            <w:rFonts w:hint="eastAsia"/>
            <w:highlight w:val="none"/>
            <w:lang w:val="en-US" w:eastAsia="zh-CN"/>
            <w:rPrChange w:id="1572" w:author="JY" w:date="2024-11-07T15:54:05Z">
              <w:rPr>
                <w:rFonts w:hint="eastAsia"/>
                <w:lang w:val="en-US" w:eastAsia="zh-CN"/>
              </w:rPr>
            </w:rPrChange>
          </w:rPr>
          <w:t>i</w:t>
        </w:r>
      </w:ins>
      <w:ins w:id="1573" w:author="JY" w:date="2024-11-07T15:53:54Z">
        <w:r>
          <w:rPr>
            <w:rFonts w:hint="eastAsia"/>
            <w:highlight w:val="none"/>
            <w:lang w:val="en-US" w:eastAsia="zh-CN"/>
            <w:rPrChange w:id="1574" w:author="JY" w:date="2024-11-07T15:54:05Z">
              <w:rPr>
                <w:rFonts w:hint="eastAsia"/>
                <w:lang w:val="en-US" w:eastAsia="zh-CN"/>
              </w:rPr>
            </w:rPrChange>
          </w:rPr>
          <w:t>e</w:t>
        </w:r>
      </w:ins>
      <w:ins w:id="1575" w:author="JY" w:date="2024-11-07T15:53:54Z">
        <w:r>
          <w:rPr>
            <w:rFonts w:hint="eastAsia"/>
            <w:highlight w:val="none"/>
            <w:lang w:val="en-US" w:eastAsia="zh-CN"/>
            <w:rPrChange w:id="1576" w:author="JY" w:date="2024-11-07T15:54:05Z">
              <w:rPr>
                <w:rFonts w:hint="eastAsia"/>
                <w:lang w:val="en-US" w:eastAsia="zh-CN"/>
              </w:rPr>
            </w:rPrChange>
          </w:rPr>
          <w:t>s wit</w:t>
        </w:r>
      </w:ins>
      <w:ins w:id="1577" w:author="JY" w:date="2024-11-07T15:53:54Z">
        <w:r>
          <w:rPr>
            <w:rFonts w:hint="eastAsia"/>
            <w:highlight w:val="none"/>
            <w:lang w:val="en-US" w:eastAsia="zh-CN"/>
            <w:rPrChange w:id="1578" w:author="JY" w:date="2024-11-07T15:54:05Z">
              <w:rPr>
                <w:rFonts w:hint="eastAsia"/>
                <w:lang w:val="en-US" w:eastAsia="zh-CN"/>
              </w:rPr>
            </w:rPrChange>
          </w:rPr>
          <w:t xml:space="preserve">h the </w:t>
        </w:r>
      </w:ins>
      <w:ins w:id="1579" w:author="JY" w:date="2024-11-07T15:53:54Z">
        <w:r>
          <w:rPr>
            <w:rFonts w:hint="eastAsia"/>
            <w:highlight w:val="none"/>
            <w:lang w:val="en-US" w:eastAsia="zh-CN"/>
            <w:rPrChange w:id="1580" w:author="JY" w:date="2024-11-07T15:54:05Z">
              <w:rPr>
                <w:rFonts w:hint="eastAsia"/>
                <w:lang w:val="en-US" w:eastAsia="zh-CN"/>
              </w:rPr>
            </w:rPrChange>
          </w:rPr>
          <w:t>m</w:t>
        </w:r>
      </w:ins>
      <w:ins w:id="1581" w:author="JY" w:date="2024-11-07T15:53:54Z">
        <w:r>
          <w:rPr>
            <w:rFonts w:hint="eastAsia"/>
            <w:highlight w:val="none"/>
            <w:lang w:val="en-US" w:eastAsia="zh-CN"/>
            <w:rPrChange w:id="1582" w:author="JY" w:date="2024-11-07T15:54:05Z">
              <w:rPr>
                <w:rFonts w:hint="eastAsia"/>
                <w:lang w:val="en-US" w:eastAsia="zh-CN"/>
              </w:rPr>
            </w:rPrChange>
          </w:rPr>
          <w:t>ulti</w:t>
        </w:r>
      </w:ins>
      <w:ins w:id="1583" w:author="JY" w:date="2024-11-07T15:53:54Z">
        <w:r>
          <w:rPr>
            <w:rFonts w:hint="eastAsia"/>
            <w:highlight w:val="none"/>
            <w:lang w:val="en-US" w:eastAsia="zh-CN"/>
            <w:rPrChange w:id="1584" w:author="JY" w:date="2024-11-07T15:54:05Z">
              <w:rPr>
                <w:rFonts w:hint="eastAsia"/>
                <w:lang w:val="en-US" w:eastAsia="zh-CN"/>
              </w:rPr>
            </w:rPrChange>
          </w:rPr>
          <w:t>p</w:t>
        </w:r>
      </w:ins>
      <w:ins w:id="1585" w:author="JY" w:date="2024-11-07T15:53:54Z">
        <w:r>
          <w:rPr>
            <w:rFonts w:hint="eastAsia"/>
            <w:highlight w:val="none"/>
            <w:lang w:val="en-US" w:eastAsia="zh-CN"/>
            <w:rPrChange w:id="1586" w:author="JY" w:date="2024-11-07T15:54:05Z">
              <w:rPr>
                <w:rFonts w:hint="eastAsia"/>
                <w:lang w:val="en-US" w:eastAsia="zh-CN"/>
              </w:rPr>
            </w:rPrChange>
          </w:rPr>
          <w:t>lex</w:t>
        </w:r>
      </w:ins>
      <w:ins w:id="1587" w:author="JY" w:date="2024-11-07T15:53:54Z">
        <w:r>
          <w:rPr>
            <w:rFonts w:hint="eastAsia"/>
            <w:highlight w:val="none"/>
            <w:lang w:val="en-US" w:eastAsia="zh-CN"/>
            <w:rPrChange w:id="1588" w:author="JY" w:date="2024-11-07T15:54:05Z">
              <w:rPr>
                <w:rFonts w:hint="eastAsia"/>
                <w:lang w:val="en-US" w:eastAsia="zh-CN"/>
              </w:rPr>
            </w:rPrChange>
          </w:rPr>
          <w:t xml:space="preserve">ed </w:t>
        </w:r>
      </w:ins>
      <w:ins w:id="1589" w:author="JY" w:date="2024-11-07T15:53:54Z">
        <w:r>
          <w:rPr>
            <w:rFonts w:hint="eastAsia"/>
            <w:highlight w:val="none"/>
            <w:lang w:val="en-US" w:eastAsia="zh-CN"/>
            <w:rPrChange w:id="1590" w:author="JY" w:date="2024-11-07T15:54:05Z">
              <w:rPr>
                <w:rFonts w:hint="eastAsia"/>
                <w:lang w:val="en-US" w:eastAsia="zh-CN"/>
              </w:rPr>
            </w:rPrChange>
          </w:rPr>
          <w:t xml:space="preserve">SDP </w:t>
        </w:r>
      </w:ins>
      <w:ins w:id="1591" w:author="JY" w:date="2024-11-07T15:53:54Z">
        <w:r>
          <w:rPr>
            <w:rFonts w:hint="eastAsia"/>
            <w:highlight w:val="none"/>
            <w:lang w:val="en-US" w:eastAsia="zh-CN"/>
            <w:rPrChange w:id="1592" w:author="JY" w:date="2024-11-07T15:54:05Z">
              <w:rPr>
                <w:rFonts w:hint="eastAsia"/>
                <w:lang w:val="en-US" w:eastAsia="zh-CN"/>
              </w:rPr>
            </w:rPrChange>
          </w:rPr>
          <w:t>answ</w:t>
        </w:r>
      </w:ins>
      <w:ins w:id="1593" w:author="JY" w:date="2024-11-07T15:53:54Z">
        <w:r>
          <w:rPr>
            <w:rFonts w:hint="eastAsia"/>
            <w:highlight w:val="none"/>
            <w:lang w:val="en-US" w:eastAsia="zh-CN"/>
            <w:rPrChange w:id="1594" w:author="JY" w:date="2024-11-07T15:54:05Z">
              <w:rPr>
                <w:rFonts w:hint="eastAsia"/>
                <w:lang w:val="en-US" w:eastAsia="zh-CN"/>
              </w:rPr>
            </w:rPrChange>
          </w:rPr>
          <w:t>er</w:t>
        </w:r>
      </w:ins>
      <w:ins w:id="1595" w:author="JY" w:date="2024-11-07T15:53:54Z">
        <w:r>
          <w:rPr>
            <w:rFonts w:hint="eastAsia"/>
            <w:highlight w:val="none"/>
            <w:lang w:val="en-US" w:eastAsia="zh-CN"/>
            <w:rPrChange w:id="1596" w:author="JY" w:date="2024-11-07T15:54:05Z">
              <w:rPr>
                <w:rFonts w:hint="eastAsia"/>
                <w:lang w:val="en-US" w:eastAsia="zh-CN"/>
              </w:rPr>
            </w:rPrChange>
          </w:rPr>
          <w:t xml:space="preserve"> to </w:t>
        </w:r>
      </w:ins>
      <w:ins w:id="1597" w:author="JY" w:date="2024-11-07T15:53:54Z">
        <w:r>
          <w:rPr>
            <w:rFonts w:hint="eastAsia"/>
            <w:highlight w:val="none"/>
            <w:lang w:val="en-US" w:eastAsia="zh-CN"/>
            <w:rPrChange w:id="1598" w:author="JY" w:date="2024-11-07T15:54:05Z">
              <w:rPr>
                <w:rFonts w:hint="eastAsia"/>
                <w:lang w:val="en-US" w:eastAsia="zh-CN"/>
              </w:rPr>
            </w:rPrChange>
          </w:rPr>
          <w:t>al</w:t>
        </w:r>
      </w:ins>
      <w:ins w:id="1599" w:author="JY" w:date="2024-11-07T15:53:54Z">
        <w:r>
          <w:rPr>
            <w:rFonts w:hint="eastAsia"/>
            <w:highlight w:val="none"/>
            <w:lang w:val="en-US" w:eastAsia="zh-CN"/>
            <w:rPrChange w:id="1600" w:author="JY" w:date="2024-11-07T15:54:05Z">
              <w:rPr>
                <w:rFonts w:hint="eastAsia"/>
                <w:lang w:val="en-US" w:eastAsia="zh-CN"/>
              </w:rPr>
            </w:rPrChange>
          </w:rPr>
          <w:t xml:space="preserve">low </w:t>
        </w:r>
      </w:ins>
      <w:ins w:id="1601" w:author="JY" w:date="2024-11-07T15:53:54Z">
        <w:r>
          <w:rPr>
            <w:rFonts w:hint="eastAsia"/>
            <w:highlight w:val="none"/>
            <w:lang w:val="en-US" w:eastAsia="zh-CN"/>
            <w:rPrChange w:id="1602" w:author="JY" w:date="2024-11-07T15:54:05Z">
              <w:rPr>
                <w:rFonts w:hint="eastAsia"/>
                <w:lang w:val="en-US" w:eastAsia="zh-CN"/>
              </w:rPr>
            </w:rPrChange>
          </w:rPr>
          <w:t>mul</w:t>
        </w:r>
      </w:ins>
      <w:ins w:id="1603" w:author="JY" w:date="2024-11-07T15:53:54Z">
        <w:r>
          <w:rPr>
            <w:rFonts w:hint="eastAsia"/>
            <w:highlight w:val="none"/>
            <w:lang w:val="en-US" w:eastAsia="zh-CN"/>
            <w:rPrChange w:id="1604" w:author="JY" w:date="2024-11-07T15:54:05Z">
              <w:rPr>
                <w:rFonts w:hint="eastAsia"/>
                <w:lang w:val="en-US" w:eastAsia="zh-CN"/>
              </w:rPr>
            </w:rPrChange>
          </w:rPr>
          <w:t>tiple</w:t>
        </w:r>
      </w:ins>
      <w:ins w:id="1605" w:author="JY" w:date="2024-11-07T15:53:54Z">
        <w:r>
          <w:rPr>
            <w:rFonts w:hint="eastAsia"/>
            <w:highlight w:val="none"/>
            <w:lang w:val="en-US" w:eastAsia="zh-CN"/>
            <w:rPrChange w:id="1606" w:author="JY" w:date="2024-11-07T15:54:05Z">
              <w:rPr>
                <w:rFonts w:hint="eastAsia"/>
                <w:lang w:val="en-US" w:eastAsia="zh-CN"/>
              </w:rPr>
            </w:rPrChange>
          </w:rPr>
          <w:t>xing of</w:t>
        </w:r>
      </w:ins>
      <w:ins w:id="1607" w:author="JY" w:date="2024-11-07T15:53:54Z">
        <w:r>
          <w:rPr>
            <w:rFonts w:hint="eastAsia"/>
            <w:highlight w:val="none"/>
            <w:lang w:val="en-US" w:eastAsia="zh-CN"/>
            <w:rPrChange w:id="1608" w:author="JY" w:date="2024-11-07T15:54:05Z">
              <w:rPr>
                <w:rFonts w:hint="eastAsia"/>
                <w:lang w:val="en-US" w:eastAsia="zh-CN"/>
              </w:rPr>
            </w:rPrChange>
          </w:rPr>
          <w:t xml:space="preserve"> the</w:t>
        </w:r>
      </w:ins>
      <w:ins w:id="1609" w:author="JY" w:date="2024-11-07T15:53:54Z">
        <w:r>
          <w:rPr>
            <w:rFonts w:hint="eastAsia"/>
            <w:highlight w:val="none"/>
            <w:lang w:val="en-US" w:eastAsia="zh-CN"/>
            <w:rPrChange w:id="1610" w:author="JY" w:date="2024-11-07T15:54:05Z">
              <w:rPr>
                <w:rFonts w:hint="eastAsia"/>
                <w:lang w:val="en-US" w:eastAsia="zh-CN"/>
              </w:rPr>
            </w:rPrChange>
          </w:rPr>
          <w:t xml:space="preserve"> </w:t>
        </w:r>
      </w:ins>
      <w:ins w:id="1611" w:author="JY" w:date="2024-11-07T15:53:54Z">
        <w:r>
          <w:rPr>
            <w:rFonts w:hint="eastAsia"/>
            <w:highlight w:val="none"/>
            <w:lang w:val="en-US" w:eastAsia="zh-CN"/>
            <w:rPrChange w:id="1612" w:author="JY" w:date="2024-11-07T15:54:05Z">
              <w:rPr>
                <w:rFonts w:hint="eastAsia"/>
                <w:lang w:val="en-US" w:eastAsia="zh-CN"/>
              </w:rPr>
            </w:rPrChange>
          </w:rPr>
          <w:t>two</w:t>
        </w:r>
      </w:ins>
      <w:ins w:id="1613" w:author="JY" w:date="2024-11-07T15:53:54Z">
        <w:r>
          <w:rPr>
            <w:rFonts w:hint="eastAsia"/>
            <w:highlight w:val="none"/>
            <w:lang w:val="en-US" w:eastAsia="zh-CN"/>
            <w:rPrChange w:id="1614" w:author="JY" w:date="2024-11-07T15:54:05Z">
              <w:rPr>
                <w:rFonts w:hint="eastAsia"/>
                <w:lang w:val="en-US" w:eastAsia="zh-CN"/>
              </w:rPr>
            </w:rPrChange>
          </w:rPr>
          <w:t xml:space="preserve"> boo</w:t>
        </w:r>
      </w:ins>
      <w:ins w:id="1615" w:author="JY" w:date="2024-11-07T15:53:54Z">
        <w:r>
          <w:rPr>
            <w:rFonts w:hint="eastAsia"/>
            <w:highlight w:val="none"/>
            <w:lang w:val="en-US" w:eastAsia="zh-CN"/>
            <w:rPrChange w:id="1616" w:author="JY" w:date="2024-11-07T15:54:05Z">
              <w:rPr>
                <w:rFonts w:hint="eastAsia"/>
                <w:lang w:val="en-US" w:eastAsia="zh-CN"/>
              </w:rPr>
            </w:rPrChange>
          </w:rPr>
          <w:t>tstra</w:t>
        </w:r>
      </w:ins>
      <w:ins w:id="1617" w:author="JY" w:date="2024-11-07T15:53:54Z">
        <w:r>
          <w:rPr>
            <w:rFonts w:hint="eastAsia"/>
            <w:highlight w:val="none"/>
            <w:lang w:val="en-US" w:eastAsia="zh-CN"/>
            <w:rPrChange w:id="1618" w:author="JY" w:date="2024-11-07T15:54:05Z">
              <w:rPr>
                <w:rFonts w:hint="eastAsia"/>
                <w:lang w:val="en-US" w:eastAsia="zh-CN"/>
              </w:rPr>
            </w:rPrChange>
          </w:rPr>
          <w:t xml:space="preserve">p data </w:t>
        </w:r>
      </w:ins>
      <w:ins w:id="1619" w:author="JY" w:date="2024-11-07T15:53:54Z">
        <w:r>
          <w:rPr>
            <w:rFonts w:hint="eastAsia"/>
            <w:highlight w:val="none"/>
            <w:lang w:val="en-US" w:eastAsia="zh-CN"/>
            <w:rPrChange w:id="1620" w:author="JY" w:date="2024-11-07T15:54:05Z">
              <w:rPr>
                <w:rFonts w:hint="eastAsia"/>
                <w:lang w:val="en-US" w:eastAsia="zh-CN"/>
              </w:rPr>
            </w:rPrChange>
          </w:rPr>
          <w:t>chann</w:t>
        </w:r>
      </w:ins>
      <w:ins w:id="1621" w:author="JY" w:date="2024-11-07T15:53:54Z">
        <w:r>
          <w:rPr>
            <w:rFonts w:hint="eastAsia"/>
            <w:highlight w:val="none"/>
            <w:lang w:val="en-US" w:eastAsia="zh-CN"/>
            <w:rPrChange w:id="1622" w:author="JY" w:date="2024-11-07T15:54:05Z">
              <w:rPr>
                <w:rFonts w:hint="eastAsia"/>
                <w:lang w:val="en-US" w:eastAsia="zh-CN"/>
              </w:rPr>
            </w:rPrChange>
          </w:rPr>
          <w:t>el</w:t>
        </w:r>
      </w:ins>
      <w:ins w:id="1623" w:author="JY" w:date="2024-11-07T15:53:54Z">
        <w:r>
          <w:rPr>
            <w:rFonts w:hint="eastAsia"/>
            <w:highlight w:val="none"/>
            <w:lang w:val="en-US" w:eastAsia="zh-CN"/>
            <w:rPrChange w:id="1624" w:author="JY" w:date="2024-11-07T15:54:05Z">
              <w:rPr>
                <w:rFonts w:hint="eastAsia"/>
                <w:lang w:val="en-US" w:eastAsia="zh-CN"/>
              </w:rPr>
            </w:rPrChange>
          </w:rPr>
          <w:t>s</w:t>
        </w:r>
      </w:ins>
      <w:ins w:id="1625" w:author="JY" w:date="2024-11-07T15:53:54Z">
        <w:r>
          <w:rPr>
            <w:rFonts w:hint="eastAsia"/>
            <w:highlight w:val="none"/>
            <w:lang w:val="en-US" w:eastAsia="zh-CN"/>
            <w:rPrChange w:id="1626" w:author="JY" w:date="2024-11-07T15:54:05Z">
              <w:rPr>
                <w:rFonts w:hint="eastAsia"/>
                <w:lang w:val="en-US" w:eastAsia="zh-CN"/>
              </w:rPr>
            </w:rPrChange>
          </w:rPr>
          <w:t xml:space="preserve"> bet</w:t>
        </w:r>
      </w:ins>
      <w:ins w:id="1627" w:author="JY" w:date="2024-11-07T15:53:54Z">
        <w:r>
          <w:rPr>
            <w:rFonts w:hint="eastAsia"/>
            <w:highlight w:val="none"/>
            <w:lang w:val="en-US" w:eastAsia="zh-CN"/>
            <w:rPrChange w:id="1628" w:author="JY" w:date="2024-11-07T15:54:05Z">
              <w:rPr>
                <w:rFonts w:hint="eastAsia"/>
                <w:lang w:val="en-US" w:eastAsia="zh-CN"/>
              </w:rPr>
            </w:rPrChange>
          </w:rPr>
          <w:t>ween</w:t>
        </w:r>
      </w:ins>
      <w:ins w:id="1629" w:author="JY" w:date="2024-11-07T15:53:54Z">
        <w:r>
          <w:rPr>
            <w:rFonts w:hint="eastAsia"/>
            <w:highlight w:val="none"/>
            <w:lang w:val="en-US" w:eastAsia="zh-CN"/>
            <w:rPrChange w:id="1630" w:author="JY" w:date="2024-11-07T15:54:05Z">
              <w:rPr>
                <w:rFonts w:hint="eastAsia"/>
                <w:lang w:val="en-US" w:eastAsia="zh-CN"/>
              </w:rPr>
            </w:rPrChange>
          </w:rPr>
          <w:t xml:space="preserve"> </w:t>
        </w:r>
      </w:ins>
      <w:ins w:id="1631" w:author="JY" w:date="2024-11-07T15:53:54Z">
        <w:r>
          <w:rPr>
            <w:rFonts w:hint="eastAsia"/>
            <w:highlight w:val="none"/>
            <w:lang w:val="en-US" w:eastAsia="zh-CN"/>
            <w:rPrChange w:id="1632" w:author="JY" w:date="2024-11-07T15:54:05Z">
              <w:rPr>
                <w:rFonts w:hint="eastAsia"/>
                <w:lang w:val="en-US" w:eastAsia="zh-CN"/>
              </w:rPr>
            </w:rPrChange>
          </w:rPr>
          <w:t>terminat</w:t>
        </w:r>
      </w:ins>
      <w:ins w:id="1633" w:author="JY" w:date="2024-11-07T15:53:54Z">
        <w:r>
          <w:rPr>
            <w:rFonts w:hint="eastAsia"/>
            <w:highlight w:val="none"/>
            <w:lang w:val="en-US" w:eastAsia="zh-CN"/>
            <w:rPrChange w:id="1634" w:author="JY" w:date="2024-11-07T15:54:05Z">
              <w:rPr>
                <w:rFonts w:hint="eastAsia"/>
                <w:lang w:val="en-US" w:eastAsia="zh-CN"/>
              </w:rPr>
            </w:rPrChange>
          </w:rPr>
          <w:t>i</w:t>
        </w:r>
      </w:ins>
      <w:ins w:id="1635" w:author="JY" w:date="2024-11-07T15:53:54Z">
        <w:r>
          <w:rPr>
            <w:rFonts w:hint="eastAsia"/>
            <w:highlight w:val="none"/>
            <w:lang w:val="en-US" w:eastAsia="zh-CN"/>
            <w:rPrChange w:id="1636" w:author="JY" w:date="2024-11-07T15:54:05Z">
              <w:rPr>
                <w:rFonts w:hint="eastAsia"/>
                <w:lang w:val="en-US" w:eastAsia="zh-CN"/>
              </w:rPr>
            </w:rPrChange>
          </w:rPr>
          <w:t>ng UE</w:t>
        </w:r>
      </w:ins>
      <w:ins w:id="1637" w:author="JY" w:date="2024-11-07T15:53:54Z">
        <w:r>
          <w:rPr>
            <w:rFonts w:hint="eastAsia"/>
            <w:highlight w:val="none"/>
            <w:lang w:val="en-US" w:eastAsia="zh-CN"/>
            <w:rPrChange w:id="1638" w:author="JY" w:date="2024-11-07T15:54:05Z">
              <w:rPr>
                <w:rFonts w:hint="eastAsia"/>
                <w:lang w:val="en-US" w:eastAsia="zh-CN"/>
              </w:rPr>
            </w:rPrChange>
          </w:rPr>
          <w:t xml:space="preserve"> and</w:t>
        </w:r>
      </w:ins>
      <w:ins w:id="1639" w:author="JY" w:date="2024-11-07T15:53:54Z">
        <w:r>
          <w:rPr>
            <w:rFonts w:hint="eastAsia"/>
            <w:highlight w:val="none"/>
            <w:lang w:val="en-US" w:eastAsia="zh-CN"/>
            <w:rPrChange w:id="1640" w:author="JY" w:date="2024-11-07T15:54:05Z">
              <w:rPr>
                <w:rFonts w:hint="eastAsia"/>
                <w:lang w:val="en-US" w:eastAsia="zh-CN"/>
              </w:rPr>
            </w:rPrChange>
          </w:rPr>
          <w:t xml:space="preserve"> t</w:t>
        </w:r>
      </w:ins>
      <w:ins w:id="1641" w:author="JY" w:date="2024-11-07T15:53:54Z">
        <w:r>
          <w:rPr>
            <w:rFonts w:hint="eastAsia"/>
            <w:highlight w:val="none"/>
            <w:lang w:val="en-US" w:eastAsia="zh-CN"/>
            <w:rPrChange w:id="1642" w:author="JY" w:date="2024-11-07T15:54:05Z">
              <w:rPr>
                <w:rFonts w:hint="eastAsia"/>
                <w:lang w:val="en-US" w:eastAsia="zh-CN"/>
              </w:rPr>
            </w:rPrChange>
          </w:rPr>
          <w:t>er</w:t>
        </w:r>
      </w:ins>
      <w:ins w:id="1643" w:author="JY" w:date="2024-11-07T15:53:54Z">
        <w:r>
          <w:rPr>
            <w:rFonts w:hint="eastAsia"/>
            <w:highlight w:val="none"/>
            <w:lang w:val="en-US" w:eastAsia="zh-CN"/>
            <w:rPrChange w:id="1644" w:author="JY" w:date="2024-11-07T15:54:05Z">
              <w:rPr>
                <w:rFonts w:hint="eastAsia"/>
                <w:lang w:val="en-US" w:eastAsia="zh-CN"/>
              </w:rPr>
            </w:rPrChange>
          </w:rPr>
          <w:t>minating</w:t>
        </w:r>
      </w:ins>
      <w:ins w:id="1645" w:author="JY" w:date="2024-11-07T15:53:54Z">
        <w:r>
          <w:rPr>
            <w:rFonts w:hint="eastAsia"/>
            <w:highlight w:val="none"/>
            <w:lang w:val="en-US" w:eastAsia="zh-CN"/>
            <w:rPrChange w:id="1646" w:author="JY" w:date="2024-11-07T15:54:05Z">
              <w:rPr>
                <w:rFonts w:hint="eastAsia"/>
                <w:lang w:val="en-US" w:eastAsia="zh-CN"/>
              </w:rPr>
            </w:rPrChange>
          </w:rPr>
          <w:t xml:space="preserve"> IMS </w:t>
        </w:r>
      </w:ins>
      <w:ins w:id="1647" w:author="JY" w:date="2024-11-07T15:53:54Z">
        <w:r>
          <w:rPr>
            <w:rFonts w:hint="eastAsia"/>
            <w:highlight w:val="none"/>
            <w:lang w:val="en-US" w:eastAsia="zh-CN"/>
            <w:rPrChange w:id="1648" w:author="JY" w:date="2024-11-07T15:54:05Z">
              <w:rPr>
                <w:rFonts w:hint="eastAsia"/>
                <w:lang w:val="en-US" w:eastAsia="zh-CN"/>
              </w:rPr>
            </w:rPrChange>
          </w:rPr>
          <w:t>netw</w:t>
        </w:r>
      </w:ins>
      <w:ins w:id="1649" w:author="JY" w:date="2024-11-07T15:53:54Z">
        <w:r>
          <w:rPr>
            <w:rFonts w:hint="eastAsia"/>
            <w:highlight w:val="none"/>
            <w:lang w:val="en-US" w:eastAsia="zh-CN"/>
            <w:rPrChange w:id="1650" w:author="JY" w:date="2024-11-07T15:54:05Z">
              <w:rPr>
                <w:rFonts w:hint="eastAsia"/>
                <w:lang w:val="en-US" w:eastAsia="zh-CN"/>
              </w:rPr>
            </w:rPrChange>
          </w:rPr>
          <w:t>ork</w:t>
        </w:r>
      </w:ins>
      <w:ins w:id="1651" w:author="JY" w:date="2024-11-07T15:53:54Z">
        <w:r>
          <w:rPr>
            <w:rFonts w:hint="eastAsia"/>
            <w:highlight w:val="none"/>
            <w:lang w:val="en-US" w:eastAsia="zh-CN"/>
            <w:rPrChange w:id="1652" w:author="JY" w:date="2024-11-07T15:54:05Z">
              <w:rPr>
                <w:rFonts w:hint="eastAsia"/>
                <w:lang w:val="en-US" w:eastAsia="zh-CN"/>
              </w:rPr>
            </w:rPrChange>
          </w:rPr>
          <w:t>.</w:t>
        </w:r>
      </w:ins>
    </w:p>
    <w:p>
      <w:pPr>
        <w:keepNext/>
        <w:keepLines/>
        <w:spacing w:before="60" w:after="180"/>
        <w:jc w:val="center"/>
        <w:rPr>
          <w:ins w:id="1653" w:author="JY" w:date="2024-11-07T15:53:54Z"/>
          <w:rFonts w:ascii="Arial" w:hAnsi="Arial" w:cs="Times New Roman" w:eastAsiaTheme="minorEastAsia"/>
          <w:b/>
          <w:highlight w:val="none"/>
          <w:lang w:val="en-US" w:eastAsia="zh-CN" w:bidi="ar-SA"/>
          <w:rPrChange w:id="1654" w:author="JY" w:date="2024-11-07T15:54:05Z">
            <w:rPr>
              <w:ins w:id="1655" w:author="JY" w:date="2024-11-07T15:53:54Z"/>
              <w:rFonts w:ascii="Arial" w:hAnsi="Arial" w:cs="Times New Roman" w:eastAsiaTheme="minorEastAsia"/>
              <w:b/>
              <w:lang w:val="en-US" w:eastAsia="zh-CN" w:bidi="ar-SA"/>
            </w:rPr>
          </w:rPrChange>
        </w:rPr>
      </w:pPr>
      <w:ins w:id="1656" w:author="JY" w:date="2024-11-07T15:53:54Z"/>
      <w:ins w:id="1658" w:author="JY" w:date="2024-11-07T15:53:54Z"/>
      <w:ins w:id="1660" w:author="JY" w:date="2024-11-07T15:53:54Z"/>
      <w:ins w:id="1662" w:author="JY" w:date="2024-11-07T15:53:54Z">
        <w:r>
          <w:rPr>
            <w:rFonts w:hint="eastAsia" w:ascii="Arial" w:hAnsi="Arial" w:cs="Times New Roman" w:eastAsiaTheme="minorEastAsia"/>
            <w:b/>
            <w:highlight w:val="none"/>
            <w:lang w:val="en-US" w:eastAsia="zh-CN" w:bidi="ar-SA"/>
            <w:rPrChange w:id="1665" w:author="JY" w:date="2024-11-07T15:54:05Z">
              <w:rPr>
                <w:rFonts w:hint="eastAsia" w:ascii="Arial" w:hAnsi="Arial" w:cs="Times New Roman" w:eastAsiaTheme="minorEastAsia"/>
                <w:b/>
                <w:lang w:val="en-US" w:eastAsia="zh-CN" w:bidi="ar-SA"/>
              </w:rPr>
            </w:rPrChange>
          </w:rPr>
          <w:object>
            <v:shape id="_x0000_i1026" o:spt="75" type="#_x0000_t75" style="height:392.4pt;width:447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ins>
      <w:ins w:id="1666" w:author="JY" w:date="2024-11-07T15:53:54Z"/>
    </w:p>
    <w:p>
      <w:pPr>
        <w:keepNext w:val="0"/>
        <w:keepLines/>
        <w:spacing w:before="0" w:after="240"/>
        <w:jc w:val="center"/>
        <w:rPr>
          <w:ins w:id="1668" w:author="JY" w:date="2024-11-07T15:53:54Z"/>
          <w:rFonts w:ascii="Arial" w:hAnsi="Arial" w:cs="Times New Roman" w:eastAsiaTheme="minorEastAsia"/>
          <w:b/>
          <w:highlight w:val="none"/>
          <w:lang w:val="en-GB" w:eastAsia="en-US" w:bidi="ar-SA"/>
          <w:rPrChange w:id="1669" w:author="JY" w:date="2024-11-07T15:54:05Z">
            <w:rPr>
              <w:ins w:id="1670" w:author="JY" w:date="2024-11-07T15:53:54Z"/>
              <w:rFonts w:ascii="Arial" w:hAnsi="Arial" w:cs="Times New Roman" w:eastAsiaTheme="minorEastAsia"/>
              <w:b/>
              <w:lang w:val="en-GB" w:eastAsia="en-US" w:bidi="ar-SA"/>
            </w:rPr>
          </w:rPrChange>
        </w:rPr>
      </w:pPr>
      <w:ins w:id="1671" w:author="JY" w:date="2024-11-07T15:53:54Z">
        <w:r>
          <w:rPr>
            <w:rFonts w:hint="eastAsia" w:ascii="Arial" w:hAnsi="Arial" w:cs="Times New Roman" w:eastAsiaTheme="minorEastAsia"/>
            <w:b/>
            <w:highlight w:val="none"/>
            <w:lang w:val="en-GB" w:eastAsia="en-US" w:bidi="ar-SA"/>
            <w:rPrChange w:id="1672" w:author="JY" w:date="2024-11-07T15:54:05Z">
              <w:rPr>
                <w:rFonts w:hint="eastAsia" w:ascii="Arial" w:hAnsi="Arial" w:cs="Times New Roman" w:eastAsiaTheme="minorEastAsia"/>
                <w:b/>
                <w:lang w:val="en-GB" w:eastAsia="en-US" w:bidi="ar-SA"/>
              </w:rPr>
            </w:rPrChange>
          </w:rPr>
          <w:t xml:space="preserve">Figure </w:t>
        </w:r>
      </w:ins>
      <w:ins w:id="1673" w:author="JY" w:date="2024-11-07T15:53:54Z">
        <w:r>
          <w:rPr>
            <w:rFonts w:hint="eastAsia" w:ascii="Arial" w:hAnsi="Arial" w:cs="Times New Roman" w:eastAsiaTheme="minorEastAsia"/>
            <w:b/>
            <w:highlight w:val="none"/>
            <w:lang w:val="en-US" w:eastAsia="zh-CN" w:bidi="ar-SA"/>
            <w:rPrChange w:id="1674" w:author="JY" w:date="2024-11-07T15:54:05Z">
              <w:rPr>
                <w:rFonts w:hint="eastAsia" w:ascii="Arial" w:hAnsi="Arial" w:cs="Times New Roman" w:eastAsiaTheme="minorEastAsia"/>
                <w:b/>
                <w:lang w:val="en-US" w:eastAsia="zh-CN" w:bidi="ar-SA"/>
              </w:rPr>
            </w:rPrChange>
          </w:rPr>
          <w:t>AC.7.X.4.1.2</w:t>
        </w:r>
      </w:ins>
      <w:ins w:id="1675" w:author="JY" w:date="2024-11-07T15:53:54Z">
        <w:r>
          <w:rPr>
            <w:rFonts w:hint="eastAsia" w:ascii="Arial" w:hAnsi="Arial" w:cs="Times New Roman" w:eastAsiaTheme="minorEastAsia"/>
            <w:b/>
            <w:highlight w:val="none"/>
            <w:lang w:val="en-GB" w:eastAsia="en-US" w:bidi="ar-SA"/>
            <w:rPrChange w:id="1676" w:author="JY" w:date="2024-11-07T15:54:05Z">
              <w:rPr>
                <w:rFonts w:hint="eastAsia" w:ascii="Arial" w:hAnsi="Arial" w:cs="Times New Roman" w:eastAsiaTheme="minorEastAsia"/>
                <w:b/>
                <w:lang w:val="en-GB" w:eastAsia="en-US" w:bidi="ar-SA"/>
              </w:rPr>
            </w:rPrChange>
          </w:rPr>
          <w:t>-1</w:t>
        </w:r>
      </w:ins>
      <w:ins w:id="1677" w:author="JY" w:date="2024-11-07T15:53:54Z">
        <w:r>
          <w:rPr>
            <w:rFonts w:ascii="Arial" w:hAnsi="Arial" w:cs="Times New Roman" w:eastAsiaTheme="minorEastAsia"/>
            <w:b/>
            <w:highlight w:val="none"/>
            <w:lang w:val="en-GB" w:eastAsia="en-US" w:bidi="ar-SA"/>
            <w:rPrChange w:id="1678" w:author="JY" w:date="2024-11-07T15:54:05Z">
              <w:rPr>
                <w:rFonts w:ascii="Arial" w:hAnsi="Arial" w:cs="Times New Roman" w:eastAsiaTheme="minorEastAsia"/>
                <w:b/>
                <w:lang w:val="en-GB" w:eastAsia="en-US" w:bidi="ar-SA"/>
              </w:rPr>
            </w:rPrChange>
          </w:rPr>
          <w:t>: M</w:t>
        </w:r>
      </w:ins>
      <w:ins w:id="1679" w:author="JY" w:date="2024-11-07T15:53:54Z">
        <w:r>
          <w:rPr>
            <w:rFonts w:hint="eastAsia" w:ascii="Arial" w:hAnsi="Arial" w:cs="Times New Roman" w:eastAsiaTheme="minorEastAsia"/>
            <w:b/>
            <w:highlight w:val="none"/>
            <w:lang w:val="en-GB" w:eastAsia="en-US" w:bidi="ar-SA"/>
            <w:rPrChange w:id="1680" w:author="JY" w:date="2024-11-07T15:54:05Z">
              <w:rPr>
                <w:rFonts w:hint="eastAsia" w:ascii="Arial" w:hAnsi="Arial" w:cs="Times New Roman" w:eastAsiaTheme="minorEastAsia"/>
                <w:b/>
                <w:lang w:val="en-GB" w:eastAsia="en-US" w:bidi="ar-SA"/>
              </w:rPr>
            </w:rPrChange>
          </w:rPr>
          <w:t>ultiplexing bootstrap data channels in terminating network</w:t>
        </w:r>
      </w:ins>
    </w:p>
    <w:p>
      <w:pPr>
        <w:spacing w:after="180"/>
        <w:ind w:left="568" w:hanging="284"/>
        <w:rPr>
          <w:ins w:id="1681" w:author="JY" w:date="2024-11-07T15:53:54Z"/>
          <w:rFonts w:ascii="Times New Roman" w:hAnsi="Times New Roman" w:cs="Times New Roman" w:eastAsiaTheme="minorEastAsia"/>
          <w:highlight w:val="none"/>
          <w:lang w:val="en-GB" w:eastAsia="en-US" w:bidi="ar-SA"/>
          <w:rPrChange w:id="1682" w:author="JY" w:date="2024-11-07T15:54:05Z">
            <w:rPr>
              <w:ins w:id="1683" w:author="JY" w:date="2024-11-07T15:53:54Z"/>
              <w:rFonts w:ascii="Times New Roman" w:hAnsi="Times New Roman" w:cs="Times New Roman" w:eastAsiaTheme="minorEastAsia"/>
              <w:lang w:val="en-GB" w:eastAsia="en-US" w:bidi="ar-SA"/>
            </w:rPr>
          </w:rPrChange>
        </w:rPr>
      </w:pPr>
      <w:ins w:id="1684" w:author="JY" w:date="2024-11-07T15:53:54Z">
        <w:r>
          <w:rPr>
            <w:rFonts w:ascii="Times New Roman" w:hAnsi="Times New Roman" w:cs="Times New Roman" w:eastAsiaTheme="minorEastAsia"/>
            <w:highlight w:val="none"/>
            <w:lang w:val="en-GB" w:eastAsia="en-US" w:bidi="ar-SA"/>
            <w:rPrChange w:id="1685" w:author="JY" w:date="2024-11-07T15:54:05Z">
              <w:rPr>
                <w:rFonts w:ascii="Times New Roman" w:hAnsi="Times New Roman" w:cs="Times New Roman" w:eastAsiaTheme="minorEastAsia"/>
                <w:lang w:val="en-GB" w:eastAsia="en-US" w:bidi="ar-SA"/>
              </w:rPr>
            </w:rPrChange>
          </w:rPr>
          <w:t>1.</w:t>
        </w:r>
      </w:ins>
      <w:ins w:id="1686" w:author="JY" w:date="2024-11-07T15:53:54Z">
        <w:r>
          <w:rPr>
            <w:rFonts w:ascii="Times New Roman" w:hAnsi="Times New Roman" w:cs="Times New Roman" w:eastAsiaTheme="minorEastAsia"/>
            <w:highlight w:val="none"/>
            <w:lang w:val="en-GB" w:eastAsia="en-US" w:bidi="ar-SA"/>
            <w:rPrChange w:id="1687" w:author="JY" w:date="2024-11-07T15:54:05Z">
              <w:rPr>
                <w:rFonts w:ascii="Times New Roman" w:hAnsi="Times New Roman" w:cs="Times New Roman" w:eastAsiaTheme="minorEastAsia"/>
                <w:lang w:val="en-GB" w:eastAsia="en-US" w:bidi="ar-SA"/>
              </w:rPr>
            </w:rPrChange>
          </w:rPr>
          <w:tab/>
        </w:r>
      </w:ins>
      <w:ins w:id="1688" w:author="JY" w:date="2024-11-07T15:53:54Z">
        <w:r>
          <w:rPr>
            <w:rFonts w:ascii="Times New Roman" w:hAnsi="Times New Roman" w:cs="Times New Roman" w:eastAsiaTheme="minorEastAsia"/>
            <w:highlight w:val="none"/>
            <w:lang w:val="en-GB" w:eastAsia="en-US" w:bidi="ar-SA"/>
            <w:rPrChange w:id="1689" w:author="JY" w:date="2024-11-07T15:54:05Z">
              <w:rPr>
                <w:rFonts w:ascii="Times New Roman" w:hAnsi="Times New Roman" w:cs="Times New Roman" w:eastAsiaTheme="minorEastAsia"/>
                <w:lang w:val="en-GB" w:eastAsia="en-US" w:bidi="ar-SA"/>
              </w:rPr>
            </w:rPrChange>
          </w:rPr>
          <w:t>The originating network sends initial INVITE request with SDP offer for remote bootstrap data channel to UE#2.</w:t>
        </w:r>
      </w:ins>
    </w:p>
    <w:p>
      <w:pPr>
        <w:spacing w:after="180"/>
        <w:ind w:left="568" w:hanging="284"/>
        <w:rPr>
          <w:ins w:id="1690" w:author="JY" w:date="2024-11-07T15:53:54Z"/>
          <w:rFonts w:ascii="Times New Roman" w:hAnsi="Times New Roman" w:cs="Times New Roman" w:eastAsiaTheme="minorEastAsia"/>
          <w:highlight w:val="none"/>
          <w:lang w:val="en-GB" w:eastAsia="en-US" w:bidi="ar-SA"/>
          <w:rPrChange w:id="1691" w:author="JY" w:date="2024-11-07T15:54:05Z">
            <w:rPr>
              <w:ins w:id="1692" w:author="JY" w:date="2024-11-07T15:53:54Z"/>
              <w:rFonts w:ascii="Times New Roman" w:hAnsi="Times New Roman" w:cs="Times New Roman" w:eastAsiaTheme="minorEastAsia"/>
              <w:lang w:val="en-GB" w:eastAsia="en-US" w:bidi="ar-SA"/>
            </w:rPr>
          </w:rPrChange>
        </w:rPr>
      </w:pPr>
      <w:ins w:id="1693" w:author="JY" w:date="2024-11-07T15:53:54Z">
        <w:r>
          <w:rPr>
            <w:rFonts w:ascii="Times New Roman" w:hAnsi="Times New Roman" w:cs="Times New Roman" w:eastAsiaTheme="minorEastAsia"/>
            <w:highlight w:val="none"/>
            <w:lang w:val="en-GB" w:eastAsia="en-US" w:bidi="ar-SA"/>
            <w:rPrChange w:id="1694" w:author="JY" w:date="2024-11-07T15:54:05Z">
              <w:rPr>
                <w:rFonts w:ascii="Times New Roman" w:hAnsi="Times New Roman" w:cs="Times New Roman" w:eastAsiaTheme="minorEastAsia"/>
                <w:lang w:val="en-GB" w:eastAsia="en-US" w:bidi="ar-SA"/>
              </w:rPr>
            </w:rPrChange>
          </w:rPr>
          <w:t>2-3.</w:t>
        </w:r>
      </w:ins>
      <w:ins w:id="1695" w:author="JY" w:date="2024-11-07T15:53:54Z">
        <w:r>
          <w:rPr>
            <w:rFonts w:ascii="Times New Roman" w:hAnsi="Times New Roman" w:cs="Times New Roman" w:eastAsiaTheme="minorEastAsia"/>
            <w:highlight w:val="none"/>
            <w:lang w:val="en-GB" w:eastAsia="en-US" w:bidi="ar-SA"/>
            <w:rPrChange w:id="1696" w:author="JY" w:date="2024-11-07T15:54:05Z">
              <w:rPr>
                <w:rFonts w:ascii="Times New Roman" w:hAnsi="Times New Roman" w:cs="Times New Roman" w:eastAsiaTheme="minorEastAsia"/>
                <w:lang w:val="en-GB" w:eastAsia="en-US" w:bidi="ar-SA"/>
              </w:rPr>
            </w:rPrChange>
          </w:rPr>
          <w:tab/>
        </w:r>
      </w:ins>
      <w:ins w:id="1697" w:author="JY" w:date="2024-11-07T15:53:54Z">
        <w:r>
          <w:rPr>
            <w:rFonts w:ascii="Times New Roman" w:hAnsi="Times New Roman" w:cs="Times New Roman" w:eastAsiaTheme="minorEastAsia"/>
            <w:highlight w:val="none"/>
            <w:lang w:val="en-GB" w:eastAsia="en-US" w:bidi="ar-SA"/>
            <w:rPrChange w:id="1698" w:author="JY" w:date="2024-11-07T15:54:05Z">
              <w:rPr>
                <w:rFonts w:ascii="Times New Roman" w:hAnsi="Times New Roman" w:cs="Times New Roman" w:eastAsiaTheme="minorEastAsia"/>
                <w:lang w:val="en-GB" w:eastAsia="en-US" w:bidi="ar-SA"/>
              </w:rPr>
            </w:rPrChange>
          </w:rPr>
          <w:t>The IMS AS selects and reports event to DCSF.</w:t>
        </w:r>
      </w:ins>
    </w:p>
    <w:p>
      <w:pPr>
        <w:spacing w:after="180"/>
        <w:ind w:left="568" w:hanging="284"/>
        <w:rPr>
          <w:ins w:id="1699" w:author="JY" w:date="2024-11-07T15:53:54Z"/>
          <w:rFonts w:ascii="Times New Roman" w:hAnsi="Times New Roman" w:cs="Times New Roman" w:eastAsiaTheme="minorEastAsia"/>
          <w:highlight w:val="none"/>
          <w:lang w:val="en-GB" w:eastAsia="en-US" w:bidi="ar-SA"/>
          <w:rPrChange w:id="1700" w:author="JY" w:date="2024-11-07T15:54:05Z">
            <w:rPr>
              <w:ins w:id="1701" w:author="JY" w:date="2024-11-07T15:53:54Z"/>
              <w:rFonts w:ascii="Times New Roman" w:hAnsi="Times New Roman" w:cs="Times New Roman" w:eastAsiaTheme="minorEastAsia"/>
              <w:lang w:val="en-GB" w:eastAsia="en-US" w:bidi="ar-SA"/>
            </w:rPr>
          </w:rPrChange>
        </w:rPr>
      </w:pPr>
      <w:ins w:id="1702" w:author="JY" w:date="2024-11-07T15:53:54Z">
        <w:r>
          <w:rPr>
            <w:rFonts w:ascii="Times New Roman" w:hAnsi="Times New Roman" w:cs="Times New Roman" w:eastAsiaTheme="minorEastAsia"/>
            <w:highlight w:val="none"/>
            <w:lang w:val="en-GB" w:eastAsia="en-US" w:bidi="ar-SA"/>
            <w:rPrChange w:id="1703" w:author="JY" w:date="2024-11-07T15:54:05Z">
              <w:rPr>
                <w:rFonts w:ascii="Times New Roman" w:hAnsi="Times New Roman" w:cs="Times New Roman" w:eastAsiaTheme="minorEastAsia"/>
                <w:lang w:val="en-GB" w:eastAsia="en-US" w:bidi="ar-SA"/>
              </w:rPr>
            </w:rPrChange>
          </w:rPr>
          <w:t>4.</w:t>
        </w:r>
      </w:ins>
      <w:ins w:id="1704" w:author="JY" w:date="2024-11-07T15:53:54Z">
        <w:r>
          <w:rPr>
            <w:rFonts w:ascii="Times New Roman" w:hAnsi="Times New Roman" w:cs="Times New Roman" w:eastAsiaTheme="minorEastAsia"/>
            <w:highlight w:val="none"/>
            <w:lang w:val="en-GB" w:eastAsia="en-US" w:bidi="ar-SA"/>
            <w:rPrChange w:id="1705" w:author="JY" w:date="2024-11-07T15:54:05Z">
              <w:rPr>
                <w:rFonts w:ascii="Times New Roman" w:hAnsi="Times New Roman" w:cs="Times New Roman" w:eastAsiaTheme="minorEastAsia"/>
                <w:lang w:val="en-GB" w:eastAsia="en-US" w:bidi="ar-SA"/>
              </w:rPr>
            </w:rPrChange>
          </w:rPr>
          <w:tab/>
        </w:r>
      </w:ins>
      <w:ins w:id="1706" w:author="JY" w:date="2024-11-07T15:53:54Z">
        <w:r>
          <w:rPr>
            <w:rFonts w:ascii="Times New Roman" w:hAnsi="Times New Roman" w:cs="Times New Roman" w:eastAsiaTheme="minorEastAsia"/>
            <w:highlight w:val="none"/>
            <w:lang w:val="en-GB" w:eastAsia="en-US" w:bidi="ar-SA"/>
            <w:rPrChange w:id="1707" w:author="JY" w:date="2024-11-07T15:54:05Z">
              <w:rPr>
                <w:rFonts w:ascii="Times New Roman" w:hAnsi="Times New Roman" w:cs="Times New Roman" w:eastAsiaTheme="minorEastAsia"/>
                <w:lang w:val="en-GB" w:eastAsia="en-US" w:bidi="ar-SA"/>
              </w:rPr>
            </w:rPrChange>
          </w:rPr>
          <w:t>The DCSF determines that local bootstrap and remote bootstrap data channels to UE#2 need to be multiplexed.</w:t>
        </w:r>
      </w:ins>
    </w:p>
    <w:p>
      <w:pPr>
        <w:spacing w:after="180"/>
        <w:ind w:left="568" w:hanging="284"/>
        <w:rPr>
          <w:ins w:id="1708" w:author="JY" w:date="2024-11-07T15:53:54Z"/>
          <w:rFonts w:ascii="Times New Roman" w:hAnsi="Times New Roman" w:cs="Times New Roman" w:eastAsiaTheme="minorEastAsia"/>
          <w:highlight w:val="none"/>
          <w:lang w:val="en-GB" w:eastAsia="en-US" w:bidi="ar-SA"/>
          <w:rPrChange w:id="1709" w:author="JY" w:date="2024-11-07T15:54:05Z">
            <w:rPr>
              <w:ins w:id="1710" w:author="JY" w:date="2024-11-07T15:53:54Z"/>
              <w:rFonts w:ascii="Times New Roman" w:hAnsi="Times New Roman" w:cs="Times New Roman" w:eastAsiaTheme="minorEastAsia"/>
              <w:lang w:val="en-GB" w:eastAsia="en-US" w:bidi="ar-SA"/>
            </w:rPr>
          </w:rPrChange>
        </w:rPr>
      </w:pPr>
      <w:ins w:id="1711" w:author="JY" w:date="2024-11-07T15:53:54Z">
        <w:r>
          <w:rPr>
            <w:rFonts w:ascii="Times New Roman" w:hAnsi="Times New Roman" w:cs="Times New Roman" w:eastAsiaTheme="minorEastAsia"/>
            <w:highlight w:val="none"/>
            <w:lang w:val="en-GB" w:eastAsia="en-US" w:bidi="ar-SA"/>
            <w:rPrChange w:id="1712" w:author="JY" w:date="2024-11-07T15:54:05Z">
              <w:rPr>
                <w:rFonts w:ascii="Times New Roman" w:hAnsi="Times New Roman" w:cs="Times New Roman" w:eastAsiaTheme="minorEastAsia"/>
                <w:lang w:val="en-GB" w:eastAsia="en-US" w:bidi="ar-SA"/>
              </w:rPr>
            </w:rPrChange>
          </w:rPr>
          <w:t>5.</w:t>
        </w:r>
      </w:ins>
      <w:ins w:id="1713" w:author="JY" w:date="2024-11-07T15:53:54Z">
        <w:r>
          <w:rPr>
            <w:rFonts w:ascii="Times New Roman" w:hAnsi="Times New Roman" w:cs="Times New Roman" w:eastAsiaTheme="minorEastAsia"/>
            <w:highlight w:val="none"/>
            <w:lang w:val="en-GB" w:eastAsia="en-US" w:bidi="ar-SA"/>
            <w:rPrChange w:id="1714" w:author="JY" w:date="2024-11-07T15:54:05Z">
              <w:rPr>
                <w:rFonts w:ascii="Times New Roman" w:hAnsi="Times New Roman" w:cs="Times New Roman" w:eastAsiaTheme="minorEastAsia"/>
                <w:lang w:val="en-GB" w:eastAsia="en-US" w:bidi="ar-SA"/>
              </w:rPr>
            </w:rPrChange>
          </w:rPr>
          <w:tab/>
        </w:r>
      </w:ins>
      <w:ins w:id="1715" w:author="JY" w:date="2024-11-07T15:53:54Z">
        <w:r>
          <w:rPr>
            <w:rFonts w:ascii="Times New Roman" w:hAnsi="Times New Roman" w:cs="Times New Roman" w:eastAsiaTheme="minorEastAsia"/>
            <w:highlight w:val="none"/>
            <w:lang w:val="en-GB" w:eastAsia="en-US" w:bidi="ar-SA"/>
            <w:rPrChange w:id="1716"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1717" w:author="JY" w:date="2024-11-07T15:53:54Z"/>
          <w:rFonts w:ascii="Times New Roman" w:hAnsi="Times New Roman" w:cs="Times New Roman" w:eastAsiaTheme="minorEastAsia"/>
          <w:highlight w:val="none"/>
          <w:lang w:val="en-GB" w:eastAsia="en-US" w:bidi="ar-SA"/>
          <w:rPrChange w:id="1718" w:author="JY" w:date="2024-11-07T15:54:05Z">
            <w:rPr>
              <w:ins w:id="1719" w:author="JY" w:date="2024-11-07T15:53:54Z"/>
              <w:rFonts w:ascii="Times New Roman" w:hAnsi="Times New Roman" w:cs="Times New Roman" w:eastAsiaTheme="minorEastAsia"/>
              <w:lang w:val="en-GB" w:eastAsia="en-US" w:bidi="ar-SA"/>
            </w:rPr>
          </w:rPrChange>
        </w:rPr>
      </w:pPr>
      <w:ins w:id="1720" w:author="JY" w:date="2024-11-07T15:53:54Z">
        <w:r>
          <w:rPr>
            <w:rFonts w:ascii="Times New Roman" w:hAnsi="Times New Roman" w:cs="Times New Roman" w:eastAsiaTheme="minorEastAsia"/>
            <w:highlight w:val="none"/>
            <w:lang w:val="en-GB" w:eastAsia="en-US" w:bidi="ar-SA"/>
            <w:rPrChange w:id="1721" w:author="JY" w:date="2024-11-07T15:54:05Z">
              <w:rPr>
                <w:rFonts w:ascii="Times New Roman" w:hAnsi="Times New Roman" w:cs="Times New Roman" w:eastAsiaTheme="minorEastAsia"/>
                <w:lang w:val="en-GB" w:eastAsia="en-US" w:bidi="ar-SA"/>
              </w:rPr>
            </w:rPrChange>
          </w:rPr>
          <w:t>6.</w:t>
        </w:r>
      </w:ins>
      <w:ins w:id="1722" w:author="JY" w:date="2024-11-07T15:53:54Z">
        <w:r>
          <w:rPr>
            <w:rFonts w:ascii="Times New Roman" w:hAnsi="Times New Roman" w:cs="Times New Roman" w:eastAsiaTheme="minorEastAsia"/>
            <w:highlight w:val="none"/>
            <w:lang w:val="en-GB" w:eastAsia="en-US" w:bidi="ar-SA"/>
            <w:rPrChange w:id="1723" w:author="JY" w:date="2024-11-07T15:54:05Z">
              <w:rPr>
                <w:rFonts w:ascii="Times New Roman" w:hAnsi="Times New Roman" w:cs="Times New Roman" w:eastAsiaTheme="minorEastAsia"/>
                <w:lang w:val="en-GB" w:eastAsia="en-US" w:bidi="ar-SA"/>
              </w:rPr>
            </w:rPrChange>
          </w:rPr>
          <w:tab/>
        </w:r>
      </w:ins>
      <w:ins w:id="1724" w:author="JY" w:date="2024-11-07T15:53:54Z">
        <w:r>
          <w:rPr>
            <w:rFonts w:ascii="Times New Roman" w:hAnsi="Times New Roman" w:cs="Times New Roman" w:eastAsiaTheme="minorEastAsia"/>
            <w:highlight w:val="none"/>
            <w:lang w:val="en-GB" w:eastAsia="en-US" w:bidi="ar-SA"/>
            <w:rPrChange w:id="1725" w:author="JY" w:date="2024-11-07T15:54:05Z">
              <w:rPr>
                <w:rFonts w:ascii="Times New Roman" w:hAnsi="Times New Roman" w:cs="Times New Roman" w:eastAsiaTheme="minorEastAsia"/>
                <w:lang w:val="en-GB" w:eastAsia="en-US" w:bidi="ar-SA"/>
              </w:rPr>
            </w:rPrChange>
          </w:rPr>
          <w:t>The DCSF instructs the IMS AS to reserve resources on MF.</w:t>
        </w:r>
      </w:ins>
    </w:p>
    <w:p>
      <w:pPr>
        <w:spacing w:after="180"/>
        <w:ind w:left="568" w:hanging="284"/>
        <w:rPr>
          <w:ins w:id="1726" w:author="JY" w:date="2024-11-07T15:53:54Z"/>
          <w:rFonts w:ascii="Times New Roman" w:hAnsi="Times New Roman" w:cs="Times New Roman" w:eastAsiaTheme="minorEastAsia"/>
          <w:highlight w:val="none"/>
          <w:lang w:val="en-GB" w:eastAsia="en-US" w:bidi="ar-SA"/>
          <w:rPrChange w:id="1727" w:author="JY" w:date="2024-11-07T15:54:05Z">
            <w:rPr>
              <w:ins w:id="1728" w:author="JY" w:date="2024-11-07T15:53:54Z"/>
              <w:rFonts w:ascii="Times New Roman" w:hAnsi="Times New Roman" w:cs="Times New Roman" w:eastAsiaTheme="minorEastAsia"/>
              <w:lang w:val="en-GB" w:eastAsia="en-US" w:bidi="ar-SA"/>
            </w:rPr>
          </w:rPrChange>
        </w:rPr>
      </w:pPr>
      <w:ins w:id="1729" w:author="JY" w:date="2024-11-07T15:53:54Z">
        <w:r>
          <w:rPr>
            <w:rFonts w:ascii="Times New Roman" w:hAnsi="Times New Roman" w:cs="Times New Roman" w:eastAsiaTheme="minorEastAsia"/>
            <w:highlight w:val="none"/>
            <w:lang w:val="en-GB" w:eastAsia="en-US" w:bidi="ar-SA"/>
            <w:rPrChange w:id="1730" w:author="JY" w:date="2024-11-07T15:54:05Z">
              <w:rPr>
                <w:rFonts w:ascii="Times New Roman" w:hAnsi="Times New Roman" w:cs="Times New Roman" w:eastAsiaTheme="minorEastAsia"/>
                <w:lang w:val="en-GB" w:eastAsia="en-US" w:bidi="ar-SA"/>
              </w:rPr>
            </w:rPrChange>
          </w:rPr>
          <w:t>7.</w:t>
        </w:r>
      </w:ins>
      <w:ins w:id="1731" w:author="JY" w:date="2024-11-07T15:53:54Z">
        <w:r>
          <w:rPr>
            <w:rFonts w:ascii="Times New Roman" w:hAnsi="Times New Roman" w:cs="Times New Roman" w:eastAsiaTheme="minorEastAsia"/>
            <w:highlight w:val="none"/>
            <w:lang w:val="en-GB" w:eastAsia="en-US" w:bidi="ar-SA"/>
            <w:rPrChange w:id="1732" w:author="JY" w:date="2024-11-07T15:54:05Z">
              <w:rPr>
                <w:rFonts w:ascii="Times New Roman" w:hAnsi="Times New Roman" w:cs="Times New Roman" w:eastAsiaTheme="minorEastAsia"/>
                <w:lang w:val="en-GB" w:eastAsia="en-US" w:bidi="ar-SA"/>
              </w:rPr>
            </w:rPrChange>
          </w:rPr>
          <w:tab/>
        </w:r>
      </w:ins>
      <w:ins w:id="1733" w:author="JY" w:date="2024-11-07T15:53:54Z">
        <w:r>
          <w:rPr>
            <w:rFonts w:ascii="Times New Roman" w:hAnsi="Times New Roman" w:cs="Times New Roman" w:eastAsiaTheme="minorEastAsia"/>
            <w:highlight w:val="none"/>
            <w:lang w:val="en-GB" w:eastAsia="en-US" w:bidi="ar-SA"/>
            <w:rPrChange w:id="1734" w:author="JY" w:date="2024-11-07T15:54:05Z">
              <w:rPr>
                <w:rFonts w:ascii="Times New Roman" w:hAnsi="Times New Roman" w:cs="Times New Roman" w:eastAsiaTheme="minorEastAsia"/>
                <w:lang w:val="en-GB" w:eastAsia="en-US" w:bidi="ar-SA"/>
              </w:rPr>
            </w:rPrChange>
          </w:rPr>
          <w:t>The IMS AS selects MF supporting data channel multiplexing.</w:t>
        </w:r>
      </w:ins>
    </w:p>
    <w:p>
      <w:pPr>
        <w:spacing w:after="180"/>
        <w:ind w:left="568" w:hanging="284"/>
        <w:rPr>
          <w:ins w:id="1735" w:author="JY" w:date="2024-11-07T15:53:54Z"/>
          <w:rFonts w:ascii="Times New Roman" w:hAnsi="Times New Roman" w:cs="Times New Roman" w:eastAsiaTheme="minorEastAsia"/>
          <w:highlight w:val="none"/>
          <w:lang w:val="en-GB" w:eastAsia="en-US" w:bidi="ar-SA"/>
          <w:rPrChange w:id="1736" w:author="JY" w:date="2024-11-07T15:54:05Z">
            <w:rPr>
              <w:ins w:id="1737" w:author="JY" w:date="2024-11-07T15:53:54Z"/>
              <w:rFonts w:ascii="Times New Roman" w:hAnsi="Times New Roman" w:cs="Times New Roman" w:eastAsiaTheme="minorEastAsia"/>
              <w:lang w:val="en-GB" w:eastAsia="en-US" w:bidi="ar-SA"/>
            </w:rPr>
          </w:rPrChange>
        </w:rPr>
      </w:pPr>
      <w:ins w:id="1738" w:author="JY" w:date="2024-11-07T15:53:54Z">
        <w:r>
          <w:rPr>
            <w:rFonts w:ascii="Times New Roman" w:hAnsi="Times New Roman" w:cs="Times New Roman" w:eastAsiaTheme="minorEastAsia"/>
            <w:highlight w:val="none"/>
            <w:lang w:val="en-GB" w:eastAsia="en-US" w:bidi="ar-SA"/>
            <w:rPrChange w:id="1739" w:author="JY" w:date="2024-11-07T15:54:05Z">
              <w:rPr>
                <w:rFonts w:ascii="Times New Roman" w:hAnsi="Times New Roman" w:cs="Times New Roman" w:eastAsiaTheme="minorEastAsia"/>
                <w:lang w:val="en-GB" w:eastAsia="en-US" w:bidi="ar-SA"/>
              </w:rPr>
            </w:rPrChange>
          </w:rPr>
          <w:t>8.</w:t>
        </w:r>
      </w:ins>
      <w:ins w:id="1740" w:author="JY" w:date="2024-11-07T15:53:54Z">
        <w:r>
          <w:rPr>
            <w:rFonts w:ascii="Times New Roman" w:hAnsi="Times New Roman" w:cs="Times New Roman" w:eastAsiaTheme="minorEastAsia"/>
            <w:highlight w:val="none"/>
            <w:lang w:val="en-GB" w:eastAsia="en-US" w:bidi="ar-SA"/>
            <w:rPrChange w:id="1741" w:author="JY" w:date="2024-11-07T15:54:05Z">
              <w:rPr>
                <w:rFonts w:ascii="Times New Roman" w:hAnsi="Times New Roman" w:cs="Times New Roman" w:eastAsiaTheme="minorEastAsia"/>
                <w:lang w:val="en-GB" w:eastAsia="en-US" w:bidi="ar-SA"/>
              </w:rPr>
            </w:rPrChange>
          </w:rPr>
          <w:tab/>
        </w:r>
      </w:ins>
      <w:ins w:id="1742" w:author="JY" w:date="2024-11-07T15:53:54Z">
        <w:r>
          <w:rPr>
            <w:rFonts w:ascii="Times New Roman" w:hAnsi="Times New Roman" w:cs="Times New Roman" w:eastAsiaTheme="minorEastAsia"/>
            <w:highlight w:val="none"/>
            <w:lang w:val="en-GB" w:eastAsia="en-US" w:bidi="ar-SA"/>
            <w:rPrChange w:id="1743" w:author="JY" w:date="2024-11-07T15:54:05Z">
              <w:rPr>
                <w:rFonts w:ascii="Times New Roman" w:hAnsi="Times New Roman" w:cs="Times New Roman" w:eastAsiaTheme="minorEastAsia"/>
                <w:lang w:val="en-GB" w:eastAsia="en-US" w:bidi="ar-SA"/>
              </w:rPr>
            </w:rPrChange>
          </w:rPr>
          <w:t xml:space="preserve">The IMS AS instructs </w:t>
        </w:r>
      </w:ins>
      <w:ins w:id="1744" w:author="JY" w:date="2024-11-07T15:53:54Z">
        <w:r>
          <w:rPr>
            <w:rFonts w:hint="eastAsia" w:ascii="Times New Roman" w:hAnsi="Times New Roman" w:cs="Times New Roman" w:eastAsiaTheme="minorEastAsia"/>
            <w:highlight w:val="none"/>
            <w:lang w:val="en-GB" w:eastAsia="zh-CN" w:bidi="ar-SA"/>
            <w:rPrChange w:id="1745" w:author="JY" w:date="2024-11-07T15:54:05Z">
              <w:rPr>
                <w:rFonts w:hint="eastAsia" w:ascii="Times New Roman" w:hAnsi="Times New Roman" w:cs="Times New Roman" w:eastAsiaTheme="minorEastAsia"/>
                <w:lang w:val="en-GB" w:eastAsia="zh-CN" w:bidi="ar-SA"/>
              </w:rPr>
            </w:rPrChange>
          </w:rPr>
          <w:t>MF</w:t>
        </w:r>
      </w:ins>
      <w:ins w:id="1746" w:author="JY" w:date="2024-11-07T15:53:54Z">
        <w:r>
          <w:rPr>
            <w:rFonts w:ascii="Times New Roman" w:hAnsi="Times New Roman" w:cs="Times New Roman" w:eastAsiaTheme="minorEastAsia"/>
            <w:highlight w:val="none"/>
            <w:lang w:val="en-GB" w:eastAsia="en-US" w:bidi="ar-SA"/>
            <w:rPrChange w:id="1747"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1748" w:author="JY" w:date="2024-11-07T15:53:54Z"/>
          <w:rFonts w:ascii="Times New Roman" w:hAnsi="Times New Roman" w:cs="Times New Roman" w:eastAsiaTheme="minorEastAsia"/>
          <w:highlight w:val="none"/>
          <w:lang w:val="en-GB" w:eastAsia="en-US" w:bidi="ar-SA"/>
          <w:rPrChange w:id="1749" w:author="JY" w:date="2024-11-07T15:54:05Z">
            <w:rPr>
              <w:ins w:id="1750" w:author="JY" w:date="2024-11-07T15:53:54Z"/>
              <w:rFonts w:ascii="Times New Roman" w:hAnsi="Times New Roman" w:cs="Times New Roman" w:eastAsiaTheme="minorEastAsia"/>
              <w:lang w:val="en-GB" w:eastAsia="en-US" w:bidi="ar-SA"/>
            </w:rPr>
          </w:rPrChange>
        </w:rPr>
      </w:pPr>
      <w:ins w:id="1751" w:author="JY" w:date="2024-11-07T15:53:54Z">
        <w:r>
          <w:rPr>
            <w:rFonts w:ascii="Times New Roman" w:hAnsi="Times New Roman" w:cs="Times New Roman" w:eastAsiaTheme="minorEastAsia"/>
            <w:highlight w:val="none"/>
            <w:lang w:val="en-GB" w:eastAsia="en-US" w:bidi="ar-SA"/>
            <w:rPrChange w:id="1752" w:author="JY" w:date="2024-11-07T15:54:05Z">
              <w:rPr>
                <w:rFonts w:ascii="Times New Roman" w:hAnsi="Times New Roman" w:cs="Times New Roman" w:eastAsiaTheme="minorEastAsia"/>
                <w:lang w:val="en-GB" w:eastAsia="en-US" w:bidi="ar-SA"/>
              </w:rPr>
            </w:rPrChange>
          </w:rPr>
          <w:t>9-12.</w:t>
        </w:r>
      </w:ins>
      <w:ins w:id="1753" w:author="JY" w:date="2024-11-07T15:53:54Z">
        <w:r>
          <w:rPr>
            <w:rFonts w:ascii="Times New Roman" w:hAnsi="Times New Roman" w:cs="Times New Roman" w:eastAsiaTheme="minorEastAsia"/>
            <w:highlight w:val="none"/>
            <w:lang w:val="en-GB" w:eastAsia="en-US" w:bidi="ar-SA"/>
            <w:rPrChange w:id="1754" w:author="JY" w:date="2024-11-07T15:54:05Z">
              <w:rPr>
                <w:rFonts w:ascii="Times New Roman" w:hAnsi="Times New Roman" w:cs="Times New Roman" w:eastAsiaTheme="minorEastAsia"/>
                <w:lang w:val="en-GB" w:eastAsia="en-US" w:bidi="ar-SA"/>
              </w:rPr>
            </w:rPrChange>
          </w:rPr>
          <w:tab/>
        </w:r>
      </w:ins>
      <w:ins w:id="1755" w:author="JY" w:date="2024-11-07T15:53:54Z">
        <w:r>
          <w:rPr>
            <w:rFonts w:ascii="Times New Roman" w:hAnsi="Times New Roman" w:cs="Times New Roman" w:eastAsiaTheme="minorEastAsia"/>
            <w:highlight w:val="none"/>
            <w:lang w:val="en-GB" w:eastAsia="en-US" w:bidi="ar-SA"/>
            <w:rPrChange w:id="1756"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1757" w:author="JY" w:date="2024-11-07T15:53:54Z"/>
          <w:rFonts w:ascii="Times New Roman" w:hAnsi="Times New Roman" w:cs="Times New Roman" w:eastAsiaTheme="minorEastAsia"/>
          <w:highlight w:val="none"/>
          <w:lang w:val="en-GB" w:eastAsia="en-US" w:bidi="ar-SA"/>
          <w:rPrChange w:id="1758" w:author="JY" w:date="2024-11-07T15:54:05Z">
            <w:rPr>
              <w:ins w:id="1759" w:author="JY" w:date="2024-11-07T15:53:54Z"/>
              <w:rFonts w:ascii="Times New Roman" w:hAnsi="Times New Roman" w:cs="Times New Roman" w:eastAsiaTheme="minorEastAsia"/>
              <w:lang w:val="en-GB" w:eastAsia="en-US" w:bidi="ar-SA"/>
            </w:rPr>
          </w:rPrChange>
        </w:rPr>
      </w:pPr>
      <w:ins w:id="1760" w:author="JY" w:date="2024-11-07T15:53:54Z">
        <w:r>
          <w:rPr>
            <w:rFonts w:ascii="Times New Roman" w:hAnsi="Times New Roman" w:cs="Times New Roman" w:eastAsiaTheme="minorEastAsia"/>
            <w:highlight w:val="none"/>
            <w:lang w:val="en-GB" w:eastAsia="en-US" w:bidi="ar-SA"/>
            <w:rPrChange w:id="1761" w:author="JY" w:date="2024-11-07T15:54:05Z">
              <w:rPr>
                <w:rFonts w:ascii="Times New Roman" w:hAnsi="Times New Roman" w:cs="Times New Roman" w:eastAsiaTheme="minorEastAsia"/>
                <w:lang w:val="en-GB" w:eastAsia="en-US" w:bidi="ar-SA"/>
              </w:rPr>
            </w:rPrChange>
          </w:rPr>
          <w:t>13-16.</w:t>
        </w:r>
      </w:ins>
      <w:ins w:id="1762" w:author="JY" w:date="2024-11-07T15:53:54Z">
        <w:r>
          <w:rPr>
            <w:rFonts w:ascii="Times New Roman" w:hAnsi="Times New Roman" w:cs="Times New Roman" w:eastAsiaTheme="minorEastAsia"/>
            <w:highlight w:val="none"/>
            <w:lang w:val="en-GB" w:eastAsia="en-US" w:bidi="ar-SA"/>
            <w:rPrChange w:id="1763" w:author="JY" w:date="2024-11-07T15:54:05Z">
              <w:rPr>
                <w:rFonts w:ascii="Times New Roman" w:hAnsi="Times New Roman" w:cs="Times New Roman" w:eastAsiaTheme="minorEastAsia"/>
                <w:lang w:val="en-GB" w:eastAsia="en-US" w:bidi="ar-SA"/>
              </w:rPr>
            </w:rPrChange>
          </w:rPr>
          <w:tab/>
        </w:r>
      </w:ins>
      <w:ins w:id="1764" w:author="JY" w:date="2024-11-07T15:53:54Z">
        <w:r>
          <w:rPr>
            <w:rFonts w:ascii="Times New Roman" w:hAnsi="Times New Roman" w:cs="Times New Roman" w:eastAsiaTheme="minorEastAsia"/>
            <w:highlight w:val="none"/>
            <w:lang w:val="en-GB" w:eastAsia="en-US" w:bidi="ar-SA"/>
            <w:rPrChange w:id="1765" w:author="JY" w:date="2024-11-07T15:54:05Z">
              <w:rPr>
                <w:rFonts w:ascii="Times New Roman" w:hAnsi="Times New Roman" w:cs="Times New Roman" w:eastAsiaTheme="minorEastAsia"/>
                <w:lang w:val="en-GB" w:eastAsia="en-US" w:bidi="ar-SA"/>
              </w:rPr>
            </w:rPrChange>
          </w:rPr>
          <w:t>The UE#2 responds and the session is established successfully.</w:t>
        </w:r>
      </w:ins>
    </w:p>
    <w:p>
      <w:pPr>
        <w:rPr>
          <w:ins w:id="1766" w:author="JY" w:date="2024-11-07T15:53:54Z"/>
          <w:rFonts w:ascii="Times New Roman" w:hAnsi="Times New Roman" w:cs="Times New Roman"/>
          <w:highlight w:val="none"/>
          <w:rPrChange w:id="1767" w:author="JY" w:date="2024-11-07T15:54:05Z">
            <w:rPr>
              <w:ins w:id="1768" w:author="JY" w:date="2024-11-07T15:53:54Z"/>
              <w:rFonts w:ascii="Times New Roman" w:hAnsi="Times New Roman" w:cs="Times New Roman"/>
            </w:rPr>
          </w:rPrChange>
        </w:rPr>
      </w:pPr>
      <w:ins w:id="1769" w:author="JY" w:date="2024-11-07T15:53:54Z">
        <w:r>
          <w:rPr>
            <w:rFonts w:ascii="Times New Roman" w:hAnsi="Times New Roman" w:cs="Times New Roman"/>
            <w:highlight w:val="none"/>
            <w:rPrChange w:id="1770" w:author="JY" w:date="2024-11-07T15:54:05Z">
              <w:rPr>
                <w:rFonts w:ascii="Times New Roman" w:hAnsi="Times New Roman" w:cs="Times New Roman"/>
              </w:rPr>
            </w:rPrChange>
          </w:rPr>
          <w:t>The streams of local data channel and remote data channel are transported in the same SCTP connection to UE#2.</w:t>
        </w:r>
      </w:ins>
    </w:p>
    <w:p>
      <w:pPr>
        <w:keepNext/>
        <w:keepLines/>
        <w:pBdr>
          <w:top w:val="none" w:color="auto" w:sz="0" w:space="0"/>
        </w:pBdr>
        <w:spacing w:before="120" w:after="180"/>
        <w:ind w:left="1418" w:hanging="1418"/>
        <w:outlineLvl w:val="3"/>
        <w:rPr>
          <w:ins w:id="1771" w:author="JY" w:date="2024-11-07T15:53:54Z"/>
          <w:rFonts w:ascii="Arial" w:hAnsi="Arial" w:eastAsia="宋体" w:cs="Times New Roman"/>
          <w:sz w:val="24"/>
          <w:highlight w:val="none"/>
          <w:lang w:val="en-GB" w:eastAsia="en-US" w:bidi="ar-SA"/>
          <w:rPrChange w:id="1772" w:author="JY" w:date="2024-11-07T15:54:05Z">
            <w:rPr>
              <w:ins w:id="1773" w:author="JY" w:date="2024-11-07T15:53:54Z"/>
              <w:rFonts w:ascii="Arial" w:hAnsi="Arial" w:eastAsia="宋体" w:cs="Times New Roman"/>
              <w:sz w:val="24"/>
              <w:lang w:val="en-GB" w:eastAsia="en-US" w:bidi="ar-SA"/>
            </w:rPr>
          </w:rPrChange>
        </w:rPr>
      </w:pPr>
      <w:ins w:id="1774" w:author="JY" w:date="2024-11-07T15:53:54Z">
        <w:bookmarkStart w:id="19" w:name="_Toc160808857"/>
        <w:bookmarkStart w:id="20" w:name="_Toc164931132"/>
        <w:r>
          <w:rPr>
            <w:rFonts w:hint="eastAsia" w:ascii="Arial" w:hAnsi="Arial" w:eastAsia="宋体" w:cs="Times New Roman"/>
            <w:sz w:val="24"/>
            <w:highlight w:val="none"/>
            <w:lang w:val="en-US" w:eastAsia="zh-CN" w:bidi="ar-SA"/>
            <w:rPrChange w:id="1775" w:author="JY" w:date="2024-11-07T15:54:05Z">
              <w:rPr>
                <w:rFonts w:hint="eastAsia" w:ascii="Arial" w:hAnsi="Arial" w:eastAsia="宋体" w:cs="Times New Roman"/>
                <w:sz w:val="24"/>
                <w:lang w:val="en-US" w:eastAsia="zh-CN" w:bidi="ar-SA"/>
              </w:rPr>
            </w:rPrChange>
          </w:rPr>
          <w:t>AC.7.X.4.2</w:t>
        </w:r>
      </w:ins>
      <w:ins w:id="1776" w:author="JY" w:date="2024-11-07T15:53:54Z">
        <w:r>
          <w:rPr>
            <w:rFonts w:hint="eastAsia" w:ascii="Arial" w:hAnsi="Arial" w:eastAsia="宋体" w:cs="Times New Roman"/>
            <w:sz w:val="24"/>
            <w:highlight w:val="none"/>
            <w:lang w:val="en-GB" w:eastAsia="en-US" w:bidi="ar-SA"/>
            <w:rPrChange w:id="1777" w:author="JY" w:date="2024-11-07T15:54:05Z">
              <w:rPr>
                <w:rFonts w:hint="eastAsia" w:ascii="Arial" w:hAnsi="Arial" w:eastAsia="宋体" w:cs="Times New Roman"/>
                <w:sz w:val="24"/>
                <w:lang w:val="en-GB" w:eastAsia="en-US" w:bidi="ar-SA"/>
              </w:rPr>
            </w:rPrChange>
          </w:rPr>
          <w:tab/>
        </w:r>
      </w:ins>
      <w:ins w:id="1778" w:author="JY" w:date="2024-11-07T15:53:54Z">
        <w:r>
          <w:rPr>
            <w:rFonts w:hint="eastAsia" w:ascii="Arial" w:hAnsi="Arial" w:eastAsia="宋体" w:cs="Times New Roman"/>
            <w:sz w:val="24"/>
            <w:highlight w:val="none"/>
            <w:lang w:val="en-GB" w:eastAsia="en-US" w:bidi="ar-SA"/>
            <w:rPrChange w:id="1779" w:author="JY" w:date="2024-11-07T15:54:05Z">
              <w:rPr>
                <w:rFonts w:hint="eastAsia" w:ascii="Arial" w:hAnsi="Arial" w:eastAsia="宋体" w:cs="Times New Roman"/>
                <w:sz w:val="24"/>
                <w:lang w:val="en-GB" w:eastAsia="en-US" w:bidi="ar-SA"/>
              </w:rPr>
            </w:rPrChange>
          </w:rPr>
          <w:t>Application data channel establishment</w:t>
        </w:r>
        <w:bookmarkEnd w:id="19"/>
        <w:bookmarkEnd w:id="20"/>
      </w:ins>
    </w:p>
    <w:p>
      <w:pPr>
        <w:keepNext/>
        <w:keepLines/>
        <w:pBdr>
          <w:top w:val="none" w:color="auto" w:sz="0" w:space="0"/>
        </w:pBdr>
        <w:spacing w:before="120" w:after="180"/>
        <w:ind w:left="1701" w:hanging="1701"/>
        <w:outlineLvl w:val="4"/>
        <w:rPr>
          <w:ins w:id="1780" w:author="JY" w:date="2024-11-07T15:53:54Z"/>
          <w:rStyle w:val="47"/>
          <w:rFonts w:ascii="Times New Roman" w:hAnsi="Times New Roman" w:cs="Times New Roman" w:eastAsiaTheme="minorEastAsia"/>
          <w:sz w:val="22"/>
          <w:highlight w:val="none"/>
          <w:lang w:val="en-GB" w:eastAsia="en-US" w:bidi="ar-SA"/>
          <w:rPrChange w:id="1781" w:author="JY" w:date="2024-11-07T15:54:05Z">
            <w:rPr>
              <w:ins w:id="1782" w:author="JY" w:date="2024-11-07T15:53:54Z"/>
              <w:rStyle w:val="47"/>
              <w:rFonts w:ascii="Times New Roman" w:hAnsi="Times New Roman" w:cs="Times New Roman" w:eastAsiaTheme="minorEastAsia"/>
              <w:sz w:val="22"/>
              <w:lang w:val="en-GB" w:eastAsia="en-US" w:bidi="ar-SA"/>
            </w:rPr>
          </w:rPrChange>
        </w:rPr>
      </w:pPr>
      <w:ins w:id="1783" w:author="JY" w:date="2024-11-07T15:53:54Z">
        <w:bookmarkStart w:id="21" w:name="_Toc160808858"/>
        <w:bookmarkStart w:id="22" w:name="_Toc164931133"/>
        <w:r>
          <w:rPr>
            <w:rFonts w:hint="eastAsia" w:ascii="Arial" w:hAnsi="Arial" w:cs="Times New Roman" w:eastAsiaTheme="minorEastAsia"/>
            <w:sz w:val="22"/>
            <w:highlight w:val="none"/>
            <w:lang w:val="en-US" w:eastAsia="zh-CN" w:bidi="ar-SA"/>
            <w:rPrChange w:id="1784" w:author="JY" w:date="2024-11-07T15:54:05Z">
              <w:rPr>
                <w:rFonts w:hint="eastAsia" w:ascii="Arial" w:hAnsi="Arial" w:cs="Times New Roman" w:eastAsiaTheme="minorEastAsia"/>
                <w:sz w:val="22"/>
                <w:lang w:val="en-US" w:eastAsia="zh-CN" w:bidi="ar-SA"/>
              </w:rPr>
            </w:rPrChange>
          </w:rPr>
          <w:t>AC.7.X.4.2.1</w:t>
        </w:r>
      </w:ins>
      <w:ins w:id="1785" w:author="JY" w:date="2024-11-07T15:53:54Z">
        <w:r>
          <w:rPr>
            <w:rFonts w:hint="eastAsia" w:ascii="Arial" w:hAnsi="Arial" w:cs="Times New Roman" w:eastAsiaTheme="minorEastAsia"/>
            <w:sz w:val="22"/>
            <w:highlight w:val="none"/>
            <w:lang w:val="en-GB" w:eastAsia="en-US" w:bidi="ar-SA"/>
            <w:rPrChange w:id="1786" w:author="JY" w:date="2024-11-07T15:54:05Z">
              <w:rPr>
                <w:rFonts w:hint="eastAsia" w:ascii="Arial" w:hAnsi="Arial" w:cs="Times New Roman" w:eastAsiaTheme="minorEastAsia"/>
                <w:sz w:val="22"/>
                <w:lang w:val="en-GB" w:eastAsia="en-US" w:bidi="ar-SA"/>
              </w:rPr>
            </w:rPrChange>
          </w:rPr>
          <w:tab/>
        </w:r>
      </w:ins>
      <w:ins w:id="1787" w:author="JY" w:date="2024-11-07T15:53:54Z">
        <w:r>
          <w:rPr>
            <w:rFonts w:hint="eastAsia" w:ascii="Arial" w:hAnsi="Arial" w:cs="Times New Roman" w:eastAsiaTheme="minorEastAsia"/>
            <w:sz w:val="22"/>
            <w:highlight w:val="none"/>
            <w:lang w:val="en-GB" w:eastAsia="en-US" w:bidi="ar-SA"/>
            <w:rPrChange w:id="1788" w:author="JY" w:date="2024-11-07T15:54:05Z">
              <w:rPr>
                <w:rFonts w:hint="eastAsia" w:ascii="Arial" w:hAnsi="Arial" w:cs="Times New Roman" w:eastAsiaTheme="minorEastAsia"/>
                <w:sz w:val="22"/>
                <w:lang w:val="en-GB" w:eastAsia="en-US" w:bidi="ar-SA"/>
              </w:rPr>
            </w:rPrChange>
          </w:rPr>
          <w:t>Application data channel multiplexing when both originating and terminating networks support data channel multiplexing</w:t>
        </w:r>
        <w:bookmarkEnd w:id="21"/>
        <w:bookmarkEnd w:id="22"/>
      </w:ins>
    </w:p>
    <w:p>
      <w:pPr>
        <w:rPr>
          <w:ins w:id="1789" w:author="JY" w:date="2024-11-07T15:53:54Z"/>
          <w:rFonts w:hint="eastAsia"/>
          <w:highlight w:val="none"/>
          <w:lang w:val="en-US" w:eastAsia="zh-CN"/>
          <w:rPrChange w:id="1790" w:author="JY" w:date="2024-11-07T15:54:05Z">
            <w:rPr>
              <w:ins w:id="1791" w:author="JY" w:date="2024-11-07T15:53:54Z"/>
              <w:rFonts w:hint="eastAsia"/>
              <w:lang w:val="en-US" w:eastAsia="zh-CN"/>
            </w:rPr>
          </w:rPrChange>
        </w:rPr>
      </w:pPr>
      <w:ins w:id="1792" w:author="JY" w:date="2024-11-07T15:53:54Z">
        <w:r>
          <w:rPr>
            <w:rFonts w:hint="eastAsia"/>
            <w:highlight w:val="none"/>
            <w:lang w:val="en-US" w:eastAsia="zh-CN"/>
          </w:rPr>
          <w:t xml:space="preserve">Figure </w:t>
        </w:r>
      </w:ins>
      <w:ins w:id="1793" w:author="JY" w:date="2024-11-07T15:53:54Z">
        <w:r>
          <w:rPr>
            <w:rFonts w:hint="eastAsia"/>
            <w:highlight w:val="none"/>
            <w:lang w:val="en-US" w:eastAsia="zh-CN"/>
            <w:rPrChange w:id="1794" w:author="JY" w:date="2024-11-07T15:54:05Z">
              <w:rPr>
                <w:rFonts w:hint="eastAsia"/>
                <w:lang w:val="en-US" w:eastAsia="zh-CN"/>
              </w:rPr>
            </w:rPrChange>
          </w:rPr>
          <w:t>AC.7.X.4.</w:t>
        </w:r>
      </w:ins>
      <w:ins w:id="1795" w:author="JY" w:date="2024-11-07T15:53:54Z">
        <w:r>
          <w:rPr>
            <w:rFonts w:hint="eastAsia"/>
            <w:highlight w:val="none"/>
            <w:lang w:val="en-US" w:eastAsia="zh-CN"/>
            <w:rPrChange w:id="1796" w:author="JY" w:date="2024-11-07T15:54:05Z">
              <w:rPr>
                <w:rFonts w:hint="eastAsia"/>
                <w:lang w:val="en-US" w:eastAsia="zh-CN"/>
              </w:rPr>
            </w:rPrChange>
          </w:rPr>
          <w:t>2</w:t>
        </w:r>
      </w:ins>
      <w:ins w:id="1797" w:author="JY" w:date="2024-11-07T15:53:54Z">
        <w:r>
          <w:rPr>
            <w:rFonts w:hint="eastAsia"/>
            <w:highlight w:val="none"/>
            <w:rPrChange w:id="1798" w:author="JY" w:date="2024-11-07T15:54:05Z">
              <w:rPr>
                <w:rFonts w:hint="eastAsia"/>
              </w:rPr>
            </w:rPrChange>
          </w:rPr>
          <w:t>.</w:t>
        </w:r>
      </w:ins>
      <w:ins w:id="1799" w:author="JY" w:date="2024-11-07T15:53:54Z">
        <w:r>
          <w:rPr>
            <w:rFonts w:hint="eastAsia"/>
            <w:highlight w:val="none"/>
            <w:lang w:val="en-US" w:eastAsia="zh-CN"/>
            <w:rPrChange w:id="1800" w:author="JY" w:date="2024-11-07T15:54:05Z">
              <w:rPr>
                <w:rFonts w:hint="eastAsia"/>
                <w:lang w:val="en-US" w:eastAsia="zh-CN"/>
              </w:rPr>
            </w:rPrChange>
          </w:rPr>
          <w:t>1</w:t>
        </w:r>
      </w:ins>
      <w:ins w:id="1801" w:author="JY" w:date="2024-11-07T15:53:54Z">
        <w:r>
          <w:rPr>
            <w:rFonts w:hint="eastAsia"/>
            <w:highlight w:val="none"/>
            <w:rPrChange w:id="1802" w:author="JY" w:date="2024-11-07T15:54:05Z">
              <w:rPr>
                <w:rFonts w:hint="eastAsia"/>
              </w:rPr>
            </w:rPrChange>
          </w:rPr>
          <w:t>-1</w:t>
        </w:r>
      </w:ins>
      <w:ins w:id="1803" w:author="JY" w:date="2024-11-07T15:53:54Z">
        <w:r>
          <w:rPr>
            <w:rFonts w:hint="eastAsia"/>
            <w:highlight w:val="none"/>
            <w:lang w:val="en-US" w:eastAsia="zh-CN"/>
            <w:rPrChange w:id="1804" w:author="JY" w:date="2024-11-07T15:54:05Z">
              <w:rPr>
                <w:rFonts w:hint="eastAsia"/>
                <w:lang w:val="en-US" w:eastAsia="zh-CN"/>
              </w:rPr>
            </w:rPrChange>
          </w:rPr>
          <w:t xml:space="preserve"> shows the procedure </w:t>
        </w:r>
      </w:ins>
      <w:ins w:id="1805" w:author="JY" w:date="2024-11-07T15:53:54Z">
        <w:r>
          <w:rPr>
            <w:rFonts w:hint="eastAsia"/>
            <w:highlight w:val="none"/>
            <w:lang w:val="en-US" w:eastAsia="zh-CN"/>
            <w:rPrChange w:id="1806" w:author="JY" w:date="2024-11-07T15:54:05Z">
              <w:rPr>
                <w:rFonts w:hint="eastAsia"/>
                <w:lang w:val="en-US" w:eastAsia="zh-CN"/>
              </w:rPr>
            </w:rPrChange>
          </w:rPr>
          <w:t>o</w:t>
        </w:r>
      </w:ins>
      <w:ins w:id="1807" w:author="JY" w:date="2024-11-07T15:53:54Z">
        <w:r>
          <w:rPr>
            <w:rFonts w:hint="eastAsia"/>
            <w:highlight w:val="none"/>
            <w:lang w:val="en-US" w:eastAsia="zh-CN"/>
            <w:rPrChange w:id="1808" w:author="JY" w:date="2024-11-07T15:54:05Z">
              <w:rPr>
                <w:rFonts w:hint="eastAsia"/>
                <w:lang w:val="en-US" w:eastAsia="zh-CN"/>
              </w:rPr>
            </w:rPrChange>
          </w:rPr>
          <w:t xml:space="preserve">f </w:t>
        </w:r>
      </w:ins>
      <w:ins w:id="1809" w:author="JY" w:date="2024-11-07T15:53:54Z">
        <w:r>
          <w:rPr>
            <w:rFonts w:hint="eastAsia"/>
            <w:highlight w:val="none"/>
            <w:lang w:val="en-US" w:eastAsia="zh-CN"/>
            <w:rPrChange w:id="1810" w:author="JY" w:date="2024-11-07T15:54:05Z">
              <w:rPr>
                <w:rFonts w:hint="eastAsia"/>
                <w:lang w:val="en-US" w:eastAsia="zh-CN"/>
              </w:rPr>
            </w:rPrChange>
          </w:rPr>
          <w:t>multiplexing</w:t>
        </w:r>
      </w:ins>
      <w:ins w:id="1811" w:author="JY" w:date="2024-11-07T15:53:54Z">
        <w:r>
          <w:rPr>
            <w:rFonts w:hint="eastAsia"/>
            <w:highlight w:val="none"/>
            <w:lang w:val="en-US" w:eastAsia="zh-CN"/>
            <w:rPrChange w:id="1812" w:author="JY" w:date="2024-11-07T15:54:05Z">
              <w:rPr>
                <w:rFonts w:hint="eastAsia"/>
                <w:lang w:val="en-US" w:eastAsia="zh-CN"/>
              </w:rPr>
            </w:rPrChange>
          </w:rPr>
          <w:t xml:space="preserve"> </w:t>
        </w:r>
      </w:ins>
      <w:ins w:id="1813" w:author="JY" w:date="2024-11-07T15:53:54Z">
        <w:r>
          <w:rPr>
            <w:rFonts w:hint="eastAsia"/>
            <w:highlight w:val="none"/>
            <w:lang w:val="en-US" w:eastAsia="zh-CN"/>
            <w:rPrChange w:id="1814" w:author="JY" w:date="2024-11-07T15:54:05Z">
              <w:rPr>
                <w:rFonts w:hint="eastAsia"/>
                <w:lang w:val="en-US" w:eastAsia="zh-CN"/>
              </w:rPr>
            </w:rPrChange>
          </w:rPr>
          <w:t>a</w:t>
        </w:r>
      </w:ins>
      <w:ins w:id="1815" w:author="JY" w:date="2024-11-07T15:53:54Z">
        <w:r>
          <w:rPr>
            <w:rFonts w:hint="eastAsia"/>
            <w:highlight w:val="none"/>
            <w:lang w:val="en-US" w:eastAsia="zh-CN"/>
            <w:rPrChange w:id="1816" w:author="JY" w:date="2024-11-07T15:54:05Z">
              <w:rPr>
                <w:rFonts w:hint="eastAsia"/>
                <w:lang w:val="en-US" w:eastAsia="zh-CN"/>
              </w:rPr>
            </w:rPrChange>
          </w:rPr>
          <w:t>pplication data channel</w:t>
        </w:r>
      </w:ins>
      <w:ins w:id="1817" w:author="JY" w:date="2024-11-07T15:53:54Z">
        <w:r>
          <w:rPr>
            <w:rFonts w:hint="eastAsia"/>
            <w:highlight w:val="none"/>
            <w:lang w:val="en-US" w:eastAsia="zh-CN"/>
            <w:rPrChange w:id="1818" w:author="JY" w:date="2024-11-07T15:54:05Z">
              <w:rPr>
                <w:rFonts w:hint="eastAsia"/>
                <w:lang w:val="en-US" w:eastAsia="zh-CN"/>
              </w:rPr>
            </w:rPrChange>
          </w:rPr>
          <w:t>s</w:t>
        </w:r>
      </w:ins>
      <w:ins w:id="1819" w:author="JY" w:date="2024-11-07T15:53:54Z">
        <w:r>
          <w:rPr>
            <w:rFonts w:hint="eastAsia"/>
            <w:highlight w:val="none"/>
            <w:lang w:val="en-US" w:eastAsia="zh-CN"/>
            <w:rPrChange w:id="1820" w:author="JY" w:date="2024-11-07T15:54:05Z">
              <w:rPr>
                <w:rFonts w:hint="eastAsia"/>
                <w:lang w:val="en-US" w:eastAsia="zh-CN"/>
              </w:rPr>
            </w:rPrChange>
          </w:rPr>
          <w:t xml:space="preserve"> when both originating and terminating networks support data channel multiplexing</w:t>
        </w:r>
      </w:ins>
      <w:ins w:id="1821" w:author="JY" w:date="2024-11-07T15:53:54Z">
        <w:r>
          <w:rPr>
            <w:rFonts w:hint="eastAsia"/>
            <w:highlight w:val="none"/>
            <w:lang w:val="en-US" w:eastAsia="zh-CN"/>
            <w:rPrChange w:id="1822" w:author="JY" w:date="2024-11-07T15:54:05Z">
              <w:rPr>
                <w:rFonts w:hint="eastAsia"/>
                <w:lang w:val="en-US" w:eastAsia="zh-CN"/>
              </w:rPr>
            </w:rPrChange>
          </w:rPr>
          <w:t>.</w:t>
        </w:r>
      </w:ins>
    </w:p>
    <w:p>
      <w:pPr>
        <w:rPr>
          <w:ins w:id="1823" w:author="JY" w:date="2024-11-07T15:53:54Z"/>
          <w:rFonts w:hint="default"/>
          <w:highlight w:val="none"/>
          <w:lang w:val="en-US" w:eastAsia="zh-CN"/>
          <w:rPrChange w:id="1824" w:author="JY" w:date="2024-11-07T15:54:05Z">
            <w:rPr>
              <w:ins w:id="1825" w:author="JY" w:date="2024-11-07T15:53:54Z"/>
              <w:rFonts w:hint="default"/>
              <w:lang w:val="en-US" w:eastAsia="zh-CN"/>
            </w:rPr>
          </w:rPrChange>
        </w:rPr>
      </w:pPr>
      <w:ins w:id="1826" w:author="JY" w:date="2024-11-07T15:53:54Z">
        <w:r>
          <w:rPr>
            <w:rFonts w:hint="eastAsia"/>
            <w:highlight w:val="none"/>
            <w:lang w:val="en-US" w:eastAsia="zh-CN"/>
            <w:rPrChange w:id="1827" w:author="JY" w:date="2024-11-07T15:54:05Z">
              <w:rPr>
                <w:rFonts w:hint="eastAsia"/>
                <w:lang w:val="en-US" w:eastAsia="zh-CN"/>
              </w:rPr>
            </w:rPrChange>
          </w:rPr>
          <w:t>I</w:t>
        </w:r>
      </w:ins>
      <w:ins w:id="1828" w:author="JY" w:date="2024-11-07T15:53:54Z">
        <w:r>
          <w:rPr>
            <w:rFonts w:hint="eastAsia"/>
            <w:highlight w:val="none"/>
            <w:lang w:val="en-US" w:eastAsia="zh-CN"/>
            <w:rPrChange w:id="1829" w:author="JY" w:date="2024-11-07T15:54:05Z">
              <w:rPr>
                <w:rFonts w:hint="eastAsia"/>
                <w:lang w:val="en-US" w:eastAsia="zh-CN"/>
              </w:rPr>
            </w:rPrChange>
          </w:rPr>
          <w:t>n this</w:t>
        </w:r>
      </w:ins>
      <w:ins w:id="1830" w:author="JY" w:date="2024-11-07T15:53:54Z">
        <w:r>
          <w:rPr>
            <w:rFonts w:hint="eastAsia"/>
            <w:highlight w:val="none"/>
            <w:lang w:val="en-US" w:eastAsia="zh-CN"/>
            <w:rPrChange w:id="1831" w:author="JY" w:date="2024-11-07T15:54:05Z">
              <w:rPr>
                <w:rFonts w:hint="eastAsia"/>
                <w:lang w:val="en-US" w:eastAsia="zh-CN"/>
              </w:rPr>
            </w:rPrChange>
          </w:rPr>
          <w:t xml:space="preserve"> </w:t>
        </w:r>
      </w:ins>
      <w:ins w:id="1832" w:author="JY" w:date="2024-11-07T15:53:54Z">
        <w:r>
          <w:rPr>
            <w:rFonts w:hint="eastAsia"/>
            <w:highlight w:val="none"/>
            <w:lang w:val="en-US" w:eastAsia="zh-CN"/>
            <w:rPrChange w:id="1833" w:author="JY" w:date="2024-11-07T15:54:05Z">
              <w:rPr>
                <w:rFonts w:hint="eastAsia"/>
                <w:lang w:val="en-US" w:eastAsia="zh-CN"/>
              </w:rPr>
            </w:rPrChange>
          </w:rPr>
          <w:t>e</w:t>
        </w:r>
      </w:ins>
      <w:ins w:id="1834" w:author="JY" w:date="2024-11-07T15:53:54Z">
        <w:r>
          <w:rPr>
            <w:rFonts w:hint="eastAsia"/>
            <w:highlight w:val="none"/>
            <w:lang w:val="en-US" w:eastAsia="zh-CN"/>
            <w:rPrChange w:id="1835" w:author="JY" w:date="2024-11-07T15:54:05Z">
              <w:rPr>
                <w:rFonts w:hint="eastAsia"/>
                <w:lang w:val="en-US" w:eastAsia="zh-CN"/>
              </w:rPr>
            </w:rPrChange>
          </w:rPr>
          <w:t>xampl</w:t>
        </w:r>
      </w:ins>
      <w:ins w:id="1836" w:author="JY" w:date="2024-11-07T15:53:54Z">
        <w:r>
          <w:rPr>
            <w:rFonts w:hint="eastAsia"/>
            <w:highlight w:val="none"/>
            <w:lang w:val="en-US" w:eastAsia="zh-CN"/>
            <w:rPrChange w:id="1837" w:author="JY" w:date="2024-11-07T15:54:05Z">
              <w:rPr>
                <w:rFonts w:hint="eastAsia"/>
                <w:lang w:val="en-US" w:eastAsia="zh-CN"/>
              </w:rPr>
            </w:rPrChange>
          </w:rPr>
          <w:t xml:space="preserve">e </w:t>
        </w:r>
      </w:ins>
      <w:ins w:id="1838" w:author="JY" w:date="2024-11-07T15:53:54Z">
        <w:r>
          <w:rPr>
            <w:rFonts w:hint="eastAsia"/>
            <w:highlight w:val="none"/>
            <w:lang w:val="en-US" w:eastAsia="zh-CN"/>
            <w:rPrChange w:id="1839" w:author="JY" w:date="2024-11-07T15:54:05Z">
              <w:rPr>
                <w:rFonts w:hint="eastAsia"/>
                <w:lang w:val="en-US" w:eastAsia="zh-CN"/>
              </w:rPr>
            </w:rPrChange>
          </w:rPr>
          <w:t>pr</w:t>
        </w:r>
      </w:ins>
      <w:ins w:id="1840" w:author="JY" w:date="2024-11-07T15:53:54Z">
        <w:r>
          <w:rPr>
            <w:rFonts w:hint="eastAsia"/>
            <w:highlight w:val="none"/>
            <w:lang w:val="en-US" w:eastAsia="zh-CN"/>
            <w:rPrChange w:id="1841" w:author="JY" w:date="2024-11-07T15:54:05Z">
              <w:rPr>
                <w:rFonts w:hint="eastAsia"/>
                <w:lang w:val="en-US" w:eastAsia="zh-CN"/>
              </w:rPr>
            </w:rPrChange>
          </w:rPr>
          <w:t>oce</w:t>
        </w:r>
      </w:ins>
      <w:ins w:id="1842" w:author="JY" w:date="2024-11-07T15:53:54Z">
        <w:r>
          <w:rPr>
            <w:rFonts w:hint="eastAsia"/>
            <w:highlight w:val="none"/>
            <w:lang w:val="en-US" w:eastAsia="zh-CN"/>
            <w:rPrChange w:id="1843" w:author="JY" w:date="2024-11-07T15:54:05Z">
              <w:rPr>
                <w:rFonts w:hint="eastAsia"/>
                <w:lang w:val="en-US" w:eastAsia="zh-CN"/>
              </w:rPr>
            </w:rPrChange>
          </w:rPr>
          <w:t>dure,</w:t>
        </w:r>
      </w:ins>
      <w:ins w:id="1844" w:author="JY" w:date="2024-11-07T15:53:54Z">
        <w:r>
          <w:rPr>
            <w:rFonts w:hint="eastAsia"/>
            <w:highlight w:val="none"/>
            <w:lang w:val="en-US" w:eastAsia="zh-CN"/>
            <w:rPrChange w:id="1845" w:author="JY" w:date="2024-11-07T15:54:05Z">
              <w:rPr>
                <w:rFonts w:hint="eastAsia"/>
                <w:lang w:val="en-US" w:eastAsia="zh-CN"/>
              </w:rPr>
            </w:rPrChange>
          </w:rPr>
          <w:t xml:space="preserve"> </w:t>
        </w:r>
      </w:ins>
      <w:ins w:id="1846" w:author="JY" w:date="2024-11-07T15:53:54Z">
        <w:r>
          <w:rPr>
            <w:rFonts w:hint="eastAsia"/>
            <w:highlight w:val="none"/>
            <w:lang w:val="en-US" w:eastAsia="zh-CN"/>
            <w:rPrChange w:id="1847" w:author="JY" w:date="2024-11-07T15:54:05Z">
              <w:rPr>
                <w:rFonts w:hint="eastAsia"/>
                <w:lang w:val="en-US" w:eastAsia="zh-CN"/>
              </w:rPr>
            </w:rPrChange>
          </w:rPr>
          <w:t>the</w:t>
        </w:r>
      </w:ins>
      <w:ins w:id="1848" w:author="JY" w:date="2024-11-07T15:53:54Z">
        <w:r>
          <w:rPr>
            <w:rFonts w:hint="eastAsia"/>
            <w:highlight w:val="none"/>
            <w:lang w:val="en-US" w:eastAsia="zh-CN"/>
            <w:rPrChange w:id="1849" w:author="JY" w:date="2024-11-07T15:54:05Z">
              <w:rPr>
                <w:rFonts w:hint="eastAsia"/>
                <w:lang w:val="en-US" w:eastAsia="zh-CN"/>
              </w:rPr>
            </w:rPrChange>
          </w:rPr>
          <w:t xml:space="preserve"> </w:t>
        </w:r>
      </w:ins>
      <w:ins w:id="1850" w:author="JY" w:date="2024-11-07T15:53:54Z">
        <w:r>
          <w:rPr>
            <w:rFonts w:hint="eastAsia"/>
            <w:highlight w:val="none"/>
            <w:lang w:val="en-US" w:eastAsia="zh-CN"/>
            <w:rPrChange w:id="1851" w:author="JY" w:date="2024-11-07T15:54:05Z">
              <w:rPr>
                <w:rFonts w:hint="eastAsia"/>
                <w:lang w:val="en-US" w:eastAsia="zh-CN"/>
              </w:rPr>
            </w:rPrChange>
          </w:rPr>
          <w:t>or</w:t>
        </w:r>
      </w:ins>
      <w:ins w:id="1852" w:author="JY" w:date="2024-11-07T15:53:54Z">
        <w:r>
          <w:rPr>
            <w:rFonts w:hint="eastAsia"/>
            <w:highlight w:val="none"/>
            <w:lang w:val="en-US" w:eastAsia="zh-CN"/>
            <w:rPrChange w:id="1853" w:author="JY" w:date="2024-11-07T15:54:05Z">
              <w:rPr>
                <w:rFonts w:hint="eastAsia"/>
                <w:lang w:val="en-US" w:eastAsia="zh-CN"/>
              </w:rPr>
            </w:rPrChange>
          </w:rPr>
          <w:t>i</w:t>
        </w:r>
      </w:ins>
      <w:ins w:id="1854" w:author="JY" w:date="2024-11-07T15:53:54Z">
        <w:r>
          <w:rPr>
            <w:rFonts w:hint="eastAsia"/>
            <w:highlight w:val="none"/>
            <w:lang w:val="en-US" w:eastAsia="zh-CN"/>
            <w:rPrChange w:id="1855" w:author="JY" w:date="2024-11-07T15:54:05Z">
              <w:rPr>
                <w:rFonts w:hint="eastAsia"/>
                <w:lang w:val="en-US" w:eastAsia="zh-CN"/>
              </w:rPr>
            </w:rPrChange>
          </w:rPr>
          <w:t>g</w:t>
        </w:r>
      </w:ins>
      <w:ins w:id="1856" w:author="JY" w:date="2024-11-07T15:53:54Z">
        <w:r>
          <w:rPr>
            <w:rFonts w:hint="eastAsia"/>
            <w:highlight w:val="none"/>
            <w:lang w:val="en-US" w:eastAsia="zh-CN"/>
            <w:rPrChange w:id="1857" w:author="JY" w:date="2024-11-07T15:54:05Z">
              <w:rPr>
                <w:rFonts w:hint="eastAsia"/>
                <w:lang w:val="en-US" w:eastAsia="zh-CN"/>
              </w:rPr>
            </w:rPrChange>
          </w:rPr>
          <w:t>inating</w:t>
        </w:r>
      </w:ins>
      <w:ins w:id="1858" w:author="JY" w:date="2024-11-07T15:53:54Z">
        <w:r>
          <w:rPr>
            <w:rFonts w:hint="eastAsia"/>
            <w:highlight w:val="none"/>
            <w:lang w:val="en-US" w:eastAsia="zh-CN"/>
            <w:rPrChange w:id="1859" w:author="JY" w:date="2024-11-07T15:54:05Z">
              <w:rPr>
                <w:rFonts w:hint="eastAsia"/>
                <w:lang w:val="en-US" w:eastAsia="zh-CN"/>
              </w:rPr>
            </w:rPrChange>
          </w:rPr>
          <w:t xml:space="preserve"> </w:t>
        </w:r>
      </w:ins>
      <w:ins w:id="1860" w:author="JY" w:date="2024-11-07T15:53:54Z">
        <w:r>
          <w:rPr>
            <w:rFonts w:hint="eastAsia"/>
            <w:highlight w:val="none"/>
            <w:lang w:val="en-US" w:eastAsia="zh-CN"/>
            <w:rPrChange w:id="1861" w:author="JY" w:date="2024-11-07T15:54:05Z">
              <w:rPr>
                <w:rFonts w:hint="eastAsia"/>
                <w:lang w:val="en-US" w:eastAsia="zh-CN"/>
              </w:rPr>
            </w:rPrChange>
          </w:rPr>
          <w:t xml:space="preserve">UE </w:t>
        </w:r>
      </w:ins>
      <w:ins w:id="1862" w:author="R2" w:date="2024-11-22T05:27:55Z">
        <w:r>
          <w:rPr>
            <w:rFonts w:hint="eastAsia"/>
            <w:highlight w:val="none"/>
            <w:lang w:val="en-US" w:eastAsia="zh-CN"/>
          </w:rPr>
          <w:t>initiates a IMS session with audio and DC media components. The UE</w:t>
        </w:r>
      </w:ins>
      <w:ins w:id="1863" w:author="R2" w:date="2024-11-22T05:28:02Z">
        <w:r>
          <w:rPr>
            <w:rFonts w:hint="eastAsia"/>
            <w:highlight w:val="none"/>
            <w:lang w:val="en-US" w:eastAsia="zh-CN"/>
          </w:rPr>
          <w:t xml:space="preserve"> </w:t>
        </w:r>
      </w:ins>
      <w:ins w:id="1864" w:author="JY" w:date="2024-11-07T15:53:54Z">
        <w:r>
          <w:rPr>
            <w:rFonts w:hint="eastAsia"/>
            <w:highlight w:val="none"/>
            <w:lang w:val="en-US" w:eastAsia="zh-CN"/>
            <w:rPrChange w:id="1865" w:author="JY" w:date="2024-11-07T15:54:05Z">
              <w:rPr>
                <w:rFonts w:hint="eastAsia"/>
                <w:lang w:val="en-US" w:eastAsia="zh-CN"/>
              </w:rPr>
            </w:rPrChange>
          </w:rPr>
          <w:t>mul</w:t>
        </w:r>
      </w:ins>
      <w:ins w:id="1866" w:author="JY" w:date="2024-11-07T15:53:54Z">
        <w:r>
          <w:rPr>
            <w:rFonts w:hint="eastAsia"/>
            <w:highlight w:val="none"/>
            <w:lang w:val="en-US" w:eastAsia="zh-CN"/>
            <w:rPrChange w:id="1867" w:author="JY" w:date="2024-11-07T15:54:05Z">
              <w:rPr>
                <w:rFonts w:hint="eastAsia"/>
                <w:lang w:val="en-US" w:eastAsia="zh-CN"/>
              </w:rPr>
            </w:rPrChange>
          </w:rPr>
          <w:t>tiple</w:t>
        </w:r>
      </w:ins>
      <w:ins w:id="1868" w:author="JY" w:date="2024-11-07T15:53:54Z">
        <w:r>
          <w:rPr>
            <w:rFonts w:hint="eastAsia"/>
            <w:highlight w:val="none"/>
            <w:lang w:val="en-US" w:eastAsia="zh-CN"/>
            <w:rPrChange w:id="1869" w:author="JY" w:date="2024-11-07T15:54:05Z">
              <w:rPr>
                <w:rFonts w:hint="eastAsia"/>
                <w:lang w:val="en-US" w:eastAsia="zh-CN"/>
              </w:rPr>
            </w:rPrChange>
          </w:rPr>
          <w:t>x</w:t>
        </w:r>
      </w:ins>
      <w:ins w:id="1870" w:author="JY" w:date="2024-11-07T15:53:54Z">
        <w:r>
          <w:rPr>
            <w:rFonts w:hint="eastAsia"/>
            <w:highlight w:val="none"/>
            <w:lang w:val="en-US" w:eastAsia="zh-CN"/>
            <w:rPrChange w:id="1871" w:author="JY" w:date="2024-11-07T15:54:05Z">
              <w:rPr>
                <w:rFonts w:hint="eastAsia"/>
                <w:lang w:val="en-US" w:eastAsia="zh-CN"/>
              </w:rPr>
            </w:rPrChange>
          </w:rPr>
          <w:t>es</w:t>
        </w:r>
      </w:ins>
      <w:ins w:id="1872" w:author="JY" w:date="2024-11-07T15:53:54Z">
        <w:r>
          <w:rPr>
            <w:rFonts w:hint="eastAsia"/>
            <w:highlight w:val="none"/>
            <w:lang w:val="en-US" w:eastAsia="zh-CN"/>
            <w:rPrChange w:id="1873" w:author="JY" w:date="2024-11-07T15:54:05Z">
              <w:rPr>
                <w:rFonts w:hint="eastAsia"/>
                <w:lang w:val="en-US" w:eastAsia="zh-CN"/>
              </w:rPr>
            </w:rPrChange>
          </w:rPr>
          <w:t xml:space="preserve"> </w:t>
        </w:r>
      </w:ins>
      <w:ins w:id="1874" w:author="JY" w:date="2024-11-07T15:53:54Z">
        <w:r>
          <w:rPr>
            <w:rFonts w:hint="eastAsia"/>
            <w:highlight w:val="none"/>
            <w:lang w:val="en-US" w:eastAsia="zh-CN"/>
            <w:rPrChange w:id="1875" w:author="JY" w:date="2024-11-07T15:54:05Z">
              <w:rPr>
                <w:rFonts w:hint="eastAsia"/>
                <w:lang w:val="en-US" w:eastAsia="zh-CN"/>
              </w:rPr>
            </w:rPrChange>
          </w:rPr>
          <w:t>3 ap</w:t>
        </w:r>
      </w:ins>
      <w:ins w:id="1876" w:author="JY" w:date="2024-11-07T15:53:54Z">
        <w:r>
          <w:rPr>
            <w:rFonts w:hint="eastAsia"/>
            <w:highlight w:val="none"/>
            <w:lang w:val="en-US" w:eastAsia="zh-CN"/>
            <w:rPrChange w:id="1877" w:author="JY" w:date="2024-11-07T15:54:05Z">
              <w:rPr>
                <w:rFonts w:hint="eastAsia"/>
                <w:lang w:val="en-US" w:eastAsia="zh-CN"/>
              </w:rPr>
            </w:rPrChange>
          </w:rPr>
          <w:t>plicatio</w:t>
        </w:r>
      </w:ins>
      <w:ins w:id="1878" w:author="JY" w:date="2024-11-07T15:53:54Z">
        <w:r>
          <w:rPr>
            <w:rFonts w:hint="eastAsia"/>
            <w:highlight w:val="none"/>
            <w:lang w:val="en-US" w:eastAsia="zh-CN"/>
            <w:rPrChange w:id="1879" w:author="JY" w:date="2024-11-07T15:54:05Z">
              <w:rPr>
                <w:rFonts w:hint="eastAsia"/>
                <w:lang w:val="en-US" w:eastAsia="zh-CN"/>
              </w:rPr>
            </w:rPrChange>
          </w:rPr>
          <w:t xml:space="preserve">ns </w:t>
        </w:r>
      </w:ins>
      <w:ins w:id="1880" w:author="JY" w:date="2024-11-07T15:53:54Z">
        <w:r>
          <w:rPr>
            <w:rFonts w:hint="eastAsia"/>
            <w:highlight w:val="none"/>
            <w:lang w:val="en-US" w:eastAsia="zh-CN"/>
            <w:rPrChange w:id="1881" w:author="JY" w:date="2024-11-07T15:54:05Z">
              <w:rPr>
                <w:rFonts w:hint="eastAsia"/>
                <w:lang w:val="en-US" w:eastAsia="zh-CN"/>
              </w:rPr>
            </w:rPrChange>
          </w:rPr>
          <w:t>all</w:t>
        </w:r>
      </w:ins>
      <w:ins w:id="1882" w:author="JY" w:date="2024-11-07T15:53:54Z">
        <w:r>
          <w:rPr>
            <w:rFonts w:hint="eastAsia"/>
            <w:highlight w:val="none"/>
            <w:lang w:val="en-US" w:eastAsia="zh-CN"/>
            <w:rPrChange w:id="1883" w:author="JY" w:date="2024-11-07T15:54:05Z">
              <w:rPr>
                <w:rFonts w:hint="eastAsia"/>
                <w:lang w:val="en-US" w:eastAsia="zh-CN"/>
              </w:rPr>
            </w:rPrChange>
          </w:rPr>
          <w:t xml:space="preserve"> </w:t>
        </w:r>
      </w:ins>
      <w:ins w:id="1884" w:author="JY" w:date="2024-11-07T15:53:54Z">
        <w:r>
          <w:rPr>
            <w:rFonts w:hint="eastAsia"/>
            <w:highlight w:val="none"/>
            <w:lang w:val="en-US" w:eastAsia="zh-CN"/>
            <w:rPrChange w:id="1885" w:author="JY" w:date="2024-11-07T15:54:05Z">
              <w:rPr>
                <w:rFonts w:hint="eastAsia"/>
                <w:lang w:val="en-US" w:eastAsia="zh-CN"/>
              </w:rPr>
            </w:rPrChange>
          </w:rPr>
          <w:t>with</w:t>
        </w:r>
      </w:ins>
      <w:ins w:id="1886" w:author="JY" w:date="2024-11-07T15:53:54Z">
        <w:r>
          <w:rPr>
            <w:rFonts w:hint="eastAsia"/>
            <w:highlight w:val="none"/>
            <w:lang w:val="en-US" w:eastAsia="zh-CN"/>
            <w:rPrChange w:id="1887" w:author="JY" w:date="2024-11-07T15:54:05Z">
              <w:rPr>
                <w:rFonts w:hint="eastAsia"/>
                <w:lang w:val="en-US" w:eastAsia="zh-CN"/>
              </w:rPr>
            </w:rPrChange>
          </w:rPr>
          <w:t xml:space="preserve"> diff</w:t>
        </w:r>
      </w:ins>
      <w:ins w:id="1888" w:author="JY" w:date="2024-11-07T15:53:54Z">
        <w:r>
          <w:rPr>
            <w:rFonts w:hint="eastAsia"/>
            <w:highlight w:val="none"/>
            <w:lang w:val="en-US" w:eastAsia="zh-CN"/>
            <w:rPrChange w:id="1889" w:author="JY" w:date="2024-11-07T15:54:05Z">
              <w:rPr>
                <w:rFonts w:hint="eastAsia"/>
                <w:lang w:val="en-US" w:eastAsia="zh-CN"/>
              </w:rPr>
            </w:rPrChange>
          </w:rPr>
          <w:t xml:space="preserve">erent </w:t>
        </w:r>
      </w:ins>
      <w:ins w:id="1890" w:author="JY" w:date="2024-11-07T15:53:54Z">
        <w:r>
          <w:rPr>
            <w:rFonts w:hint="eastAsia"/>
            <w:highlight w:val="none"/>
            <w:lang w:val="en-US" w:eastAsia="zh-CN"/>
            <w:rPrChange w:id="1891" w:author="JY" w:date="2024-11-07T15:54:05Z">
              <w:rPr>
                <w:rFonts w:hint="eastAsia"/>
                <w:lang w:val="en-US" w:eastAsia="zh-CN"/>
              </w:rPr>
            </w:rPrChange>
          </w:rPr>
          <w:t>en</w:t>
        </w:r>
      </w:ins>
      <w:ins w:id="1892" w:author="JY" w:date="2024-11-07T15:53:54Z">
        <w:r>
          <w:rPr>
            <w:rFonts w:hint="eastAsia"/>
            <w:highlight w:val="none"/>
            <w:lang w:val="en-US" w:eastAsia="zh-CN"/>
            <w:rPrChange w:id="1893" w:author="JY" w:date="2024-11-07T15:54:05Z">
              <w:rPr>
                <w:rFonts w:hint="eastAsia"/>
                <w:lang w:val="en-US" w:eastAsia="zh-CN"/>
              </w:rPr>
            </w:rPrChange>
          </w:rPr>
          <w:t>dp</w:t>
        </w:r>
      </w:ins>
      <w:ins w:id="1894" w:author="JY" w:date="2024-11-07T15:53:54Z">
        <w:r>
          <w:rPr>
            <w:rFonts w:hint="eastAsia"/>
            <w:highlight w:val="none"/>
            <w:lang w:val="en-US" w:eastAsia="zh-CN"/>
            <w:rPrChange w:id="1895" w:author="JY" w:date="2024-11-07T15:54:05Z">
              <w:rPr>
                <w:rFonts w:hint="eastAsia"/>
                <w:lang w:val="en-US" w:eastAsia="zh-CN"/>
              </w:rPr>
            </w:rPrChange>
          </w:rPr>
          <w:t>oints</w:t>
        </w:r>
      </w:ins>
      <w:ins w:id="1896" w:author="JY" w:date="2024-11-07T15:53:54Z">
        <w:r>
          <w:rPr>
            <w:rFonts w:hint="eastAsia"/>
            <w:highlight w:val="none"/>
            <w:lang w:val="en-US" w:eastAsia="zh-CN"/>
            <w:rPrChange w:id="1897" w:author="JY" w:date="2024-11-07T15:54:05Z">
              <w:rPr>
                <w:rFonts w:hint="eastAsia"/>
                <w:lang w:val="en-US" w:eastAsia="zh-CN"/>
              </w:rPr>
            </w:rPrChange>
          </w:rPr>
          <w:t xml:space="preserve">. </w:t>
        </w:r>
      </w:ins>
      <w:ins w:id="1898" w:author="JY" w:date="2024-11-07T15:53:54Z">
        <w:r>
          <w:rPr>
            <w:rFonts w:hint="eastAsia"/>
            <w:highlight w:val="none"/>
            <w:lang w:val="en-US" w:eastAsia="zh-CN"/>
            <w:rPrChange w:id="1899" w:author="JY" w:date="2024-11-07T15:54:05Z">
              <w:rPr>
                <w:rFonts w:hint="eastAsia"/>
                <w:lang w:val="en-US" w:eastAsia="zh-CN"/>
              </w:rPr>
            </w:rPrChange>
          </w:rPr>
          <w:t>T</w:t>
        </w:r>
      </w:ins>
      <w:ins w:id="1900" w:author="JY" w:date="2024-11-07T15:53:54Z">
        <w:r>
          <w:rPr>
            <w:rFonts w:hint="eastAsia"/>
            <w:highlight w:val="none"/>
            <w:lang w:val="en-US" w:eastAsia="zh-CN"/>
            <w:rPrChange w:id="1901" w:author="JY" w:date="2024-11-07T15:54:05Z">
              <w:rPr>
                <w:rFonts w:hint="eastAsia"/>
                <w:lang w:val="en-US" w:eastAsia="zh-CN"/>
              </w:rPr>
            </w:rPrChange>
          </w:rPr>
          <w:t xml:space="preserve">he </w:t>
        </w:r>
      </w:ins>
      <w:ins w:id="1902" w:author="JY" w:date="2024-11-07T15:53:54Z">
        <w:r>
          <w:rPr>
            <w:rFonts w:hint="eastAsia"/>
            <w:highlight w:val="none"/>
            <w:lang w:val="en-US" w:eastAsia="zh-CN"/>
            <w:rPrChange w:id="1903" w:author="JY" w:date="2024-11-07T15:54:05Z">
              <w:rPr>
                <w:rFonts w:hint="eastAsia"/>
                <w:lang w:val="en-US" w:eastAsia="zh-CN"/>
              </w:rPr>
            </w:rPrChange>
          </w:rPr>
          <w:t>orig</w:t>
        </w:r>
      </w:ins>
      <w:ins w:id="1904" w:author="JY" w:date="2024-11-07T15:53:54Z">
        <w:r>
          <w:rPr>
            <w:rFonts w:hint="eastAsia"/>
            <w:highlight w:val="none"/>
            <w:lang w:val="en-US" w:eastAsia="zh-CN"/>
            <w:rPrChange w:id="1905" w:author="JY" w:date="2024-11-07T15:54:05Z">
              <w:rPr>
                <w:rFonts w:hint="eastAsia"/>
                <w:lang w:val="en-US" w:eastAsia="zh-CN"/>
              </w:rPr>
            </w:rPrChange>
          </w:rPr>
          <w:t xml:space="preserve">inating </w:t>
        </w:r>
      </w:ins>
      <w:ins w:id="1906" w:author="JY" w:date="2024-11-07T15:53:54Z">
        <w:r>
          <w:rPr>
            <w:rFonts w:hint="eastAsia"/>
            <w:highlight w:val="none"/>
            <w:lang w:val="en-US" w:eastAsia="zh-CN"/>
            <w:rPrChange w:id="1907" w:author="JY" w:date="2024-11-07T15:54:05Z">
              <w:rPr>
                <w:rFonts w:hint="eastAsia"/>
                <w:lang w:val="en-US" w:eastAsia="zh-CN"/>
              </w:rPr>
            </w:rPrChange>
          </w:rPr>
          <w:t>IM</w:t>
        </w:r>
      </w:ins>
      <w:ins w:id="1908" w:author="JY" w:date="2024-11-07T15:53:54Z">
        <w:r>
          <w:rPr>
            <w:rFonts w:hint="eastAsia"/>
            <w:highlight w:val="none"/>
            <w:lang w:val="en-US" w:eastAsia="zh-CN"/>
            <w:rPrChange w:id="1909" w:author="JY" w:date="2024-11-07T15:54:05Z">
              <w:rPr>
                <w:rFonts w:hint="eastAsia"/>
                <w:lang w:val="en-US" w:eastAsia="zh-CN"/>
              </w:rPr>
            </w:rPrChange>
          </w:rPr>
          <w:t>S ne</w:t>
        </w:r>
      </w:ins>
      <w:ins w:id="1910" w:author="JY" w:date="2024-11-07T15:53:54Z">
        <w:r>
          <w:rPr>
            <w:rFonts w:hint="eastAsia"/>
            <w:highlight w:val="none"/>
            <w:lang w:val="en-US" w:eastAsia="zh-CN"/>
            <w:rPrChange w:id="1911" w:author="JY" w:date="2024-11-07T15:54:05Z">
              <w:rPr>
                <w:rFonts w:hint="eastAsia"/>
                <w:lang w:val="en-US" w:eastAsia="zh-CN"/>
              </w:rPr>
            </w:rPrChange>
          </w:rPr>
          <w:t>t</w:t>
        </w:r>
      </w:ins>
      <w:ins w:id="1912" w:author="JY" w:date="2024-11-07T15:53:54Z">
        <w:r>
          <w:rPr>
            <w:rFonts w:hint="eastAsia"/>
            <w:highlight w:val="none"/>
            <w:lang w:val="en-US" w:eastAsia="zh-CN"/>
            <w:rPrChange w:id="1913" w:author="JY" w:date="2024-11-07T15:54:05Z">
              <w:rPr>
                <w:rFonts w:hint="eastAsia"/>
                <w:lang w:val="en-US" w:eastAsia="zh-CN"/>
              </w:rPr>
            </w:rPrChange>
          </w:rPr>
          <w:t>work an</w:t>
        </w:r>
      </w:ins>
      <w:ins w:id="1914" w:author="JY" w:date="2024-11-07T15:53:54Z">
        <w:r>
          <w:rPr>
            <w:rFonts w:hint="eastAsia"/>
            <w:highlight w:val="none"/>
            <w:lang w:val="en-US" w:eastAsia="zh-CN"/>
            <w:rPrChange w:id="1915" w:author="JY" w:date="2024-11-07T15:54:05Z">
              <w:rPr>
                <w:rFonts w:hint="eastAsia"/>
                <w:lang w:val="en-US" w:eastAsia="zh-CN"/>
              </w:rPr>
            </w:rPrChange>
          </w:rPr>
          <w:t xml:space="preserve">d </w:t>
        </w:r>
      </w:ins>
      <w:ins w:id="1916" w:author="JY" w:date="2024-11-07T15:53:54Z">
        <w:r>
          <w:rPr>
            <w:rFonts w:hint="eastAsia"/>
            <w:highlight w:val="none"/>
            <w:lang w:val="en-US" w:eastAsia="zh-CN"/>
            <w:rPrChange w:id="1917" w:author="JY" w:date="2024-11-07T15:54:05Z">
              <w:rPr>
                <w:rFonts w:hint="eastAsia"/>
                <w:lang w:val="en-US" w:eastAsia="zh-CN"/>
              </w:rPr>
            </w:rPrChange>
          </w:rPr>
          <w:t>termi</w:t>
        </w:r>
      </w:ins>
      <w:ins w:id="1918" w:author="JY" w:date="2024-11-07T15:53:54Z">
        <w:r>
          <w:rPr>
            <w:rFonts w:hint="eastAsia"/>
            <w:highlight w:val="none"/>
            <w:lang w:val="en-US" w:eastAsia="zh-CN"/>
            <w:rPrChange w:id="1919" w:author="JY" w:date="2024-11-07T15:54:05Z">
              <w:rPr>
                <w:rFonts w:hint="eastAsia"/>
                <w:lang w:val="en-US" w:eastAsia="zh-CN"/>
              </w:rPr>
            </w:rPrChange>
          </w:rPr>
          <w:t>nating I</w:t>
        </w:r>
      </w:ins>
      <w:ins w:id="1920" w:author="JY" w:date="2024-11-07T15:53:54Z">
        <w:r>
          <w:rPr>
            <w:rFonts w:hint="eastAsia"/>
            <w:highlight w:val="none"/>
            <w:lang w:val="en-US" w:eastAsia="zh-CN"/>
            <w:rPrChange w:id="1921" w:author="JY" w:date="2024-11-07T15:54:05Z">
              <w:rPr>
                <w:rFonts w:hint="eastAsia"/>
                <w:lang w:val="en-US" w:eastAsia="zh-CN"/>
              </w:rPr>
            </w:rPrChange>
          </w:rPr>
          <w:t xml:space="preserve">MS </w:t>
        </w:r>
      </w:ins>
      <w:ins w:id="1922" w:author="JY" w:date="2024-11-07T15:53:54Z">
        <w:r>
          <w:rPr>
            <w:rFonts w:hint="eastAsia"/>
            <w:highlight w:val="none"/>
            <w:lang w:val="en-US" w:eastAsia="zh-CN"/>
            <w:rPrChange w:id="1923" w:author="JY" w:date="2024-11-07T15:54:05Z">
              <w:rPr>
                <w:rFonts w:hint="eastAsia"/>
                <w:lang w:val="en-US" w:eastAsia="zh-CN"/>
              </w:rPr>
            </w:rPrChange>
          </w:rPr>
          <w:t>network</w:t>
        </w:r>
      </w:ins>
      <w:ins w:id="1924" w:author="JY" w:date="2024-11-07T15:53:54Z">
        <w:r>
          <w:rPr>
            <w:rFonts w:hint="eastAsia"/>
            <w:highlight w:val="none"/>
            <w:lang w:val="en-US" w:eastAsia="zh-CN"/>
            <w:rPrChange w:id="1925" w:author="JY" w:date="2024-11-07T15:54:05Z">
              <w:rPr>
                <w:rFonts w:hint="eastAsia"/>
                <w:lang w:val="en-US" w:eastAsia="zh-CN"/>
              </w:rPr>
            </w:rPrChange>
          </w:rPr>
          <w:t xml:space="preserve"> </w:t>
        </w:r>
      </w:ins>
      <w:ins w:id="1926" w:author="JY" w:date="2024-11-07T15:53:54Z">
        <w:r>
          <w:rPr>
            <w:rFonts w:hint="eastAsia"/>
            <w:highlight w:val="none"/>
            <w:lang w:val="en-US" w:eastAsia="zh-CN"/>
            <w:rPrChange w:id="1927" w:author="JY" w:date="2024-11-07T15:54:05Z">
              <w:rPr>
                <w:rFonts w:hint="eastAsia"/>
                <w:lang w:val="en-US" w:eastAsia="zh-CN"/>
              </w:rPr>
            </w:rPrChange>
          </w:rPr>
          <w:t>e</w:t>
        </w:r>
      </w:ins>
      <w:ins w:id="1928" w:author="JY" w:date="2024-11-07T15:53:54Z">
        <w:r>
          <w:rPr>
            <w:rFonts w:hint="eastAsia"/>
            <w:highlight w:val="none"/>
            <w:lang w:val="en-US" w:eastAsia="zh-CN"/>
            <w:rPrChange w:id="1929" w:author="JY" w:date="2024-11-07T15:54:05Z">
              <w:rPr>
                <w:rFonts w:hint="eastAsia"/>
                <w:lang w:val="en-US" w:eastAsia="zh-CN"/>
              </w:rPr>
            </w:rPrChange>
          </w:rPr>
          <w:t>ventua</w:t>
        </w:r>
      </w:ins>
      <w:ins w:id="1930" w:author="JY" w:date="2024-11-07T15:53:54Z">
        <w:r>
          <w:rPr>
            <w:rFonts w:hint="eastAsia"/>
            <w:highlight w:val="none"/>
            <w:lang w:val="en-US" w:eastAsia="zh-CN"/>
            <w:rPrChange w:id="1931" w:author="JY" w:date="2024-11-07T15:54:05Z">
              <w:rPr>
                <w:rFonts w:hint="eastAsia"/>
                <w:lang w:val="en-US" w:eastAsia="zh-CN"/>
              </w:rPr>
            </w:rPrChange>
          </w:rPr>
          <w:t xml:space="preserve">lly </w:t>
        </w:r>
      </w:ins>
      <w:ins w:id="1932" w:author="JY" w:date="2024-11-07T15:53:54Z">
        <w:r>
          <w:rPr>
            <w:rFonts w:hint="eastAsia"/>
            <w:highlight w:val="none"/>
            <w:lang w:val="en-US" w:eastAsia="zh-CN"/>
            <w:rPrChange w:id="1933" w:author="JY" w:date="2024-11-07T15:54:05Z">
              <w:rPr>
                <w:rFonts w:hint="eastAsia"/>
                <w:lang w:val="en-US" w:eastAsia="zh-CN"/>
              </w:rPr>
            </w:rPrChange>
          </w:rPr>
          <w:t>de</w:t>
        </w:r>
      </w:ins>
      <w:ins w:id="1934" w:author="JY" w:date="2024-11-07T15:53:54Z">
        <w:r>
          <w:rPr>
            <w:rFonts w:hint="eastAsia"/>
            <w:highlight w:val="none"/>
            <w:lang w:val="en-US" w:eastAsia="zh-CN"/>
            <w:rPrChange w:id="1935" w:author="JY" w:date="2024-11-07T15:54:05Z">
              <w:rPr>
                <w:rFonts w:hint="eastAsia"/>
                <w:lang w:val="en-US" w:eastAsia="zh-CN"/>
              </w:rPr>
            </w:rPrChange>
          </w:rPr>
          <w:t>-</w:t>
        </w:r>
      </w:ins>
      <w:ins w:id="1936" w:author="JY" w:date="2024-11-07T15:53:54Z">
        <w:r>
          <w:rPr>
            <w:rFonts w:hint="eastAsia"/>
            <w:highlight w:val="none"/>
            <w:lang w:val="en-US" w:eastAsia="zh-CN"/>
            <w:rPrChange w:id="1937" w:author="JY" w:date="2024-11-07T15:54:05Z">
              <w:rPr>
                <w:rFonts w:hint="eastAsia"/>
                <w:lang w:val="en-US" w:eastAsia="zh-CN"/>
              </w:rPr>
            </w:rPrChange>
          </w:rPr>
          <w:t>mult</w:t>
        </w:r>
      </w:ins>
      <w:ins w:id="1938" w:author="JY" w:date="2024-11-07T15:53:54Z">
        <w:r>
          <w:rPr>
            <w:rFonts w:hint="eastAsia"/>
            <w:highlight w:val="none"/>
            <w:lang w:val="en-US" w:eastAsia="zh-CN"/>
            <w:rPrChange w:id="1939" w:author="JY" w:date="2024-11-07T15:54:05Z">
              <w:rPr>
                <w:rFonts w:hint="eastAsia"/>
                <w:lang w:val="en-US" w:eastAsia="zh-CN"/>
              </w:rPr>
            </w:rPrChange>
          </w:rPr>
          <w:t>iple</w:t>
        </w:r>
      </w:ins>
      <w:ins w:id="1940" w:author="JY" w:date="2024-11-07T15:53:54Z">
        <w:r>
          <w:rPr>
            <w:rFonts w:hint="eastAsia"/>
            <w:highlight w:val="none"/>
            <w:lang w:val="en-US" w:eastAsia="zh-CN"/>
            <w:rPrChange w:id="1941" w:author="JY" w:date="2024-11-07T15:54:05Z">
              <w:rPr>
                <w:rFonts w:hint="eastAsia"/>
                <w:lang w:val="en-US" w:eastAsia="zh-CN"/>
              </w:rPr>
            </w:rPrChange>
          </w:rPr>
          <w:t>xes</w:t>
        </w:r>
      </w:ins>
      <w:ins w:id="1942" w:author="JY" w:date="2024-11-07T15:53:54Z">
        <w:r>
          <w:rPr>
            <w:rFonts w:hint="eastAsia"/>
            <w:highlight w:val="none"/>
            <w:lang w:val="en-US" w:eastAsia="zh-CN"/>
            <w:rPrChange w:id="1943" w:author="JY" w:date="2024-11-07T15:54:05Z">
              <w:rPr>
                <w:rFonts w:hint="eastAsia"/>
                <w:lang w:val="en-US" w:eastAsia="zh-CN"/>
              </w:rPr>
            </w:rPrChange>
          </w:rPr>
          <w:t xml:space="preserve"> th</w:t>
        </w:r>
      </w:ins>
      <w:ins w:id="1944" w:author="JY" w:date="2024-11-07T15:53:54Z">
        <w:r>
          <w:rPr>
            <w:rFonts w:hint="eastAsia"/>
            <w:highlight w:val="none"/>
            <w:lang w:val="en-US" w:eastAsia="zh-CN"/>
            <w:rPrChange w:id="1945" w:author="JY" w:date="2024-11-07T15:54:05Z">
              <w:rPr>
                <w:rFonts w:hint="eastAsia"/>
                <w:lang w:val="en-US" w:eastAsia="zh-CN"/>
              </w:rPr>
            </w:rPrChange>
          </w:rPr>
          <w:t>e</w:t>
        </w:r>
      </w:ins>
      <w:ins w:id="1946" w:author="JY" w:date="2024-11-07T15:53:54Z">
        <w:r>
          <w:rPr>
            <w:rFonts w:hint="eastAsia"/>
            <w:highlight w:val="none"/>
            <w:lang w:val="en-US" w:eastAsia="zh-CN"/>
            <w:rPrChange w:id="1947" w:author="JY" w:date="2024-11-07T15:54:05Z">
              <w:rPr>
                <w:rFonts w:hint="eastAsia"/>
                <w:lang w:val="en-US" w:eastAsia="zh-CN"/>
              </w:rPr>
            </w:rPrChange>
          </w:rPr>
          <w:t xml:space="preserve"> appl</w:t>
        </w:r>
      </w:ins>
      <w:ins w:id="1948" w:author="JY" w:date="2024-11-07T15:53:54Z">
        <w:r>
          <w:rPr>
            <w:rFonts w:hint="eastAsia"/>
            <w:highlight w:val="none"/>
            <w:lang w:val="en-US" w:eastAsia="zh-CN"/>
            <w:rPrChange w:id="1949" w:author="JY" w:date="2024-11-07T15:54:05Z">
              <w:rPr>
                <w:rFonts w:hint="eastAsia"/>
                <w:lang w:val="en-US" w:eastAsia="zh-CN"/>
              </w:rPr>
            </w:rPrChange>
          </w:rPr>
          <w:t>ications</w:t>
        </w:r>
      </w:ins>
      <w:ins w:id="1950" w:author="JY" w:date="2024-11-07T15:53:54Z">
        <w:r>
          <w:rPr>
            <w:rFonts w:hint="eastAsia"/>
            <w:highlight w:val="none"/>
            <w:lang w:val="en-US" w:eastAsia="zh-CN"/>
            <w:rPrChange w:id="1951" w:author="JY" w:date="2024-11-07T15:54:05Z">
              <w:rPr>
                <w:rFonts w:hint="eastAsia"/>
                <w:lang w:val="en-US" w:eastAsia="zh-CN"/>
              </w:rPr>
            </w:rPrChange>
          </w:rPr>
          <w:t xml:space="preserve"> bas</w:t>
        </w:r>
      </w:ins>
      <w:ins w:id="1952" w:author="JY" w:date="2024-11-07T15:53:54Z">
        <w:r>
          <w:rPr>
            <w:rFonts w:hint="eastAsia"/>
            <w:highlight w:val="none"/>
            <w:lang w:val="en-US" w:eastAsia="zh-CN"/>
            <w:rPrChange w:id="1953" w:author="JY" w:date="2024-11-07T15:54:05Z">
              <w:rPr>
                <w:rFonts w:hint="eastAsia"/>
                <w:lang w:val="en-US" w:eastAsia="zh-CN"/>
              </w:rPr>
            </w:rPrChange>
          </w:rPr>
          <w:t>ed on</w:t>
        </w:r>
      </w:ins>
      <w:ins w:id="1954" w:author="JY" w:date="2024-11-07T15:53:54Z">
        <w:r>
          <w:rPr>
            <w:rFonts w:hint="eastAsia"/>
            <w:highlight w:val="none"/>
            <w:lang w:val="en-US" w:eastAsia="zh-CN"/>
            <w:rPrChange w:id="1955" w:author="JY" w:date="2024-11-07T15:54:05Z">
              <w:rPr>
                <w:rFonts w:hint="eastAsia"/>
                <w:lang w:val="en-US" w:eastAsia="zh-CN"/>
              </w:rPr>
            </w:rPrChange>
          </w:rPr>
          <w:t xml:space="preserve"> th</w:t>
        </w:r>
      </w:ins>
      <w:ins w:id="1956" w:author="JY" w:date="2024-11-07T15:53:54Z">
        <w:r>
          <w:rPr>
            <w:rFonts w:hint="eastAsia"/>
            <w:highlight w:val="none"/>
            <w:lang w:val="en-US" w:eastAsia="zh-CN"/>
            <w:rPrChange w:id="1957" w:author="JY" w:date="2024-11-07T15:54:05Z">
              <w:rPr>
                <w:rFonts w:hint="eastAsia"/>
                <w:lang w:val="en-US" w:eastAsia="zh-CN"/>
              </w:rPr>
            </w:rPrChange>
          </w:rPr>
          <w:t>e</w:t>
        </w:r>
      </w:ins>
      <w:ins w:id="1958" w:author="JY" w:date="2024-11-07T15:53:54Z">
        <w:r>
          <w:rPr>
            <w:rFonts w:hint="eastAsia"/>
            <w:highlight w:val="none"/>
            <w:lang w:val="en-US" w:eastAsia="zh-CN"/>
            <w:rPrChange w:id="1959" w:author="JY" w:date="2024-11-07T15:54:05Z">
              <w:rPr>
                <w:rFonts w:hint="eastAsia"/>
                <w:lang w:val="en-US" w:eastAsia="zh-CN"/>
              </w:rPr>
            </w:rPrChange>
          </w:rPr>
          <w:t xml:space="preserve"> diff</w:t>
        </w:r>
      </w:ins>
      <w:ins w:id="1960" w:author="JY" w:date="2024-11-07T15:53:54Z">
        <w:r>
          <w:rPr>
            <w:rFonts w:hint="eastAsia"/>
            <w:highlight w:val="none"/>
            <w:lang w:val="en-US" w:eastAsia="zh-CN"/>
            <w:rPrChange w:id="1961" w:author="JY" w:date="2024-11-07T15:54:05Z">
              <w:rPr>
                <w:rFonts w:hint="eastAsia"/>
                <w:lang w:val="en-US" w:eastAsia="zh-CN"/>
              </w:rPr>
            </w:rPrChange>
          </w:rPr>
          <w:t xml:space="preserve">erent </w:t>
        </w:r>
      </w:ins>
      <w:ins w:id="1962" w:author="JY" w:date="2024-11-07T15:53:54Z">
        <w:r>
          <w:rPr>
            <w:rFonts w:hint="eastAsia"/>
            <w:highlight w:val="none"/>
            <w:lang w:val="en-US" w:eastAsia="zh-CN"/>
            <w:rPrChange w:id="1963" w:author="JY" w:date="2024-11-07T15:54:05Z">
              <w:rPr>
                <w:rFonts w:hint="eastAsia"/>
                <w:lang w:val="en-US" w:eastAsia="zh-CN"/>
              </w:rPr>
            </w:rPrChange>
          </w:rPr>
          <w:t>endp</w:t>
        </w:r>
      </w:ins>
      <w:ins w:id="1964" w:author="JY" w:date="2024-11-07T15:53:54Z">
        <w:r>
          <w:rPr>
            <w:rFonts w:hint="eastAsia"/>
            <w:highlight w:val="none"/>
            <w:lang w:val="en-US" w:eastAsia="zh-CN"/>
            <w:rPrChange w:id="1965" w:author="JY" w:date="2024-11-07T15:54:05Z">
              <w:rPr>
                <w:rFonts w:hint="eastAsia"/>
                <w:lang w:val="en-US" w:eastAsia="zh-CN"/>
              </w:rPr>
            </w:rPrChange>
          </w:rPr>
          <w:t>oints</w:t>
        </w:r>
      </w:ins>
      <w:ins w:id="1966" w:author="JY" w:date="2024-11-07T15:53:54Z">
        <w:r>
          <w:rPr>
            <w:rFonts w:hint="eastAsia"/>
            <w:highlight w:val="none"/>
            <w:lang w:val="en-US" w:eastAsia="zh-CN"/>
            <w:rPrChange w:id="1967" w:author="JY" w:date="2024-11-07T15:54:05Z">
              <w:rPr>
                <w:rFonts w:hint="eastAsia"/>
                <w:lang w:val="en-US" w:eastAsia="zh-CN"/>
              </w:rPr>
            </w:rPrChange>
          </w:rPr>
          <w:t>.</w:t>
        </w:r>
      </w:ins>
      <w:ins w:id="1968" w:author="JY" w:date="2024-11-07T15:53:54Z">
        <w:r>
          <w:rPr>
            <w:rFonts w:hint="eastAsia"/>
            <w:highlight w:val="none"/>
            <w:lang w:val="en-US" w:eastAsia="zh-CN"/>
            <w:rPrChange w:id="1969" w:author="JY" w:date="2024-11-07T15:54:05Z">
              <w:rPr>
                <w:rFonts w:hint="eastAsia"/>
                <w:lang w:val="en-US" w:eastAsia="zh-CN"/>
              </w:rPr>
            </w:rPrChange>
          </w:rPr>
          <w:t xml:space="preserve"> </w:t>
        </w:r>
      </w:ins>
      <w:ins w:id="1970" w:author="JY" w:date="2024-11-07T15:53:54Z">
        <w:r>
          <w:rPr>
            <w:rFonts w:hint="eastAsia"/>
            <w:highlight w:val="none"/>
            <w:lang w:val="en-US" w:eastAsia="zh-CN"/>
            <w:rPrChange w:id="1971" w:author="JY" w:date="2024-11-07T15:54:05Z">
              <w:rPr>
                <w:rFonts w:hint="eastAsia"/>
                <w:lang w:val="en-US" w:eastAsia="zh-CN"/>
              </w:rPr>
            </w:rPrChange>
          </w:rPr>
          <w:t>Since th</w:t>
        </w:r>
      </w:ins>
      <w:ins w:id="1972" w:author="JY" w:date="2024-11-07T15:53:54Z">
        <w:r>
          <w:rPr>
            <w:rFonts w:hint="eastAsia"/>
            <w:highlight w:val="none"/>
            <w:lang w:val="en-US" w:eastAsia="zh-CN"/>
            <w:rPrChange w:id="1973" w:author="JY" w:date="2024-11-07T15:54:05Z">
              <w:rPr>
                <w:rFonts w:hint="eastAsia"/>
                <w:lang w:val="en-US" w:eastAsia="zh-CN"/>
              </w:rPr>
            </w:rPrChange>
          </w:rPr>
          <w:t>e o</w:t>
        </w:r>
      </w:ins>
      <w:ins w:id="1974" w:author="JY" w:date="2024-11-07T15:53:54Z">
        <w:r>
          <w:rPr>
            <w:rFonts w:hint="eastAsia"/>
            <w:highlight w:val="none"/>
            <w:lang w:val="en-US" w:eastAsia="zh-CN"/>
            <w:rPrChange w:id="1975" w:author="JY" w:date="2024-11-07T15:54:05Z">
              <w:rPr>
                <w:rFonts w:hint="eastAsia"/>
                <w:lang w:val="en-US" w:eastAsia="zh-CN"/>
              </w:rPr>
            </w:rPrChange>
          </w:rPr>
          <w:t>r</w:t>
        </w:r>
      </w:ins>
      <w:ins w:id="1976" w:author="JY" w:date="2024-11-07T15:53:54Z">
        <w:r>
          <w:rPr>
            <w:rFonts w:hint="eastAsia"/>
            <w:highlight w:val="none"/>
            <w:lang w:val="en-US" w:eastAsia="zh-CN"/>
            <w:rPrChange w:id="1977" w:author="JY" w:date="2024-11-07T15:54:05Z">
              <w:rPr>
                <w:rFonts w:hint="eastAsia"/>
                <w:lang w:val="en-US" w:eastAsia="zh-CN"/>
              </w:rPr>
            </w:rPrChange>
          </w:rPr>
          <w:t>i</w:t>
        </w:r>
      </w:ins>
      <w:ins w:id="1978" w:author="JY" w:date="2024-11-07T15:53:54Z">
        <w:r>
          <w:rPr>
            <w:rFonts w:hint="eastAsia"/>
            <w:highlight w:val="none"/>
            <w:lang w:val="en-US" w:eastAsia="zh-CN"/>
            <w:rPrChange w:id="1979" w:author="JY" w:date="2024-11-07T15:54:05Z">
              <w:rPr>
                <w:rFonts w:hint="eastAsia"/>
                <w:lang w:val="en-US" w:eastAsia="zh-CN"/>
              </w:rPr>
            </w:rPrChange>
          </w:rPr>
          <w:t>ginatin</w:t>
        </w:r>
      </w:ins>
      <w:ins w:id="1980" w:author="JY" w:date="2024-11-07T15:53:54Z">
        <w:r>
          <w:rPr>
            <w:rFonts w:hint="eastAsia"/>
            <w:highlight w:val="none"/>
            <w:lang w:val="en-US" w:eastAsia="zh-CN"/>
            <w:rPrChange w:id="1981" w:author="JY" w:date="2024-11-07T15:54:05Z">
              <w:rPr>
                <w:rFonts w:hint="eastAsia"/>
                <w:lang w:val="en-US" w:eastAsia="zh-CN"/>
              </w:rPr>
            </w:rPrChange>
          </w:rPr>
          <w:t xml:space="preserve">g </w:t>
        </w:r>
      </w:ins>
      <w:ins w:id="1982" w:author="JY" w:date="2024-11-07T15:53:54Z">
        <w:r>
          <w:rPr>
            <w:rFonts w:hint="eastAsia"/>
            <w:highlight w:val="none"/>
            <w:lang w:val="en-US" w:eastAsia="zh-CN"/>
            <w:rPrChange w:id="1983" w:author="JY" w:date="2024-11-07T15:54:05Z">
              <w:rPr>
                <w:rFonts w:hint="eastAsia"/>
                <w:lang w:val="en-US" w:eastAsia="zh-CN"/>
              </w:rPr>
            </w:rPrChange>
          </w:rPr>
          <w:t>ne</w:t>
        </w:r>
      </w:ins>
      <w:ins w:id="1984" w:author="JY" w:date="2024-11-07T15:53:54Z">
        <w:r>
          <w:rPr>
            <w:rFonts w:hint="eastAsia"/>
            <w:highlight w:val="none"/>
            <w:lang w:val="en-US" w:eastAsia="zh-CN"/>
            <w:rPrChange w:id="1985" w:author="JY" w:date="2024-11-07T15:54:05Z">
              <w:rPr>
                <w:rFonts w:hint="eastAsia"/>
                <w:lang w:val="en-US" w:eastAsia="zh-CN"/>
              </w:rPr>
            </w:rPrChange>
          </w:rPr>
          <w:t>twork a</w:t>
        </w:r>
      </w:ins>
      <w:ins w:id="1986" w:author="JY" w:date="2024-11-07T15:53:54Z">
        <w:r>
          <w:rPr>
            <w:rFonts w:hint="eastAsia"/>
            <w:highlight w:val="none"/>
            <w:lang w:val="en-US" w:eastAsia="zh-CN"/>
            <w:rPrChange w:id="1987" w:author="JY" w:date="2024-11-07T15:54:05Z">
              <w:rPr>
                <w:rFonts w:hint="eastAsia"/>
                <w:lang w:val="en-US" w:eastAsia="zh-CN"/>
              </w:rPr>
            </w:rPrChange>
          </w:rPr>
          <w:t>nd termi</w:t>
        </w:r>
      </w:ins>
      <w:ins w:id="1988" w:author="JY" w:date="2024-11-07T15:53:54Z">
        <w:r>
          <w:rPr>
            <w:rFonts w:hint="eastAsia"/>
            <w:highlight w:val="none"/>
            <w:lang w:val="en-US" w:eastAsia="zh-CN"/>
            <w:rPrChange w:id="1989" w:author="JY" w:date="2024-11-07T15:54:05Z">
              <w:rPr>
                <w:rFonts w:hint="eastAsia"/>
                <w:lang w:val="en-US" w:eastAsia="zh-CN"/>
              </w:rPr>
            </w:rPrChange>
          </w:rPr>
          <w:t xml:space="preserve">nating </w:t>
        </w:r>
      </w:ins>
      <w:ins w:id="1990" w:author="JY" w:date="2024-11-07T15:53:54Z">
        <w:r>
          <w:rPr>
            <w:rFonts w:hint="eastAsia"/>
            <w:highlight w:val="none"/>
            <w:lang w:val="en-US" w:eastAsia="zh-CN"/>
            <w:rPrChange w:id="1991" w:author="JY" w:date="2024-11-07T15:54:05Z">
              <w:rPr>
                <w:rFonts w:hint="eastAsia"/>
                <w:lang w:val="en-US" w:eastAsia="zh-CN"/>
              </w:rPr>
            </w:rPrChange>
          </w:rPr>
          <w:t>net</w:t>
        </w:r>
      </w:ins>
      <w:ins w:id="1992" w:author="JY" w:date="2024-11-07T15:53:54Z">
        <w:r>
          <w:rPr>
            <w:rFonts w:hint="eastAsia"/>
            <w:highlight w:val="none"/>
            <w:lang w:val="en-US" w:eastAsia="zh-CN"/>
            <w:rPrChange w:id="1993" w:author="JY" w:date="2024-11-07T15:54:05Z">
              <w:rPr>
                <w:rFonts w:hint="eastAsia"/>
                <w:lang w:val="en-US" w:eastAsia="zh-CN"/>
              </w:rPr>
            </w:rPrChange>
          </w:rPr>
          <w:t xml:space="preserve">work </w:t>
        </w:r>
      </w:ins>
      <w:ins w:id="1994" w:author="JY" w:date="2024-11-07T15:53:54Z">
        <w:r>
          <w:rPr>
            <w:rFonts w:hint="eastAsia"/>
            <w:highlight w:val="none"/>
            <w:lang w:val="en-US" w:eastAsia="zh-CN"/>
            <w:rPrChange w:id="1995" w:author="JY" w:date="2024-11-07T15:54:05Z">
              <w:rPr>
                <w:rFonts w:hint="eastAsia"/>
                <w:lang w:val="en-US" w:eastAsia="zh-CN"/>
              </w:rPr>
            </w:rPrChange>
          </w:rPr>
          <w:t>bot</w:t>
        </w:r>
      </w:ins>
      <w:ins w:id="1996" w:author="JY" w:date="2024-11-07T15:53:54Z">
        <w:r>
          <w:rPr>
            <w:rFonts w:hint="eastAsia"/>
            <w:highlight w:val="none"/>
            <w:lang w:val="en-US" w:eastAsia="zh-CN"/>
            <w:rPrChange w:id="1997" w:author="JY" w:date="2024-11-07T15:54:05Z">
              <w:rPr>
                <w:rFonts w:hint="eastAsia"/>
                <w:lang w:val="en-US" w:eastAsia="zh-CN"/>
              </w:rPr>
            </w:rPrChange>
          </w:rPr>
          <w:t>h supp</w:t>
        </w:r>
      </w:ins>
      <w:ins w:id="1998" w:author="JY" w:date="2024-11-07T15:53:54Z">
        <w:r>
          <w:rPr>
            <w:rFonts w:hint="eastAsia"/>
            <w:highlight w:val="none"/>
            <w:lang w:val="en-US" w:eastAsia="zh-CN"/>
            <w:rPrChange w:id="1999" w:author="JY" w:date="2024-11-07T15:54:05Z">
              <w:rPr>
                <w:rFonts w:hint="eastAsia"/>
                <w:lang w:val="en-US" w:eastAsia="zh-CN"/>
              </w:rPr>
            </w:rPrChange>
          </w:rPr>
          <w:t>ort</w:t>
        </w:r>
      </w:ins>
      <w:ins w:id="2000" w:author="JY" w:date="2024-11-07T15:53:54Z">
        <w:r>
          <w:rPr>
            <w:rFonts w:hint="eastAsia"/>
            <w:highlight w:val="none"/>
            <w:lang w:val="en-US" w:eastAsia="zh-CN"/>
            <w:rPrChange w:id="2001" w:author="JY" w:date="2024-11-07T15:54:05Z">
              <w:rPr>
                <w:rFonts w:hint="eastAsia"/>
                <w:lang w:val="en-US" w:eastAsia="zh-CN"/>
              </w:rPr>
            </w:rPrChange>
          </w:rPr>
          <w:t xml:space="preserve"> </w:t>
        </w:r>
      </w:ins>
      <w:ins w:id="2002" w:author="JY" w:date="2024-11-07T15:53:54Z">
        <w:r>
          <w:rPr>
            <w:rFonts w:hint="eastAsia"/>
            <w:highlight w:val="none"/>
            <w:lang w:val="en-US" w:eastAsia="zh-CN"/>
            <w:rPrChange w:id="2003" w:author="JY" w:date="2024-11-07T15:54:05Z">
              <w:rPr>
                <w:rFonts w:hint="eastAsia"/>
                <w:lang w:val="en-US" w:eastAsia="zh-CN"/>
              </w:rPr>
            </w:rPrChange>
          </w:rPr>
          <w:t>data</w:t>
        </w:r>
      </w:ins>
      <w:ins w:id="2004" w:author="JY" w:date="2024-11-07T15:53:54Z">
        <w:r>
          <w:rPr>
            <w:rFonts w:hint="eastAsia"/>
            <w:highlight w:val="none"/>
            <w:lang w:val="en-US" w:eastAsia="zh-CN"/>
            <w:rPrChange w:id="2005" w:author="JY" w:date="2024-11-07T15:54:05Z">
              <w:rPr>
                <w:rFonts w:hint="eastAsia"/>
                <w:lang w:val="en-US" w:eastAsia="zh-CN"/>
              </w:rPr>
            </w:rPrChange>
          </w:rPr>
          <w:t xml:space="preserve"> channe</w:t>
        </w:r>
      </w:ins>
      <w:ins w:id="2006" w:author="JY" w:date="2024-11-07T15:53:54Z">
        <w:r>
          <w:rPr>
            <w:rFonts w:hint="eastAsia"/>
            <w:highlight w:val="none"/>
            <w:lang w:val="en-US" w:eastAsia="zh-CN"/>
            <w:rPrChange w:id="2007" w:author="JY" w:date="2024-11-07T15:54:05Z">
              <w:rPr>
                <w:rFonts w:hint="eastAsia"/>
                <w:lang w:val="en-US" w:eastAsia="zh-CN"/>
              </w:rPr>
            </w:rPrChange>
          </w:rPr>
          <w:t>l mu</w:t>
        </w:r>
      </w:ins>
      <w:ins w:id="2008" w:author="JY" w:date="2024-11-07T15:53:54Z">
        <w:r>
          <w:rPr>
            <w:rFonts w:hint="eastAsia"/>
            <w:highlight w:val="none"/>
            <w:lang w:val="en-US" w:eastAsia="zh-CN"/>
            <w:rPrChange w:id="2009" w:author="JY" w:date="2024-11-07T15:54:05Z">
              <w:rPr>
                <w:rFonts w:hint="eastAsia"/>
                <w:lang w:val="en-US" w:eastAsia="zh-CN"/>
              </w:rPr>
            </w:rPrChange>
          </w:rPr>
          <w:t>ltipl</w:t>
        </w:r>
      </w:ins>
      <w:ins w:id="2010" w:author="JY" w:date="2024-11-07T15:53:54Z">
        <w:r>
          <w:rPr>
            <w:rFonts w:hint="eastAsia"/>
            <w:highlight w:val="none"/>
            <w:lang w:val="en-US" w:eastAsia="zh-CN"/>
            <w:rPrChange w:id="2011" w:author="JY" w:date="2024-11-07T15:54:05Z">
              <w:rPr>
                <w:rFonts w:hint="eastAsia"/>
                <w:lang w:val="en-US" w:eastAsia="zh-CN"/>
              </w:rPr>
            </w:rPrChange>
          </w:rPr>
          <w:t>exing,</w:t>
        </w:r>
      </w:ins>
      <w:ins w:id="2012" w:author="JY" w:date="2024-11-07T15:53:54Z">
        <w:r>
          <w:rPr>
            <w:rFonts w:hint="eastAsia"/>
            <w:highlight w:val="none"/>
            <w:lang w:val="en-US" w:eastAsia="zh-CN"/>
            <w:rPrChange w:id="2013" w:author="JY" w:date="2024-11-07T15:54:05Z">
              <w:rPr>
                <w:rFonts w:hint="eastAsia"/>
                <w:lang w:val="en-US" w:eastAsia="zh-CN"/>
              </w:rPr>
            </w:rPrChange>
          </w:rPr>
          <w:t xml:space="preserve"> a</w:t>
        </w:r>
      </w:ins>
      <w:ins w:id="2014" w:author="JY" w:date="2024-11-07T15:53:54Z">
        <w:r>
          <w:rPr>
            <w:rFonts w:hint="eastAsia"/>
            <w:highlight w:val="none"/>
            <w:lang w:val="en-US" w:eastAsia="zh-CN"/>
            <w:rPrChange w:id="2015" w:author="JY" w:date="2024-11-07T15:54:05Z">
              <w:rPr>
                <w:rFonts w:hint="eastAsia"/>
                <w:lang w:val="en-US" w:eastAsia="zh-CN"/>
              </w:rPr>
            </w:rPrChange>
          </w:rPr>
          <w:t>pplicat</w:t>
        </w:r>
      </w:ins>
      <w:ins w:id="2016" w:author="JY" w:date="2024-11-07T15:53:54Z">
        <w:r>
          <w:rPr>
            <w:rFonts w:hint="eastAsia"/>
            <w:highlight w:val="none"/>
            <w:lang w:val="en-US" w:eastAsia="zh-CN"/>
            <w:rPrChange w:id="2017" w:author="JY" w:date="2024-11-07T15:54:05Z">
              <w:rPr>
                <w:rFonts w:hint="eastAsia"/>
                <w:lang w:val="en-US" w:eastAsia="zh-CN"/>
              </w:rPr>
            </w:rPrChange>
          </w:rPr>
          <w:t>ion</w:t>
        </w:r>
      </w:ins>
      <w:ins w:id="2018" w:author="JY" w:date="2024-11-07T15:53:54Z">
        <w:r>
          <w:rPr>
            <w:rFonts w:hint="eastAsia"/>
            <w:highlight w:val="none"/>
            <w:lang w:val="en-US" w:eastAsia="zh-CN"/>
            <w:rPrChange w:id="2019" w:author="JY" w:date="2024-11-07T15:54:05Z">
              <w:rPr>
                <w:rFonts w:hint="eastAsia"/>
                <w:lang w:val="en-US" w:eastAsia="zh-CN"/>
              </w:rPr>
            </w:rPrChange>
          </w:rPr>
          <w:t xml:space="preserve"> </w:t>
        </w:r>
      </w:ins>
      <w:ins w:id="2020" w:author="JY" w:date="2024-11-07T15:53:54Z">
        <w:r>
          <w:rPr>
            <w:rFonts w:hint="eastAsia"/>
            <w:highlight w:val="none"/>
            <w:lang w:val="en-US" w:eastAsia="zh-CN"/>
            <w:rPrChange w:id="2021" w:author="JY" w:date="2024-11-07T15:54:05Z">
              <w:rPr>
                <w:rFonts w:hint="eastAsia"/>
                <w:lang w:val="en-US" w:eastAsia="zh-CN"/>
              </w:rPr>
            </w:rPrChange>
          </w:rPr>
          <w:t>data</w:t>
        </w:r>
      </w:ins>
      <w:ins w:id="2022" w:author="JY" w:date="2024-11-07T15:53:54Z">
        <w:r>
          <w:rPr>
            <w:rFonts w:hint="eastAsia"/>
            <w:highlight w:val="none"/>
            <w:lang w:val="en-US" w:eastAsia="zh-CN"/>
            <w:rPrChange w:id="2023" w:author="JY" w:date="2024-11-07T15:54:05Z">
              <w:rPr>
                <w:rFonts w:hint="eastAsia"/>
                <w:lang w:val="en-US" w:eastAsia="zh-CN"/>
              </w:rPr>
            </w:rPrChange>
          </w:rPr>
          <w:t xml:space="preserve"> channe</w:t>
        </w:r>
      </w:ins>
      <w:ins w:id="2024" w:author="JY" w:date="2024-11-07T15:53:54Z">
        <w:r>
          <w:rPr>
            <w:rFonts w:hint="eastAsia"/>
            <w:highlight w:val="none"/>
            <w:lang w:val="en-US" w:eastAsia="zh-CN"/>
            <w:rPrChange w:id="2025" w:author="JY" w:date="2024-11-07T15:54:05Z">
              <w:rPr>
                <w:rFonts w:hint="eastAsia"/>
                <w:lang w:val="en-US" w:eastAsia="zh-CN"/>
              </w:rPr>
            </w:rPrChange>
          </w:rPr>
          <w:t>l</w:t>
        </w:r>
      </w:ins>
      <w:ins w:id="2026" w:author="JY" w:date="2024-11-07T15:53:54Z">
        <w:r>
          <w:rPr>
            <w:rFonts w:hint="eastAsia"/>
            <w:highlight w:val="none"/>
            <w:lang w:val="en-US" w:eastAsia="zh-CN"/>
            <w:rPrChange w:id="2027" w:author="JY" w:date="2024-11-07T15:54:05Z">
              <w:rPr>
                <w:rFonts w:hint="eastAsia"/>
                <w:lang w:val="en-US" w:eastAsia="zh-CN"/>
              </w:rPr>
            </w:rPrChange>
          </w:rPr>
          <w:t xml:space="preserve">s </w:t>
        </w:r>
      </w:ins>
      <w:ins w:id="2028" w:author="JY" w:date="2024-11-07T15:53:54Z">
        <w:r>
          <w:rPr>
            <w:rFonts w:hint="eastAsia"/>
            <w:highlight w:val="none"/>
            <w:lang w:val="en-US" w:eastAsia="zh-CN"/>
            <w:rPrChange w:id="2029" w:author="JY" w:date="2024-11-07T15:54:05Z">
              <w:rPr>
                <w:rFonts w:hint="eastAsia"/>
                <w:lang w:val="en-US" w:eastAsia="zh-CN"/>
              </w:rPr>
            </w:rPrChange>
          </w:rPr>
          <w:t>a</w:t>
        </w:r>
      </w:ins>
      <w:ins w:id="2030" w:author="JY" w:date="2024-11-07T15:53:54Z">
        <w:r>
          <w:rPr>
            <w:rFonts w:hint="eastAsia"/>
            <w:highlight w:val="none"/>
            <w:lang w:val="en-US" w:eastAsia="zh-CN"/>
            <w:rPrChange w:id="2031" w:author="JY" w:date="2024-11-07T15:54:05Z">
              <w:rPr>
                <w:rFonts w:hint="eastAsia"/>
                <w:lang w:val="en-US" w:eastAsia="zh-CN"/>
              </w:rPr>
            </w:rPrChange>
          </w:rPr>
          <w:t xml:space="preserve">re </w:t>
        </w:r>
      </w:ins>
      <w:ins w:id="2032" w:author="JY" w:date="2024-11-07T15:53:54Z">
        <w:r>
          <w:rPr>
            <w:rFonts w:hint="eastAsia"/>
            <w:highlight w:val="none"/>
            <w:lang w:val="en-US" w:eastAsia="zh-CN"/>
            <w:rPrChange w:id="2033" w:author="JY" w:date="2024-11-07T15:54:05Z">
              <w:rPr>
                <w:rFonts w:hint="eastAsia"/>
                <w:lang w:val="en-US" w:eastAsia="zh-CN"/>
              </w:rPr>
            </w:rPrChange>
          </w:rPr>
          <w:t>multi</w:t>
        </w:r>
      </w:ins>
      <w:ins w:id="2034" w:author="JY" w:date="2024-11-07T15:53:54Z">
        <w:r>
          <w:rPr>
            <w:rFonts w:hint="eastAsia"/>
            <w:highlight w:val="none"/>
            <w:lang w:val="en-US" w:eastAsia="zh-CN"/>
            <w:rPrChange w:id="2035" w:author="JY" w:date="2024-11-07T15:54:05Z">
              <w:rPr>
                <w:rFonts w:hint="eastAsia"/>
                <w:lang w:val="en-US" w:eastAsia="zh-CN"/>
              </w:rPr>
            </w:rPrChange>
          </w:rPr>
          <w:t>plexe</w:t>
        </w:r>
      </w:ins>
      <w:ins w:id="2036" w:author="JY" w:date="2024-11-07T15:53:54Z">
        <w:r>
          <w:rPr>
            <w:rFonts w:hint="eastAsia"/>
            <w:highlight w:val="none"/>
            <w:lang w:val="en-US" w:eastAsia="zh-CN"/>
            <w:rPrChange w:id="2037" w:author="JY" w:date="2024-11-07T15:54:05Z">
              <w:rPr>
                <w:rFonts w:hint="eastAsia"/>
                <w:lang w:val="en-US" w:eastAsia="zh-CN"/>
              </w:rPr>
            </w:rPrChange>
          </w:rPr>
          <w:t xml:space="preserve">d </w:t>
        </w:r>
      </w:ins>
      <w:ins w:id="2038" w:author="JY" w:date="2024-11-07T15:53:54Z">
        <w:r>
          <w:rPr>
            <w:rFonts w:hint="eastAsia"/>
            <w:highlight w:val="none"/>
            <w:lang w:val="en-US" w:eastAsia="zh-CN"/>
            <w:rPrChange w:id="2039" w:author="JY" w:date="2024-11-07T15:54:05Z">
              <w:rPr>
                <w:rFonts w:hint="eastAsia"/>
                <w:lang w:val="en-US" w:eastAsia="zh-CN"/>
              </w:rPr>
            </w:rPrChange>
          </w:rPr>
          <w:t>be</w:t>
        </w:r>
      </w:ins>
      <w:ins w:id="2040" w:author="JY" w:date="2024-11-07T15:53:54Z">
        <w:r>
          <w:rPr>
            <w:rFonts w:hint="eastAsia"/>
            <w:highlight w:val="none"/>
            <w:lang w:val="en-US" w:eastAsia="zh-CN"/>
            <w:rPrChange w:id="2041" w:author="JY" w:date="2024-11-07T15:54:05Z">
              <w:rPr>
                <w:rFonts w:hint="eastAsia"/>
                <w:lang w:val="en-US" w:eastAsia="zh-CN"/>
              </w:rPr>
            </w:rPrChange>
          </w:rPr>
          <w:t>twe</w:t>
        </w:r>
      </w:ins>
      <w:ins w:id="2042" w:author="JY" w:date="2024-11-07T15:53:54Z">
        <w:r>
          <w:rPr>
            <w:rFonts w:hint="eastAsia"/>
            <w:highlight w:val="none"/>
            <w:lang w:val="en-US" w:eastAsia="zh-CN"/>
            <w:rPrChange w:id="2043" w:author="JY" w:date="2024-11-07T15:54:05Z">
              <w:rPr>
                <w:rFonts w:hint="eastAsia"/>
                <w:lang w:val="en-US" w:eastAsia="zh-CN"/>
              </w:rPr>
            </w:rPrChange>
          </w:rPr>
          <w:t>en o</w:t>
        </w:r>
      </w:ins>
      <w:ins w:id="2044" w:author="JY" w:date="2024-11-07T15:53:54Z">
        <w:r>
          <w:rPr>
            <w:rFonts w:hint="eastAsia"/>
            <w:highlight w:val="none"/>
            <w:lang w:val="en-US" w:eastAsia="zh-CN"/>
            <w:rPrChange w:id="2045" w:author="JY" w:date="2024-11-07T15:54:05Z">
              <w:rPr>
                <w:rFonts w:hint="eastAsia"/>
                <w:lang w:val="en-US" w:eastAsia="zh-CN"/>
              </w:rPr>
            </w:rPrChange>
          </w:rPr>
          <w:t>r</w:t>
        </w:r>
      </w:ins>
      <w:ins w:id="2046" w:author="JY" w:date="2024-11-07T15:53:54Z">
        <w:r>
          <w:rPr>
            <w:rFonts w:hint="eastAsia"/>
            <w:highlight w:val="none"/>
            <w:lang w:val="en-US" w:eastAsia="zh-CN"/>
            <w:rPrChange w:id="2047" w:author="JY" w:date="2024-11-07T15:54:05Z">
              <w:rPr>
                <w:rFonts w:hint="eastAsia"/>
                <w:lang w:val="en-US" w:eastAsia="zh-CN"/>
              </w:rPr>
            </w:rPrChange>
          </w:rPr>
          <w:t>i</w:t>
        </w:r>
      </w:ins>
      <w:ins w:id="2048" w:author="JY" w:date="2024-11-07T15:53:54Z">
        <w:r>
          <w:rPr>
            <w:rFonts w:hint="eastAsia"/>
            <w:highlight w:val="none"/>
            <w:lang w:val="en-US" w:eastAsia="zh-CN"/>
            <w:rPrChange w:id="2049" w:author="JY" w:date="2024-11-07T15:54:05Z">
              <w:rPr>
                <w:rFonts w:hint="eastAsia"/>
                <w:lang w:val="en-US" w:eastAsia="zh-CN"/>
              </w:rPr>
            </w:rPrChange>
          </w:rPr>
          <w:t>ginati</w:t>
        </w:r>
      </w:ins>
      <w:ins w:id="2050" w:author="JY" w:date="2024-11-07T15:53:54Z">
        <w:r>
          <w:rPr>
            <w:rFonts w:hint="eastAsia"/>
            <w:highlight w:val="none"/>
            <w:lang w:val="en-US" w:eastAsia="zh-CN"/>
            <w:rPrChange w:id="2051" w:author="JY" w:date="2024-11-07T15:54:05Z">
              <w:rPr>
                <w:rFonts w:hint="eastAsia"/>
                <w:lang w:val="en-US" w:eastAsia="zh-CN"/>
              </w:rPr>
            </w:rPrChange>
          </w:rPr>
          <w:t xml:space="preserve">ng </w:t>
        </w:r>
      </w:ins>
      <w:ins w:id="2052" w:author="JY" w:date="2024-11-07T15:53:54Z">
        <w:r>
          <w:rPr>
            <w:rFonts w:hint="eastAsia"/>
            <w:highlight w:val="none"/>
            <w:lang w:val="en-US" w:eastAsia="zh-CN"/>
            <w:rPrChange w:id="2053" w:author="JY" w:date="2024-11-07T15:54:05Z">
              <w:rPr>
                <w:rFonts w:hint="eastAsia"/>
                <w:lang w:val="en-US" w:eastAsia="zh-CN"/>
              </w:rPr>
            </w:rPrChange>
          </w:rPr>
          <w:t>netw</w:t>
        </w:r>
      </w:ins>
      <w:ins w:id="2054" w:author="JY" w:date="2024-11-07T15:53:54Z">
        <w:r>
          <w:rPr>
            <w:rFonts w:hint="eastAsia"/>
            <w:highlight w:val="none"/>
            <w:lang w:val="en-US" w:eastAsia="zh-CN"/>
            <w:rPrChange w:id="2055" w:author="JY" w:date="2024-11-07T15:54:05Z">
              <w:rPr>
                <w:rFonts w:hint="eastAsia"/>
                <w:lang w:val="en-US" w:eastAsia="zh-CN"/>
              </w:rPr>
            </w:rPrChange>
          </w:rPr>
          <w:t xml:space="preserve">ork </w:t>
        </w:r>
      </w:ins>
      <w:ins w:id="2056" w:author="JY" w:date="2024-11-07T15:53:54Z">
        <w:r>
          <w:rPr>
            <w:rFonts w:hint="eastAsia"/>
            <w:highlight w:val="none"/>
            <w:lang w:val="en-US" w:eastAsia="zh-CN"/>
            <w:rPrChange w:id="2057" w:author="JY" w:date="2024-11-07T15:54:05Z">
              <w:rPr>
                <w:rFonts w:hint="eastAsia"/>
                <w:lang w:val="en-US" w:eastAsia="zh-CN"/>
              </w:rPr>
            </w:rPrChange>
          </w:rPr>
          <w:t>and ter</w:t>
        </w:r>
      </w:ins>
      <w:ins w:id="2058" w:author="JY" w:date="2024-11-07T15:53:54Z">
        <w:r>
          <w:rPr>
            <w:rFonts w:hint="eastAsia"/>
            <w:highlight w:val="none"/>
            <w:lang w:val="en-US" w:eastAsia="zh-CN"/>
            <w:rPrChange w:id="2059" w:author="JY" w:date="2024-11-07T15:54:05Z">
              <w:rPr>
                <w:rFonts w:hint="eastAsia"/>
                <w:lang w:val="en-US" w:eastAsia="zh-CN"/>
              </w:rPr>
            </w:rPrChange>
          </w:rPr>
          <w:t>minatin</w:t>
        </w:r>
      </w:ins>
      <w:ins w:id="2060" w:author="JY" w:date="2024-11-07T15:53:54Z">
        <w:r>
          <w:rPr>
            <w:rFonts w:hint="eastAsia"/>
            <w:highlight w:val="none"/>
            <w:lang w:val="en-US" w:eastAsia="zh-CN"/>
            <w:rPrChange w:id="2061" w:author="JY" w:date="2024-11-07T15:54:05Z">
              <w:rPr>
                <w:rFonts w:hint="eastAsia"/>
                <w:lang w:val="en-US" w:eastAsia="zh-CN"/>
              </w:rPr>
            </w:rPrChange>
          </w:rPr>
          <w:t>g net</w:t>
        </w:r>
      </w:ins>
      <w:ins w:id="2062" w:author="JY" w:date="2024-11-07T15:53:54Z">
        <w:r>
          <w:rPr>
            <w:rFonts w:hint="eastAsia"/>
            <w:highlight w:val="none"/>
            <w:lang w:val="en-US" w:eastAsia="zh-CN"/>
            <w:rPrChange w:id="2063" w:author="JY" w:date="2024-11-07T15:54:05Z">
              <w:rPr>
                <w:rFonts w:hint="eastAsia"/>
                <w:lang w:val="en-US" w:eastAsia="zh-CN"/>
              </w:rPr>
            </w:rPrChange>
          </w:rPr>
          <w:t>wor</w:t>
        </w:r>
      </w:ins>
      <w:ins w:id="2064" w:author="JY" w:date="2024-11-07T15:53:54Z">
        <w:r>
          <w:rPr>
            <w:rFonts w:hint="eastAsia"/>
            <w:highlight w:val="none"/>
            <w:lang w:val="en-US" w:eastAsia="zh-CN"/>
            <w:rPrChange w:id="2065" w:author="JY" w:date="2024-11-07T15:54:05Z">
              <w:rPr>
                <w:rFonts w:hint="eastAsia"/>
                <w:lang w:val="en-US" w:eastAsia="zh-CN"/>
              </w:rPr>
            </w:rPrChange>
          </w:rPr>
          <w:t>k</w:t>
        </w:r>
      </w:ins>
      <w:ins w:id="2066" w:author="JY" w:date="2024-11-07T15:53:54Z">
        <w:r>
          <w:rPr>
            <w:rFonts w:hint="eastAsia"/>
            <w:highlight w:val="none"/>
            <w:lang w:val="en-US" w:eastAsia="zh-CN"/>
            <w:rPrChange w:id="2067" w:author="JY" w:date="2024-11-07T15:54:05Z">
              <w:rPr>
                <w:rFonts w:hint="eastAsia"/>
                <w:lang w:val="en-US" w:eastAsia="zh-CN"/>
              </w:rPr>
            </w:rPrChange>
          </w:rPr>
          <w:t>.</w:t>
        </w:r>
      </w:ins>
    </w:p>
    <w:p>
      <w:pPr>
        <w:keepNext/>
        <w:keepLines/>
        <w:spacing w:before="60" w:after="180"/>
        <w:jc w:val="center"/>
        <w:rPr>
          <w:ins w:id="2068" w:author="JY" w:date="2024-11-07T15:53:54Z"/>
          <w:rFonts w:ascii="Arial" w:hAnsi="Arial" w:cs="Times New Roman" w:eastAsiaTheme="minorEastAsia"/>
          <w:b/>
          <w:highlight w:val="none"/>
          <w:lang w:val="en-US" w:eastAsia="zh-CN" w:bidi="ar-SA"/>
          <w:rPrChange w:id="2069" w:author="JY" w:date="2024-11-07T15:54:05Z">
            <w:rPr>
              <w:ins w:id="2070" w:author="JY" w:date="2024-11-07T15:53:54Z"/>
              <w:rFonts w:ascii="Arial" w:hAnsi="Arial" w:cs="Times New Roman" w:eastAsiaTheme="minorEastAsia"/>
              <w:b/>
              <w:lang w:val="en-US" w:eastAsia="zh-CN" w:bidi="ar-SA"/>
            </w:rPr>
          </w:rPrChange>
        </w:rPr>
      </w:pPr>
      <w:ins w:id="2071" w:author="JY" w:date="2024-11-07T15:53:54Z"/>
      <w:ins w:id="2073" w:author="JY" w:date="2024-11-07T15:53:54Z"/>
      <w:ins w:id="2075" w:author="JY" w:date="2024-11-07T15:53:54Z"/>
      <w:ins w:id="2077" w:author="JY" w:date="2024-11-07T15:53:54Z">
        <w:r>
          <w:rPr>
            <w:rFonts w:hint="eastAsia" w:ascii="Arial" w:hAnsi="Arial" w:cs="Times New Roman" w:eastAsiaTheme="minorEastAsia"/>
            <w:b/>
            <w:highlight w:val="none"/>
            <w:lang w:val="en-US" w:eastAsia="zh-CN" w:bidi="ar-SA"/>
            <w:rPrChange w:id="2080" w:author="JY" w:date="2024-11-07T15:54:05Z">
              <w:rPr>
                <w:rFonts w:hint="eastAsia" w:ascii="Arial" w:hAnsi="Arial" w:cs="Times New Roman" w:eastAsiaTheme="minorEastAsia"/>
                <w:b/>
                <w:lang w:val="en-US" w:eastAsia="zh-CN" w:bidi="ar-SA"/>
              </w:rPr>
            </w:rPrChange>
          </w:rPr>
          <w:object>
            <v:shape id="_x0000_i1027" o:spt="75" type="#_x0000_t75" style="height:376.8pt;width:481.5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2081" w:author="JY" w:date="2024-11-07T15:53:54Z"/>
    </w:p>
    <w:p>
      <w:pPr>
        <w:keepNext w:val="0"/>
        <w:keepLines/>
        <w:spacing w:before="0" w:after="240"/>
        <w:jc w:val="center"/>
        <w:rPr>
          <w:ins w:id="2083" w:author="JY" w:date="2024-11-07T15:53:54Z"/>
          <w:rFonts w:ascii="Arial" w:hAnsi="Arial" w:cs="Times New Roman" w:eastAsiaTheme="minorEastAsia"/>
          <w:b/>
          <w:highlight w:val="none"/>
          <w:lang w:val="en-GB" w:eastAsia="en-US" w:bidi="ar-SA"/>
          <w:rPrChange w:id="2084" w:author="JY" w:date="2024-11-07T15:54:05Z">
            <w:rPr>
              <w:ins w:id="2085" w:author="JY" w:date="2024-11-07T15:53:54Z"/>
              <w:rFonts w:ascii="Arial" w:hAnsi="Arial" w:cs="Times New Roman" w:eastAsiaTheme="minorEastAsia"/>
              <w:b/>
              <w:lang w:val="en-GB" w:eastAsia="en-US" w:bidi="ar-SA"/>
            </w:rPr>
          </w:rPrChange>
        </w:rPr>
      </w:pPr>
      <w:ins w:id="2086" w:author="JY" w:date="2024-11-07T15:53:54Z">
        <w:r>
          <w:rPr>
            <w:rFonts w:hint="eastAsia" w:ascii="Arial" w:hAnsi="Arial" w:cs="Times New Roman" w:eastAsiaTheme="minorEastAsia"/>
            <w:b/>
            <w:highlight w:val="none"/>
            <w:lang w:val="en-GB" w:eastAsia="en-US" w:bidi="ar-SA"/>
            <w:rPrChange w:id="2087" w:author="JY" w:date="2024-11-07T15:54:05Z">
              <w:rPr>
                <w:rFonts w:hint="eastAsia" w:ascii="Arial" w:hAnsi="Arial" w:cs="Times New Roman" w:eastAsiaTheme="minorEastAsia"/>
                <w:b/>
                <w:lang w:val="en-GB" w:eastAsia="en-US" w:bidi="ar-SA"/>
              </w:rPr>
            </w:rPrChange>
          </w:rPr>
          <w:t xml:space="preserve">Figure </w:t>
        </w:r>
      </w:ins>
      <w:ins w:id="2088" w:author="JY" w:date="2024-11-07T15:53:54Z">
        <w:r>
          <w:rPr>
            <w:rFonts w:hint="eastAsia" w:ascii="Arial" w:hAnsi="Arial" w:cs="Times New Roman" w:eastAsiaTheme="minorEastAsia"/>
            <w:b/>
            <w:highlight w:val="none"/>
            <w:lang w:val="en-US" w:eastAsia="zh-CN" w:bidi="ar-SA"/>
            <w:rPrChange w:id="2089" w:author="JY" w:date="2024-11-07T15:54:05Z">
              <w:rPr>
                <w:rFonts w:hint="eastAsia" w:ascii="Arial" w:hAnsi="Arial" w:cs="Times New Roman" w:eastAsiaTheme="minorEastAsia"/>
                <w:b/>
                <w:lang w:val="en-US" w:eastAsia="zh-CN" w:bidi="ar-SA"/>
              </w:rPr>
            </w:rPrChange>
          </w:rPr>
          <w:t>AC.7.X.4.2</w:t>
        </w:r>
      </w:ins>
      <w:ins w:id="2090" w:author="JY" w:date="2024-11-07T15:53:54Z">
        <w:r>
          <w:rPr>
            <w:rFonts w:hint="eastAsia" w:ascii="Arial" w:hAnsi="Arial" w:cs="Times New Roman" w:eastAsiaTheme="minorEastAsia"/>
            <w:b/>
            <w:highlight w:val="none"/>
            <w:lang w:val="en-GB" w:eastAsia="en-US" w:bidi="ar-SA"/>
            <w:rPrChange w:id="2091" w:author="JY" w:date="2024-11-07T15:54:05Z">
              <w:rPr>
                <w:rFonts w:hint="eastAsia" w:ascii="Arial" w:hAnsi="Arial" w:cs="Times New Roman" w:eastAsiaTheme="minorEastAsia"/>
                <w:b/>
                <w:lang w:val="en-GB" w:eastAsia="en-US" w:bidi="ar-SA"/>
              </w:rPr>
            </w:rPrChange>
          </w:rPr>
          <w:t>.</w:t>
        </w:r>
      </w:ins>
      <w:ins w:id="2092" w:author="JY" w:date="2024-11-07T15:53:54Z">
        <w:r>
          <w:rPr>
            <w:rFonts w:hint="eastAsia" w:ascii="Arial" w:hAnsi="Arial" w:cs="Times New Roman" w:eastAsiaTheme="minorEastAsia"/>
            <w:b/>
            <w:highlight w:val="none"/>
            <w:lang w:val="en-US" w:eastAsia="zh-CN" w:bidi="ar-SA"/>
            <w:rPrChange w:id="2093" w:author="JY" w:date="2024-11-07T15:54:05Z">
              <w:rPr>
                <w:rFonts w:hint="eastAsia" w:ascii="Arial" w:hAnsi="Arial" w:cs="Times New Roman" w:eastAsiaTheme="minorEastAsia"/>
                <w:b/>
                <w:lang w:val="en-US" w:eastAsia="zh-CN" w:bidi="ar-SA"/>
              </w:rPr>
            </w:rPrChange>
          </w:rPr>
          <w:t>1</w:t>
        </w:r>
      </w:ins>
      <w:ins w:id="2094" w:author="JY" w:date="2024-11-07T15:53:54Z">
        <w:r>
          <w:rPr>
            <w:rFonts w:hint="eastAsia" w:ascii="Arial" w:hAnsi="Arial" w:cs="Times New Roman" w:eastAsiaTheme="minorEastAsia"/>
            <w:b/>
            <w:highlight w:val="none"/>
            <w:lang w:val="en-GB" w:eastAsia="en-US" w:bidi="ar-SA"/>
            <w:rPrChange w:id="2095" w:author="JY" w:date="2024-11-07T15:54:05Z">
              <w:rPr>
                <w:rFonts w:hint="eastAsia" w:ascii="Arial" w:hAnsi="Arial" w:cs="Times New Roman" w:eastAsiaTheme="minorEastAsia"/>
                <w:b/>
                <w:lang w:val="en-GB" w:eastAsia="en-US" w:bidi="ar-SA"/>
              </w:rPr>
            </w:rPrChange>
          </w:rPr>
          <w:t>-1</w:t>
        </w:r>
      </w:ins>
      <w:ins w:id="2096" w:author="JY" w:date="2024-11-07T15:53:54Z">
        <w:r>
          <w:rPr>
            <w:rFonts w:ascii="Arial" w:hAnsi="Arial" w:cs="Times New Roman" w:eastAsiaTheme="minorEastAsia"/>
            <w:b/>
            <w:highlight w:val="none"/>
            <w:lang w:val="en-GB" w:eastAsia="en-US" w:bidi="ar-SA"/>
            <w:rPrChange w:id="2097" w:author="JY" w:date="2024-11-07T15:54:05Z">
              <w:rPr>
                <w:rFonts w:ascii="Arial" w:hAnsi="Arial" w:cs="Times New Roman" w:eastAsiaTheme="minorEastAsia"/>
                <w:b/>
                <w:lang w:val="en-GB" w:eastAsia="en-US" w:bidi="ar-SA"/>
              </w:rPr>
            </w:rPrChange>
          </w:rPr>
          <w:t>:</w:t>
        </w:r>
      </w:ins>
      <w:ins w:id="2098" w:author="JY" w:date="2024-11-07T15:53:54Z">
        <w:r>
          <w:rPr>
            <w:rFonts w:hint="eastAsia" w:ascii="Arial" w:hAnsi="Arial" w:cs="Times New Roman" w:eastAsiaTheme="minorEastAsia"/>
            <w:b/>
            <w:highlight w:val="none"/>
            <w:lang w:val="en-GB" w:eastAsia="en-US" w:bidi="ar-SA"/>
            <w:rPrChange w:id="2099" w:author="JY" w:date="2024-11-07T15:54:05Z">
              <w:rPr>
                <w:rFonts w:hint="eastAsia" w:ascii="Arial" w:hAnsi="Arial" w:cs="Times New Roman" w:eastAsiaTheme="minorEastAsia"/>
                <w:b/>
                <w:lang w:val="en-GB" w:eastAsia="en-US" w:bidi="ar-SA"/>
              </w:rPr>
            </w:rPrChange>
          </w:rPr>
          <w:t xml:space="preserve"> Application data channel multiplexing when both originating and terminating networks support data channel multiplexing</w:t>
        </w:r>
      </w:ins>
    </w:p>
    <w:p>
      <w:pPr>
        <w:spacing w:after="180"/>
        <w:ind w:left="568" w:hanging="284"/>
        <w:rPr>
          <w:ins w:id="2100" w:author="JY" w:date="2024-11-07T15:53:54Z"/>
          <w:rFonts w:hint="default" w:ascii="Times New Roman" w:hAnsi="Times New Roman" w:cs="Times New Roman" w:eastAsiaTheme="minorEastAsia"/>
          <w:highlight w:val="none"/>
          <w:lang w:val="en-US" w:eastAsia="zh-CN" w:bidi="ar-SA"/>
          <w:rPrChange w:id="2101" w:author="JY" w:date="2024-11-07T15:54:05Z">
            <w:rPr>
              <w:ins w:id="2102" w:author="JY" w:date="2024-11-07T15:53:54Z"/>
              <w:rFonts w:hint="default" w:ascii="Times New Roman" w:hAnsi="Times New Roman" w:cs="Times New Roman" w:eastAsiaTheme="minorEastAsia"/>
              <w:lang w:val="en-US" w:eastAsia="zh-CN" w:bidi="ar-SA"/>
            </w:rPr>
          </w:rPrChange>
        </w:rPr>
      </w:pPr>
      <w:ins w:id="2103" w:author="JY" w:date="2024-11-07T15:53:54Z">
        <w:r>
          <w:rPr>
            <w:rFonts w:ascii="Times New Roman" w:hAnsi="Times New Roman" w:cs="Times New Roman" w:eastAsiaTheme="minorEastAsia"/>
            <w:highlight w:val="none"/>
            <w:lang w:val="en-GB" w:eastAsia="en-US" w:bidi="ar-SA"/>
            <w:rPrChange w:id="2104" w:author="JY" w:date="2024-11-07T15:54:05Z">
              <w:rPr>
                <w:rFonts w:ascii="Times New Roman" w:hAnsi="Times New Roman" w:cs="Times New Roman" w:eastAsiaTheme="minorEastAsia"/>
                <w:lang w:val="en-GB" w:eastAsia="en-US" w:bidi="ar-SA"/>
              </w:rPr>
            </w:rPrChange>
          </w:rPr>
          <w:t>1.</w:t>
        </w:r>
      </w:ins>
      <w:ins w:id="2105" w:author="JY" w:date="2024-11-07T15:53:54Z">
        <w:r>
          <w:rPr>
            <w:rFonts w:ascii="Times New Roman" w:hAnsi="Times New Roman" w:cs="Times New Roman" w:eastAsiaTheme="minorEastAsia"/>
            <w:highlight w:val="none"/>
            <w:lang w:val="en-GB" w:eastAsia="en-US" w:bidi="ar-SA"/>
            <w:rPrChange w:id="2106" w:author="JY" w:date="2024-11-07T15:54:05Z">
              <w:rPr>
                <w:rFonts w:ascii="Times New Roman" w:hAnsi="Times New Roman" w:cs="Times New Roman" w:eastAsiaTheme="minorEastAsia"/>
                <w:lang w:val="en-GB" w:eastAsia="en-US" w:bidi="ar-SA"/>
              </w:rPr>
            </w:rPrChange>
          </w:rPr>
          <w:tab/>
        </w:r>
      </w:ins>
      <w:ins w:id="2107" w:author="JY" w:date="2024-11-07T15:53:54Z">
        <w:r>
          <w:rPr>
            <w:rFonts w:ascii="Times New Roman" w:hAnsi="Times New Roman" w:cs="Times New Roman" w:eastAsiaTheme="minorEastAsia"/>
            <w:highlight w:val="none"/>
            <w:lang w:val="en-GB" w:eastAsia="en-US" w:bidi="ar-SA"/>
            <w:rPrChange w:id="2108"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2109" w:author="JY" w:date="2024-11-07T15:53:54Z">
        <w:r>
          <w:rPr>
            <w:rFonts w:hint="eastAsia" w:ascii="Times New Roman" w:hAnsi="Times New Roman" w:cs="Times New Roman" w:eastAsiaTheme="minorEastAsia"/>
            <w:highlight w:val="none"/>
            <w:lang w:val="en-US" w:eastAsia="zh-CN" w:bidi="ar-SA"/>
            <w:rPrChange w:id="2110" w:author="JY" w:date="2024-11-07T15:54:05Z">
              <w:rPr>
                <w:rFonts w:hint="eastAsia" w:ascii="Times New Roman" w:hAnsi="Times New Roman" w:cs="Times New Roman" w:eastAsiaTheme="minorEastAsia"/>
                <w:lang w:val="en-US" w:eastAsia="zh-CN" w:bidi="ar-SA"/>
              </w:rPr>
            </w:rPrChange>
          </w:rPr>
          <w:t>when sending re</w:t>
        </w:r>
      </w:ins>
      <w:ins w:id="2111" w:author="JY" w:date="2024-11-07T15:53:54Z">
        <w:r>
          <w:rPr>
            <w:rFonts w:ascii="Times New Roman" w:hAnsi="Times New Roman" w:cs="Times New Roman" w:eastAsiaTheme="minorEastAsia"/>
            <w:highlight w:val="none"/>
            <w:lang w:val="en-GB" w:eastAsia="en-US" w:bidi="ar-SA"/>
            <w:rPrChange w:id="2112" w:author="JY" w:date="2024-11-07T15:54:05Z">
              <w:rPr>
                <w:rFonts w:ascii="Times New Roman" w:hAnsi="Times New Roman" w:cs="Times New Roman" w:eastAsiaTheme="minorEastAsia"/>
                <w:lang w:val="en-GB" w:eastAsia="en-US" w:bidi="ar-SA"/>
              </w:rPr>
            </w:rPrChange>
          </w:rPr>
          <w:t>INVITE request.</w:t>
        </w:r>
      </w:ins>
      <w:ins w:id="2113" w:author="JY" w:date="2024-11-07T15:53:54Z">
        <w:r>
          <w:rPr>
            <w:rFonts w:hint="eastAsia" w:ascii="Times New Roman" w:hAnsi="Times New Roman" w:cs="Times New Roman" w:eastAsiaTheme="minorEastAsia"/>
            <w:highlight w:val="none"/>
            <w:lang w:val="en-US" w:eastAsia="zh-CN" w:bidi="ar-SA"/>
            <w:rPrChange w:id="2114"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ins w:id="2115" w:author="R1" w:date="2024-11-20T06:04:42Z">
        <w:r>
          <w:rPr>
            <w:rFonts w:hint="eastAsia" w:cs="Times New Roman"/>
            <w:highlight w:val="none"/>
            <w:lang w:val="en-US" w:eastAsia="zh-CN" w:bidi="ar-SA"/>
          </w:rPr>
          <w:t xml:space="preserve"> </w:t>
        </w:r>
      </w:ins>
      <w:ins w:id="2116" w:author="R1" w:date="2024-11-20T06:04:40Z">
        <w:r>
          <w:rPr>
            <w:rFonts w:hint="eastAsia" w:cs="Times New Roman"/>
            <w:highlight w:val="none"/>
            <w:lang w:val="en-US" w:eastAsia="zh-CN" w:bidi="ar-SA"/>
            <w:rPrChange w:id="2117" w:author="R1" w:date="2024-11-21T07:42:33Z">
              <w:rPr>
                <w:rFonts w:hint="eastAsia" w:cs="Times New Roman"/>
                <w:highlight w:val="none"/>
                <w:lang w:val="en-US" w:eastAsia="zh-CN" w:bidi="ar-SA"/>
              </w:rPr>
            </w:rPrChange>
          </w:rPr>
          <w:t>The</w:t>
        </w:r>
      </w:ins>
      <w:ins w:id="2118" w:author="R1" w:date="2024-11-20T06:04:40Z">
        <w:r>
          <w:rPr>
            <w:rFonts w:ascii="Times New Roman" w:hAnsi="Times New Roman" w:cs="Times New Roman"/>
            <w:highlight w:val="none"/>
            <w:rPrChange w:id="2119" w:author="R1" w:date="2024-11-21T07:42:33Z">
              <w:rPr>
                <w:rFonts w:ascii="Times New Roman" w:hAnsi="Times New Roman" w:cs="Times New Roman"/>
                <w:highlight w:val="none"/>
              </w:rPr>
            </w:rPrChange>
          </w:rPr>
          <w:t xml:space="preserve"> </w:t>
        </w:r>
      </w:ins>
      <w:ins w:id="2120" w:author="R1" w:date="2024-11-20T06:04:40Z">
        <w:r>
          <w:rPr>
            <w:rFonts w:hint="eastAsia" w:ascii="Times New Roman" w:hAnsi="Times New Roman" w:cs="Times New Roman"/>
            <w:highlight w:val="none"/>
            <w:lang w:val="en-US" w:eastAsia="zh-CN"/>
            <w:rPrChange w:id="2121" w:author="R1" w:date="2024-11-21T07:42:33Z">
              <w:rPr>
                <w:rFonts w:hint="eastAsia" w:ascii="Times New Roman" w:hAnsi="Times New Roman" w:cs="Times New Roman"/>
                <w:highlight w:val="none"/>
                <w:lang w:val="en-US" w:eastAsia="zh-CN"/>
              </w:rPr>
            </w:rPrChange>
          </w:rPr>
          <w:t>media feature tag in the Contact</w:t>
        </w:r>
      </w:ins>
      <w:ins w:id="2122" w:author="R1" w:date="2024-11-20T06:04:40Z">
        <w:r>
          <w:rPr>
            <w:rFonts w:ascii="Times New Roman" w:hAnsi="Times New Roman" w:cs="Times New Roman"/>
            <w:highlight w:val="none"/>
            <w:rPrChange w:id="2123" w:author="R1" w:date="2024-11-21T07:42:33Z">
              <w:rPr>
                <w:rFonts w:ascii="Times New Roman" w:hAnsi="Times New Roman" w:cs="Times New Roman"/>
                <w:highlight w:val="none"/>
              </w:rPr>
            </w:rPrChange>
          </w:rPr>
          <w:t xml:space="preserve"> header field indicating its capability of supporting</w:t>
        </w:r>
      </w:ins>
      <w:ins w:id="2124" w:author="R1" w:date="2024-11-20T06:04:40Z">
        <w:r>
          <w:rPr>
            <w:rFonts w:hint="eastAsia" w:ascii="Times New Roman" w:hAnsi="Times New Roman" w:cs="Times New Roman"/>
            <w:highlight w:val="none"/>
            <w:lang w:val="en-US" w:eastAsia="zh-CN"/>
            <w:rPrChange w:id="2125" w:author="R1" w:date="2024-11-21T07:42:33Z">
              <w:rPr>
                <w:rFonts w:hint="eastAsia" w:ascii="Times New Roman" w:hAnsi="Times New Roman" w:cs="Times New Roman"/>
                <w:highlight w:val="none"/>
                <w:lang w:val="en-US" w:eastAsia="zh-CN"/>
              </w:rPr>
            </w:rPrChange>
          </w:rPr>
          <w:t xml:space="preserve"> data channel</w:t>
        </w:r>
      </w:ins>
      <w:ins w:id="2126" w:author="R1" w:date="2024-11-20T06:04:40Z">
        <w:r>
          <w:rPr>
            <w:rFonts w:ascii="Times New Roman" w:hAnsi="Times New Roman" w:cs="Times New Roman"/>
            <w:highlight w:val="none"/>
            <w:rPrChange w:id="2127" w:author="R1" w:date="2024-11-21T07:42:33Z">
              <w:rPr>
                <w:rFonts w:ascii="Times New Roman" w:hAnsi="Times New Roman" w:cs="Times New Roman"/>
                <w:highlight w:val="none"/>
              </w:rPr>
            </w:rPrChange>
          </w:rPr>
          <w:t xml:space="preserve"> </w:t>
        </w:r>
      </w:ins>
      <w:ins w:id="2128" w:author="R1" w:date="2024-11-20T06:04:40Z">
        <w:r>
          <w:rPr>
            <w:rFonts w:hint="eastAsia" w:ascii="Times New Roman" w:hAnsi="Times New Roman" w:cs="Times New Roman"/>
            <w:highlight w:val="none"/>
            <w:lang w:val="en-US" w:eastAsia="zh-CN"/>
            <w:rPrChange w:id="2129" w:author="R1" w:date="2024-11-21T07:42:33Z">
              <w:rPr>
                <w:rFonts w:hint="eastAsia" w:ascii="Times New Roman" w:hAnsi="Times New Roman" w:cs="Times New Roman"/>
                <w:highlight w:val="none"/>
                <w:lang w:val="en-US" w:eastAsia="zh-CN"/>
              </w:rPr>
            </w:rPrChange>
          </w:rPr>
          <w:t>multiplexing</w:t>
        </w:r>
      </w:ins>
      <w:ins w:id="2130" w:author="R1" w:date="2024-11-20T06:04:40Z">
        <w:r>
          <w:rPr>
            <w:rFonts w:hint="eastAsia" w:cs="Times New Roman"/>
            <w:highlight w:val="none"/>
            <w:lang w:val="en-US" w:eastAsia="zh-CN" w:bidi="ar-SA"/>
            <w:rPrChange w:id="2131" w:author="R1" w:date="2024-11-21T07:42:33Z">
              <w:rPr>
                <w:rFonts w:hint="eastAsia" w:cs="Times New Roman"/>
                <w:highlight w:val="none"/>
                <w:lang w:val="en-US" w:eastAsia="zh-CN" w:bidi="ar-SA"/>
              </w:rPr>
            </w:rPrChange>
          </w:rPr>
          <w:t xml:space="preserve"> is included</w:t>
        </w:r>
      </w:ins>
      <w:ins w:id="2132" w:author="R1" w:date="2024-11-20T06:05:38Z">
        <w:r>
          <w:rPr>
            <w:rFonts w:hint="eastAsia" w:cs="Times New Roman"/>
            <w:highlight w:val="none"/>
            <w:lang w:val="en-US" w:eastAsia="zh-CN" w:bidi="ar-SA"/>
            <w:rPrChange w:id="2133" w:author="R1" w:date="2024-11-21T07:42:33Z">
              <w:rPr>
                <w:rFonts w:hint="eastAsia" w:cs="Times New Roman"/>
                <w:highlight w:val="none"/>
                <w:lang w:val="en-US" w:eastAsia="zh-CN" w:bidi="ar-SA"/>
              </w:rPr>
            </w:rPrChange>
          </w:rPr>
          <w:t xml:space="preserve"> in reINVITE request</w:t>
        </w:r>
      </w:ins>
      <w:ins w:id="2134" w:author="R1" w:date="2024-11-20T06:04:40Z">
        <w:r>
          <w:rPr>
            <w:rFonts w:hint="eastAsia" w:cs="Times New Roman"/>
            <w:highlight w:val="none"/>
            <w:lang w:val="en-US" w:eastAsia="zh-CN" w:bidi="ar-SA"/>
            <w:rPrChange w:id="2135" w:author="R1" w:date="2024-11-21T07:42:33Z">
              <w:rPr>
                <w:rFonts w:hint="eastAsia" w:cs="Times New Roman"/>
                <w:highlight w:val="none"/>
                <w:lang w:val="en-US" w:eastAsia="zh-CN" w:bidi="ar-SA"/>
              </w:rPr>
            </w:rPrChange>
          </w:rPr>
          <w:t>.</w:t>
        </w:r>
      </w:ins>
    </w:p>
    <w:p>
      <w:pPr>
        <w:spacing w:after="180"/>
        <w:ind w:left="568" w:hanging="284"/>
        <w:rPr>
          <w:ins w:id="2136" w:author="JY" w:date="2024-11-07T15:53:54Z"/>
          <w:rFonts w:ascii="Times New Roman" w:hAnsi="Times New Roman" w:cs="Times New Roman" w:eastAsiaTheme="minorEastAsia"/>
          <w:highlight w:val="none"/>
          <w:lang w:val="en-GB" w:eastAsia="en-US" w:bidi="ar-SA"/>
          <w:rPrChange w:id="2137" w:author="JY" w:date="2024-11-07T15:54:05Z">
            <w:rPr>
              <w:ins w:id="2138" w:author="JY" w:date="2024-11-07T15:53:54Z"/>
              <w:rFonts w:ascii="Times New Roman" w:hAnsi="Times New Roman" w:cs="Times New Roman" w:eastAsiaTheme="minorEastAsia"/>
              <w:lang w:val="en-GB" w:eastAsia="en-US" w:bidi="ar-SA"/>
            </w:rPr>
          </w:rPrChange>
        </w:rPr>
      </w:pPr>
      <w:ins w:id="2139" w:author="JY" w:date="2024-11-07T15:53:54Z">
        <w:r>
          <w:rPr>
            <w:rFonts w:ascii="Times New Roman" w:hAnsi="Times New Roman" w:cs="Times New Roman" w:eastAsiaTheme="minorEastAsia"/>
            <w:highlight w:val="none"/>
            <w:lang w:val="en-GB" w:eastAsia="en-US" w:bidi="ar-SA"/>
            <w:rPrChange w:id="2140" w:author="JY" w:date="2024-11-07T15:54:05Z">
              <w:rPr>
                <w:rFonts w:ascii="Times New Roman" w:hAnsi="Times New Roman" w:cs="Times New Roman" w:eastAsiaTheme="minorEastAsia"/>
                <w:lang w:val="en-GB" w:eastAsia="en-US" w:bidi="ar-SA"/>
              </w:rPr>
            </w:rPrChange>
          </w:rPr>
          <w:t>2.</w:t>
        </w:r>
      </w:ins>
      <w:ins w:id="2141" w:author="JY" w:date="2024-11-07T15:53:54Z">
        <w:r>
          <w:rPr>
            <w:rFonts w:ascii="Times New Roman" w:hAnsi="Times New Roman" w:cs="Times New Roman" w:eastAsiaTheme="minorEastAsia"/>
            <w:highlight w:val="none"/>
            <w:lang w:val="en-GB" w:eastAsia="en-US" w:bidi="ar-SA"/>
            <w:rPrChange w:id="2142" w:author="JY" w:date="2024-11-07T15:54:05Z">
              <w:rPr>
                <w:rFonts w:ascii="Times New Roman" w:hAnsi="Times New Roman" w:cs="Times New Roman" w:eastAsiaTheme="minorEastAsia"/>
                <w:lang w:val="en-GB" w:eastAsia="en-US" w:bidi="ar-SA"/>
              </w:rPr>
            </w:rPrChange>
          </w:rPr>
          <w:tab/>
        </w:r>
      </w:ins>
      <w:ins w:id="2143" w:author="JY" w:date="2024-11-07T15:53:54Z">
        <w:r>
          <w:rPr>
            <w:rFonts w:ascii="Times New Roman" w:hAnsi="Times New Roman" w:cs="Times New Roman" w:eastAsiaTheme="minorEastAsia"/>
            <w:highlight w:val="none"/>
            <w:lang w:val="en-GB" w:eastAsia="en-US" w:bidi="ar-SA"/>
            <w:rPrChange w:id="2144" w:author="JY" w:date="2024-11-07T15:54:05Z">
              <w:rPr>
                <w:rFonts w:ascii="Times New Roman" w:hAnsi="Times New Roman" w:cs="Times New Roman" w:eastAsiaTheme="minorEastAsia"/>
                <w:lang w:val="en-GB" w:eastAsia="en-US" w:bidi="ar-SA"/>
              </w:rPr>
            </w:rPrChange>
          </w:rPr>
          <w:t>The IMS AS report event to DCSF.</w:t>
        </w:r>
      </w:ins>
    </w:p>
    <w:p>
      <w:pPr>
        <w:spacing w:after="180"/>
        <w:ind w:left="568" w:hanging="284"/>
        <w:rPr>
          <w:ins w:id="2145" w:author="JY" w:date="2024-11-07T15:53:54Z"/>
          <w:rFonts w:ascii="Times New Roman" w:hAnsi="Times New Roman" w:cs="Times New Roman" w:eastAsiaTheme="minorEastAsia"/>
          <w:highlight w:val="none"/>
          <w:lang w:val="en-US" w:eastAsia="zh-CN" w:bidi="ar-SA"/>
          <w:rPrChange w:id="2146" w:author="JY" w:date="2024-11-07T15:54:05Z">
            <w:rPr>
              <w:ins w:id="2147" w:author="JY" w:date="2024-11-07T15:53:54Z"/>
              <w:rFonts w:ascii="Times New Roman" w:hAnsi="Times New Roman" w:cs="Times New Roman" w:eastAsiaTheme="minorEastAsia"/>
              <w:lang w:val="en-US" w:eastAsia="zh-CN" w:bidi="ar-SA"/>
            </w:rPr>
          </w:rPrChange>
        </w:rPr>
      </w:pPr>
      <w:ins w:id="2148" w:author="JY" w:date="2024-11-07T15:53:54Z">
        <w:r>
          <w:rPr>
            <w:rFonts w:ascii="Times New Roman" w:hAnsi="Times New Roman" w:cs="Times New Roman" w:eastAsiaTheme="minorEastAsia"/>
            <w:highlight w:val="none"/>
            <w:lang w:val="en-GB" w:eastAsia="en-US" w:bidi="ar-SA"/>
            <w:rPrChange w:id="2149" w:author="JY" w:date="2024-11-07T15:54:05Z">
              <w:rPr>
                <w:rFonts w:ascii="Times New Roman" w:hAnsi="Times New Roman" w:cs="Times New Roman" w:eastAsiaTheme="minorEastAsia"/>
                <w:lang w:val="en-GB" w:eastAsia="en-US" w:bidi="ar-SA"/>
              </w:rPr>
            </w:rPrChange>
          </w:rPr>
          <w:t>3.</w:t>
        </w:r>
      </w:ins>
      <w:ins w:id="2150" w:author="JY" w:date="2024-11-07T15:53:54Z">
        <w:r>
          <w:rPr>
            <w:rFonts w:ascii="Times New Roman" w:hAnsi="Times New Roman" w:cs="Times New Roman" w:eastAsiaTheme="minorEastAsia"/>
            <w:highlight w:val="none"/>
            <w:lang w:val="en-GB" w:eastAsia="en-US" w:bidi="ar-SA"/>
            <w:rPrChange w:id="2151" w:author="JY" w:date="2024-11-07T15:54:05Z">
              <w:rPr>
                <w:rFonts w:ascii="Times New Roman" w:hAnsi="Times New Roman" w:cs="Times New Roman" w:eastAsiaTheme="minorEastAsia"/>
                <w:lang w:val="en-GB" w:eastAsia="en-US" w:bidi="ar-SA"/>
              </w:rPr>
            </w:rPrChange>
          </w:rPr>
          <w:tab/>
        </w:r>
      </w:ins>
      <w:ins w:id="2152" w:author="JY" w:date="2024-11-07T15:53:54Z">
        <w:r>
          <w:rPr>
            <w:rFonts w:ascii="Times New Roman" w:hAnsi="Times New Roman" w:cs="Times New Roman" w:eastAsiaTheme="minorEastAsia"/>
            <w:highlight w:val="none"/>
            <w:lang w:val="en-GB" w:eastAsia="en-US" w:bidi="ar-SA"/>
            <w:rPrChange w:id="2153" w:author="JY" w:date="2024-11-07T15:54:05Z">
              <w:rPr>
                <w:rFonts w:ascii="Times New Roman" w:hAnsi="Times New Roman" w:cs="Times New Roman" w:eastAsiaTheme="minorEastAsia"/>
                <w:lang w:val="en-GB" w:eastAsia="en-US" w:bidi="ar-SA"/>
              </w:rPr>
            </w:rPrChange>
          </w:rPr>
          <w:t xml:space="preserve">The DCSF determines </w:t>
        </w:r>
      </w:ins>
      <w:ins w:id="2154" w:author="JY" w:date="2024-11-07T15:53:54Z">
        <w:r>
          <w:rPr>
            <w:rFonts w:ascii="Times New Roman" w:hAnsi="Times New Roman" w:cs="Times New Roman" w:eastAsiaTheme="minorEastAsia"/>
            <w:highlight w:val="none"/>
            <w:lang w:val="en-GB" w:eastAsia="en-US" w:bidi="ar-SA"/>
            <w:rPrChange w:id="2155" w:author="JY" w:date="2024-11-07T15:54:05Z">
              <w:rPr>
                <w:rFonts w:ascii="Times New Roman" w:hAnsi="Times New Roman" w:cs="Times New Roman" w:eastAsiaTheme="minorEastAsia"/>
                <w:lang w:val="en-GB" w:eastAsia="en-US" w:bidi="ar-SA"/>
              </w:rPr>
            </w:rPrChange>
          </w:rPr>
          <w:t>that data channel for app#1 needs to be de-multiplexed</w:t>
        </w:r>
      </w:ins>
      <w:ins w:id="2156" w:author="JY" w:date="2024-11-07T15:53:54Z">
        <w:r>
          <w:rPr>
            <w:rFonts w:hint="eastAsia" w:ascii="Times New Roman" w:hAnsi="Times New Roman" w:cs="Times New Roman" w:eastAsiaTheme="minorEastAsia"/>
            <w:highlight w:val="none"/>
            <w:lang w:val="en-US" w:eastAsia="zh-CN" w:bidi="ar-SA"/>
            <w:rPrChange w:id="2157"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2158" w:author="JY" w:date="2024-11-07T15:53:54Z">
        <w:r>
          <w:rPr>
            <w:rFonts w:ascii="Times New Roman" w:hAnsi="Times New Roman" w:cs="Times New Roman" w:eastAsiaTheme="minorEastAsia"/>
            <w:highlight w:val="none"/>
            <w:lang w:val="en-GB" w:eastAsia="en-US" w:bidi="ar-SA"/>
            <w:rPrChange w:id="2159" w:author="JY" w:date="2024-11-07T15:54:05Z">
              <w:rPr>
                <w:rFonts w:ascii="Times New Roman" w:hAnsi="Times New Roman" w:cs="Times New Roman" w:eastAsiaTheme="minorEastAsia"/>
                <w:lang w:val="en-GB" w:eastAsia="en-US" w:bidi="ar-SA"/>
              </w:rPr>
            </w:rPrChange>
          </w:rPr>
          <w:t>.</w:t>
        </w:r>
      </w:ins>
      <w:ins w:id="2160" w:author="JY" w:date="2024-11-07T15:53:54Z">
        <w:r>
          <w:rPr>
            <w:rFonts w:hint="eastAsia" w:ascii="Times New Roman" w:hAnsi="Times New Roman" w:cs="Times New Roman" w:eastAsiaTheme="minorEastAsia"/>
            <w:highlight w:val="none"/>
            <w:lang w:val="en-US" w:eastAsia="zh-CN" w:bidi="ar-SA"/>
            <w:rPrChange w:id="2161" w:author="JY" w:date="2024-11-07T15:54:05Z">
              <w:rPr>
                <w:rFonts w:hint="eastAsia" w:ascii="Times New Roman" w:hAnsi="Times New Roman" w:cs="Times New Roman" w:eastAsiaTheme="minorEastAsia"/>
                <w:lang w:val="en-US" w:eastAsia="zh-CN" w:bidi="ar-SA"/>
              </w:rPr>
            </w:rPrChange>
          </w:rPr>
          <w:t xml:space="preserve"> T</w:t>
        </w:r>
      </w:ins>
      <w:ins w:id="2162" w:author="JY" w:date="2024-11-07T15:53:54Z">
        <w:r>
          <w:rPr>
            <w:rFonts w:hint="eastAsia" w:ascii="Times New Roman" w:hAnsi="Times New Roman" w:cs="Times New Roman" w:eastAsiaTheme="minorEastAsia"/>
            <w:highlight w:val="none"/>
            <w:lang w:val="en-US" w:eastAsia="zh-CN" w:bidi="ar-SA"/>
            <w:rPrChange w:id="2163" w:author="JY" w:date="2024-11-07T15:54:05Z">
              <w:rPr>
                <w:rFonts w:hint="eastAsia" w:ascii="Times New Roman" w:hAnsi="Times New Roman" w:cs="Times New Roman" w:eastAsiaTheme="minorEastAsia"/>
                <w:lang w:val="en-US" w:eastAsia="zh-CN" w:bidi="ar-SA"/>
              </w:rPr>
            </w:rPrChange>
          </w:rPr>
          <w:t>he DCSF also determine that the multiplexing for app#2 and #3 is kept unchanged</w:t>
        </w:r>
      </w:ins>
      <w:ins w:id="2164" w:author="JY" w:date="2024-11-07T15:53:54Z">
        <w:r>
          <w:rPr>
            <w:rFonts w:ascii="Times New Roman" w:hAnsi="Times New Roman" w:cs="Times New Roman" w:eastAsiaTheme="minorEastAsia"/>
            <w:highlight w:val="none"/>
            <w:lang w:val="en-US" w:eastAsia="zh-CN" w:bidi="ar-SA"/>
            <w:rPrChange w:id="2165" w:author="JY" w:date="2024-11-07T15:54:05Z">
              <w:rPr>
                <w:rFonts w:ascii="Times New Roman" w:hAnsi="Times New Roman" w:cs="Times New Roman" w:eastAsiaTheme="minorEastAsia"/>
                <w:lang w:val="en-US" w:eastAsia="zh-CN" w:bidi="ar-SA"/>
              </w:rPr>
            </w:rPrChange>
          </w:rPr>
          <w:t xml:space="preserve"> towards their target</w:t>
        </w:r>
      </w:ins>
      <w:ins w:id="2166" w:author="JY" w:date="2024-11-07T15:53:54Z">
        <w:r>
          <w:rPr>
            <w:rFonts w:hint="eastAsia" w:ascii="Times New Roman" w:hAnsi="Times New Roman" w:cs="Times New Roman" w:eastAsiaTheme="minorEastAsia"/>
            <w:highlight w:val="none"/>
            <w:lang w:val="en-US" w:eastAsia="zh-CN" w:bidi="ar-SA"/>
            <w:rPrChange w:id="2167"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2168" w:author="JY" w:date="2024-11-07T15:53:54Z">
        <w:r>
          <w:rPr>
            <w:rFonts w:hint="eastAsia"/>
            <w:highlight w:val="none"/>
            <w:lang w:val="en-GB" w:eastAsia="en-US"/>
            <w:rPrChange w:id="2169" w:author="JY" w:date="2024-11-07T15:54:05Z">
              <w:rPr>
                <w:rFonts w:hint="eastAsia"/>
                <w:lang w:val="en-US" w:eastAsia="zh-CN"/>
              </w:rPr>
            </w:rPrChange>
          </w:rPr>
          <w:t>AC.</w:t>
        </w:r>
      </w:ins>
      <w:ins w:id="2170" w:author="JY" w:date="2024-11-07T15:53:54Z">
        <w:r>
          <w:rPr>
            <w:rFonts w:hint="eastAsia"/>
            <w:highlight w:val="none"/>
            <w:lang w:val="en-GB" w:eastAsia="en-US"/>
            <w:rPrChange w:id="2171" w:author="JY" w:date="2024-11-07T15:54:05Z">
              <w:rPr>
                <w:rFonts w:hint="eastAsia"/>
                <w:lang w:val="en-US" w:eastAsia="zh-CN"/>
              </w:rPr>
            </w:rPrChange>
          </w:rPr>
          <w:t>7.X.</w:t>
        </w:r>
      </w:ins>
      <w:ins w:id="2172" w:author="JY" w:date="2024-11-07T15:53:54Z">
        <w:r>
          <w:rPr>
            <w:rFonts w:hint="eastAsia"/>
            <w:highlight w:val="none"/>
            <w:lang w:val="en-GB" w:eastAsia="en-US"/>
            <w:rPrChange w:id="2173" w:author="JY" w:date="2024-11-07T15:54:05Z">
              <w:rPr>
                <w:rFonts w:hint="eastAsia"/>
                <w:lang w:val="en-US" w:eastAsia="zh-CN"/>
              </w:rPr>
            </w:rPrChange>
          </w:rPr>
          <w:t>3.</w:t>
        </w:r>
      </w:ins>
    </w:p>
    <w:p>
      <w:pPr>
        <w:spacing w:after="180"/>
        <w:ind w:left="568" w:hanging="284"/>
        <w:rPr>
          <w:ins w:id="2174" w:author="JY" w:date="2024-11-07T15:53:54Z"/>
          <w:rFonts w:ascii="Times New Roman" w:hAnsi="Times New Roman" w:cs="Times New Roman" w:eastAsiaTheme="minorEastAsia"/>
          <w:highlight w:val="none"/>
          <w:lang w:val="en-GB" w:eastAsia="en-US" w:bidi="ar-SA"/>
          <w:rPrChange w:id="2175" w:author="JY" w:date="2024-11-07T15:54:05Z">
            <w:rPr>
              <w:ins w:id="2176" w:author="JY" w:date="2024-11-07T15:53:54Z"/>
              <w:rFonts w:ascii="Times New Roman" w:hAnsi="Times New Roman" w:cs="Times New Roman" w:eastAsiaTheme="minorEastAsia"/>
              <w:lang w:val="en-GB" w:eastAsia="en-US" w:bidi="ar-SA"/>
            </w:rPr>
          </w:rPrChange>
        </w:rPr>
      </w:pPr>
      <w:ins w:id="2177" w:author="JY" w:date="2024-11-07T15:53:54Z">
        <w:r>
          <w:rPr>
            <w:rFonts w:ascii="Times New Roman" w:hAnsi="Times New Roman" w:cs="Times New Roman" w:eastAsiaTheme="minorEastAsia"/>
            <w:highlight w:val="none"/>
            <w:lang w:val="en-GB" w:eastAsia="en-US" w:bidi="ar-SA"/>
            <w:rPrChange w:id="2178" w:author="JY" w:date="2024-11-07T15:54:05Z">
              <w:rPr>
                <w:rFonts w:ascii="Times New Roman" w:hAnsi="Times New Roman" w:cs="Times New Roman" w:eastAsiaTheme="minorEastAsia"/>
                <w:lang w:val="en-GB" w:eastAsia="en-US" w:bidi="ar-SA"/>
              </w:rPr>
            </w:rPrChange>
          </w:rPr>
          <w:t>4.</w:t>
        </w:r>
      </w:ins>
      <w:ins w:id="2179" w:author="JY" w:date="2024-11-07T15:53:54Z">
        <w:r>
          <w:rPr>
            <w:rFonts w:ascii="Times New Roman" w:hAnsi="Times New Roman" w:cs="Times New Roman" w:eastAsiaTheme="minorEastAsia"/>
            <w:highlight w:val="none"/>
            <w:lang w:val="en-GB" w:eastAsia="en-US" w:bidi="ar-SA"/>
            <w:rPrChange w:id="2180" w:author="JY" w:date="2024-11-07T15:54:05Z">
              <w:rPr>
                <w:rFonts w:ascii="Times New Roman" w:hAnsi="Times New Roman" w:cs="Times New Roman" w:eastAsiaTheme="minorEastAsia"/>
                <w:lang w:val="en-GB" w:eastAsia="en-US" w:bidi="ar-SA"/>
              </w:rPr>
            </w:rPrChange>
          </w:rPr>
          <w:tab/>
        </w:r>
      </w:ins>
      <w:ins w:id="2181" w:author="JY" w:date="2024-11-07T15:53:54Z">
        <w:r>
          <w:rPr>
            <w:rFonts w:ascii="Times New Roman" w:hAnsi="Times New Roman" w:cs="Times New Roman" w:eastAsiaTheme="minorEastAsia"/>
            <w:highlight w:val="none"/>
            <w:lang w:val="en-GB" w:eastAsia="en-US" w:bidi="ar-SA"/>
            <w:rPrChange w:id="2182"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183" w:author="JY" w:date="2024-11-07T15:53:54Z"/>
          <w:rFonts w:ascii="Times New Roman" w:hAnsi="Times New Roman" w:cs="Times New Roman" w:eastAsiaTheme="minorEastAsia"/>
          <w:highlight w:val="none"/>
          <w:lang w:val="en-GB" w:eastAsia="en-US" w:bidi="ar-SA"/>
          <w:rPrChange w:id="2184" w:author="JY" w:date="2024-11-07T15:54:05Z">
            <w:rPr>
              <w:ins w:id="2185" w:author="JY" w:date="2024-11-07T15:53:54Z"/>
              <w:rFonts w:ascii="Times New Roman" w:hAnsi="Times New Roman" w:cs="Times New Roman" w:eastAsiaTheme="minorEastAsia"/>
              <w:lang w:val="en-GB" w:eastAsia="en-US" w:bidi="ar-SA"/>
            </w:rPr>
          </w:rPrChange>
        </w:rPr>
      </w:pPr>
      <w:ins w:id="2186" w:author="JY" w:date="2024-11-07T15:53:54Z">
        <w:r>
          <w:rPr>
            <w:rFonts w:ascii="Times New Roman" w:hAnsi="Times New Roman" w:cs="Times New Roman" w:eastAsiaTheme="minorEastAsia"/>
            <w:highlight w:val="none"/>
            <w:lang w:val="en-GB" w:eastAsia="en-US" w:bidi="ar-SA"/>
            <w:rPrChange w:id="2187" w:author="JY" w:date="2024-11-07T15:54:05Z">
              <w:rPr>
                <w:rFonts w:ascii="Times New Roman" w:hAnsi="Times New Roman" w:cs="Times New Roman" w:eastAsiaTheme="minorEastAsia"/>
                <w:lang w:val="en-GB" w:eastAsia="en-US" w:bidi="ar-SA"/>
              </w:rPr>
            </w:rPrChange>
          </w:rPr>
          <w:t>5.</w:t>
        </w:r>
      </w:ins>
      <w:ins w:id="2188" w:author="JY" w:date="2024-11-07T15:53:54Z">
        <w:r>
          <w:rPr>
            <w:rFonts w:ascii="Times New Roman" w:hAnsi="Times New Roman" w:cs="Times New Roman" w:eastAsiaTheme="minorEastAsia"/>
            <w:highlight w:val="none"/>
            <w:lang w:val="en-GB" w:eastAsia="en-US" w:bidi="ar-SA"/>
            <w:rPrChange w:id="2189" w:author="JY" w:date="2024-11-07T15:54:05Z">
              <w:rPr>
                <w:rFonts w:ascii="Times New Roman" w:hAnsi="Times New Roman" w:cs="Times New Roman" w:eastAsiaTheme="minorEastAsia"/>
                <w:lang w:val="en-GB" w:eastAsia="en-US" w:bidi="ar-SA"/>
              </w:rPr>
            </w:rPrChange>
          </w:rPr>
          <w:tab/>
        </w:r>
      </w:ins>
      <w:ins w:id="2190" w:author="JY" w:date="2024-11-07T15:53:54Z">
        <w:r>
          <w:rPr>
            <w:rFonts w:ascii="Times New Roman" w:hAnsi="Times New Roman" w:cs="Times New Roman" w:eastAsiaTheme="minorEastAsia"/>
            <w:highlight w:val="none"/>
            <w:lang w:val="en-GB" w:eastAsia="en-US" w:bidi="ar-SA"/>
            <w:rPrChange w:id="2191"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192" w:author="JY" w:date="2024-11-07T15:53:54Z">
        <w:r>
          <w:rPr>
            <w:rFonts w:hint="eastAsia" w:ascii="Times New Roman" w:hAnsi="Times New Roman" w:cs="Times New Roman" w:eastAsiaTheme="minorEastAsia"/>
            <w:highlight w:val="none"/>
            <w:lang w:val="en-GB" w:eastAsia="zh-CN" w:bidi="ar-SA"/>
            <w:rPrChange w:id="2193" w:author="JY" w:date="2024-11-07T15:54:05Z">
              <w:rPr>
                <w:rFonts w:hint="eastAsia" w:ascii="Times New Roman" w:hAnsi="Times New Roman" w:cs="Times New Roman" w:eastAsiaTheme="minorEastAsia"/>
                <w:lang w:val="en-GB" w:eastAsia="zh-CN" w:bidi="ar-SA"/>
              </w:rPr>
            </w:rPrChange>
          </w:rPr>
          <w:t>MF</w:t>
        </w:r>
      </w:ins>
      <w:ins w:id="2194" w:author="JY" w:date="2024-11-07T15:53:54Z">
        <w:r>
          <w:rPr>
            <w:rFonts w:ascii="Times New Roman" w:hAnsi="Times New Roman" w:cs="Times New Roman" w:eastAsiaTheme="minorEastAsia"/>
            <w:highlight w:val="none"/>
            <w:lang w:val="en-GB" w:eastAsia="en-US" w:bidi="ar-SA"/>
            <w:rPrChange w:id="2195" w:author="JY" w:date="2024-11-07T15:54:05Z">
              <w:rPr>
                <w:rFonts w:ascii="Times New Roman" w:hAnsi="Times New Roman" w:cs="Times New Roman" w:eastAsiaTheme="minorEastAsia"/>
                <w:lang w:val="en-GB" w:eastAsia="en-US" w:bidi="ar-SA"/>
              </w:rPr>
            </w:rPrChange>
          </w:rPr>
          <w:t>.</w:t>
        </w:r>
      </w:ins>
    </w:p>
    <w:p>
      <w:pPr>
        <w:spacing w:after="180"/>
        <w:ind w:left="568" w:hanging="284"/>
        <w:rPr>
          <w:ins w:id="2196" w:author="JY" w:date="2024-11-07T15:53:54Z"/>
          <w:rFonts w:ascii="Times New Roman" w:hAnsi="Times New Roman" w:cs="Times New Roman" w:eastAsiaTheme="minorEastAsia"/>
          <w:highlight w:val="none"/>
          <w:lang w:val="en-GB" w:eastAsia="en-US" w:bidi="ar-SA"/>
          <w:rPrChange w:id="2197" w:author="JY" w:date="2024-11-07T15:54:05Z">
            <w:rPr>
              <w:ins w:id="2198" w:author="JY" w:date="2024-11-07T15:53:54Z"/>
              <w:rFonts w:ascii="Times New Roman" w:hAnsi="Times New Roman" w:cs="Times New Roman" w:eastAsiaTheme="minorEastAsia"/>
              <w:lang w:val="en-GB" w:eastAsia="en-US" w:bidi="ar-SA"/>
            </w:rPr>
          </w:rPrChange>
        </w:rPr>
      </w:pPr>
      <w:ins w:id="2199" w:author="JY" w:date="2024-11-07T15:53:54Z">
        <w:r>
          <w:rPr>
            <w:rFonts w:ascii="Times New Roman" w:hAnsi="Times New Roman" w:cs="Times New Roman" w:eastAsiaTheme="minorEastAsia"/>
            <w:highlight w:val="none"/>
            <w:lang w:val="en-GB" w:eastAsia="en-US" w:bidi="ar-SA"/>
            <w:rPrChange w:id="2200" w:author="JY" w:date="2024-11-07T15:54:05Z">
              <w:rPr>
                <w:rFonts w:ascii="Times New Roman" w:hAnsi="Times New Roman" w:cs="Times New Roman" w:eastAsiaTheme="minorEastAsia"/>
                <w:lang w:val="en-GB" w:eastAsia="en-US" w:bidi="ar-SA"/>
              </w:rPr>
            </w:rPrChange>
          </w:rPr>
          <w:t>6.</w:t>
        </w:r>
      </w:ins>
      <w:ins w:id="2201" w:author="JY" w:date="2024-11-07T15:53:54Z">
        <w:r>
          <w:rPr>
            <w:rFonts w:ascii="Times New Roman" w:hAnsi="Times New Roman" w:cs="Times New Roman" w:eastAsiaTheme="minorEastAsia"/>
            <w:highlight w:val="none"/>
            <w:lang w:val="en-GB" w:eastAsia="en-US" w:bidi="ar-SA"/>
            <w:rPrChange w:id="2202" w:author="JY" w:date="2024-11-07T15:54:05Z">
              <w:rPr>
                <w:rFonts w:ascii="Times New Roman" w:hAnsi="Times New Roman" w:cs="Times New Roman" w:eastAsiaTheme="minorEastAsia"/>
                <w:lang w:val="en-GB" w:eastAsia="en-US" w:bidi="ar-SA"/>
              </w:rPr>
            </w:rPrChange>
          </w:rPr>
          <w:tab/>
        </w:r>
      </w:ins>
      <w:ins w:id="2203" w:author="JY" w:date="2024-11-07T15:53:54Z">
        <w:r>
          <w:rPr>
            <w:rFonts w:ascii="Times New Roman" w:hAnsi="Times New Roman" w:cs="Times New Roman" w:eastAsiaTheme="minorEastAsia"/>
            <w:highlight w:val="none"/>
            <w:lang w:val="en-GB" w:eastAsia="en-US" w:bidi="ar-SA"/>
            <w:rPrChange w:id="2204" w:author="JY" w:date="2024-11-07T15:54:05Z">
              <w:rPr>
                <w:rFonts w:ascii="Times New Roman" w:hAnsi="Times New Roman" w:cs="Times New Roman" w:eastAsiaTheme="minorEastAsia"/>
                <w:lang w:val="en-GB" w:eastAsia="en-US" w:bidi="ar-SA"/>
              </w:rPr>
            </w:rPrChange>
          </w:rPr>
          <w:t xml:space="preserve">The IMS AS instructs </w:t>
        </w:r>
      </w:ins>
      <w:ins w:id="2205" w:author="JY" w:date="2024-11-07T15:53:54Z">
        <w:r>
          <w:rPr>
            <w:rFonts w:hint="eastAsia" w:ascii="Times New Roman" w:hAnsi="Times New Roman" w:cs="Times New Roman" w:eastAsiaTheme="minorEastAsia"/>
            <w:highlight w:val="none"/>
            <w:lang w:val="en-GB" w:eastAsia="zh-CN" w:bidi="ar-SA"/>
            <w:rPrChange w:id="2206" w:author="JY" w:date="2024-11-07T15:54:05Z">
              <w:rPr>
                <w:rFonts w:hint="eastAsia" w:ascii="Times New Roman" w:hAnsi="Times New Roman" w:cs="Times New Roman" w:eastAsiaTheme="minorEastAsia"/>
                <w:lang w:val="en-GB" w:eastAsia="zh-CN" w:bidi="ar-SA"/>
              </w:rPr>
            </w:rPrChange>
          </w:rPr>
          <w:t>MF</w:t>
        </w:r>
      </w:ins>
      <w:ins w:id="2207" w:author="JY" w:date="2024-11-07T15:53:54Z">
        <w:r>
          <w:rPr>
            <w:rFonts w:ascii="Times New Roman" w:hAnsi="Times New Roman" w:cs="Times New Roman" w:eastAsiaTheme="minorEastAsia"/>
            <w:highlight w:val="none"/>
            <w:lang w:val="en-GB" w:eastAsia="en-US" w:bidi="ar-SA"/>
            <w:rPrChange w:id="2208"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2209" w:author="JY" w:date="2024-11-07T15:53:54Z"/>
          <w:rFonts w:ascii="Times New Roman" w:hAnsi="Times New Roman" w:cs="Times New Roman" w:eastAsiaTheme="minorEastAsia"/>
          <w:highlight w:val="none"/>
          <w:lang w:val="en-GB" w:eastAsia="en-US" w:bidi="ar-SA"/>
          <w:rPrChange w:id="2210" w:author="JY" w:date="2024-11-07T15:54:05Z">
            <w:rPr>
              <w:ins w:id="2211" w:author="JY" w:date="2024-11-07T15:53:54Z"/>
              <w:rFonts w:ascii="Times New Roman" w:hAnsi="Times New Roman" w:cs="Times New Roman" w:eastAsiaTheme="minorEastAsia"/>
              <w:lang w:val="en-GB" w:eastAsia="en-US" w:bidi="ar-SA"/>
            </w:rPr>
          </w:rPrChange>
        </w:rPr>
      </w:pPr>
      <w:ins w:id="2212" w:author="JY" w:date="2024-11-07T15:53:54Z">
        <w:r>
          <w:rPr>
            <w:rFonts w:ascii="Times New Roman" w:hAnsi="Times New Roman" w:cs="Times New Roman" w:eastAsiaTheme="minorEastAsia"/>
            <w:highlight w:val="none"/>
            <w:lang w:val="en-GB" w:eastAsia="en-US" w:bidi="ar-SA"/>
            <w:rPrChange w:id="2213" w:author="JY" w:date="2024-11-07T15:54:05Z">
              <w:rPr>
                <w:rFonts w:ascii="Times New Roman" w:hAnsi="Times New Roman" w:cs="Times New Roman" w:eastAsiaTheme="minorEastAsia"/>
                <w:lang w:val="en-GB" w:eastAsia="en-US" w:bidi="ar-SA"/>
              </w:rPr>
            </w:rPrChange>
          </w:rPr>
          <w:t>7-8.</w:t>
        </w:r>
      </w:ins>
      <w:ins w:id="2214" w:author="JY" w:date="2024-11-07T15:53:54Z">
        <w:r>
          <w:rPr>
            <w:rFonts w:ascii="Times New Roman" w:hAnsi="Times New Roman" w:cs="Times New Roman" w:eastAsiaTheme="minorEastAsia"/>
            <w:highlight w:val="none"/>
            <w:lang w:val="en-GB" w:eastAsia="en-US" w:bidi="ar-SA"/>
            <w:rPrChange w:id="2215" w:author="JY" w:date="2024-11-07T15:54:05Z">
              <w:rPr>
                <w:rFonts w:ascii="Times New Roman" w:hAnsi="Times New Roman" w:cs="Times New Roman" w:eastAsiaTheme="minorEastAsia"/>
                <w:lang w:val="en-GB" w:eastAsia="en-US" w:bidi="ar-SA"/>
              </w:rPr>
            </w:rPrChange>
          </w:rPr>
          <w:tab/>
        </w:r>
      </w:ins>
      <w:ins w:id="2216" w:author="JY" w:date="2024-11-07T15:53:54Z">
        <w:r>
          <w:rPr>
            <w:rFonts w:ascii="Times New Roman" w:hAnsi="Times New Roman" w:cs="Times New Roman" w:eastAsiaTheme="minorEastAsia"/>
            <w:highlight w:val="none"/>
            <w:lang w:val="en-GB" w:eastAsia="en-US" w:bidi="ar-SA"/>
            <w:rPrChange w:id="2217"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218" w:author="JY" w:date="2024-11-07T15:53:54Z"/>
          <w:rFonts w:ascii="Times New Roman" w:hAnsi="Times New Roman" w:cs="Times New Roman" w:eastAsiaTheme="minorEastAsia"/>
          <w:highlight w:val="none"/>
          <w:lang w:val="en-GB" w:eastAsia="en-US" w:bidi="ar-SA"/>
          <w:rPrChange w:id="2219" w:author="JY" w:date="2024-11-07T15:54:05Z">
            <w:rPr>
              <w:ins w:id="2220" w:author="JY" w:date="2024-11-07T15:53:54Z"/>
              <w:rFonts w:ascii="Times New Roman" w:hAnsi="Times New Roman" w:cs="Times New Roman" w:eastAsiaTheme="minorEastAsia"/>
              <w:lang w:val="en-GB" w:eastAsia="en-US" w:bidi="ar-SA"/>
            </w:rPr>
          </w:rPrChange>
        </w:rPr>
      </w:pPr>
      <w:ins w:id="2221" w:author="JY" w:date="2024-11-07T15:53:54Z">
        <w:r>
          <w:rPr>
            <w:rFonts w:ascii="Times New Roman" w:hAnsi="Times New Roman" w:cs="Times New Roman" w:eastAsiaTheme="minorEastAsia"/>
            <w:highlight w:val="none"/>
            <w:lang w:val="en-GB" w:eastAsia="en-US" w:bidi="ar-SA"/>
            <w:rPrChange w:id="2222" w:author="JY" w:date="2024-11-07T15:54:05Z">
              <w:rPr>
                <w:rFonts w:ascii="Times New Roman" w:hAnsi="Times New Roman" w:cs="Times New Roman" w:eastAsiaTheme="minorEastAsia"/>
                <w:lang w:val="en-GB" w:eastAsia="en-US" w:bidi="ar-SA"/>
              </w:rPr>
            </w:rPrChange>
          </w:rPr>
          <w:t>9-10.</w:t>
        </w:r>
      </w:ins>
      <w:ins w:id="2223" w:author="JY" w:date="2024-11-07T15:53:54Z">
        <w:r>
          <w:rPr>
            <w:rFonts w:ascii="Times New Roman" w:hAnsi="Times New Roman" w:cs="Times New Roman" w:eastAsiaTheme="minorEastAsia"/>
            <w:highlight w:val="none"/>
            <w:lang w:val="en-GB" w:eastAsia="en-US" w:bidi="ar-SA"/>
            <w:rPrChange w:id="2224" w:author="JY" w:date="2024-11-07T15:54:05Z">
              <w:rPr>
                <w:rFonts w:ascii="Times New Roman" w:hAnsi="Times New Roman" w:cs="Times New Roman" w:eastAsiaTheme="minorEastAsia"/>
                <w:lang w:val="en-GB" w:eastAsia="en-US" w:bidi="ar-SA"/>
              </w:rPr>
            </w:rPrChange>
          </w:rPr>
          <w:tab/>
        </w:r>
      </w:ins>
      <w:ins w:id="2225" w:author="JY" w:date="2024-11-07T15:53:54Z">
        <w:r>
          <w:rPr>
            <w:rFonts w:ascii="Times New Roman" w:hAnsi="Times New Roman" w:cs="Times New Roman" w:eastAsiaTheme="minorEastAsia"/>
            <w:highlight w:val="none"/>
            <w:lang w:val="en-GB" w:eastAsia="en-US" w:bidi="ar-SA"/>
            <w:rPrChange w:id="2226" w:author="JY" w:date="2024-11-07T15:54:05Z">
              <w:rPr>
                <w:rFonts w:ascii="Times New Roman" w:hAnsi="Times New Roman" w:cs="Times New Roman" w:eastAsiaTheme="minorEastAsia"/>
                <w:lang w:val="en-GB" w:eastAsia="en-US" w:bidi="ar-SA"/>
              </w:rPr>
            </w:rPrChange>
          </w:rPr>
          <w:t>The IMS AS generates reINVITE request to terminating network. The reINVITE request includes capability of supporting data channel multiplexing and the SDP offer for multiplexed data channels of app#2 and #3.</w:t>
        </w:r>
      </w:ins>
    </w:p>
    <w:p>
      <w:pPr>
        <w:spacing w:after="180"/>
        <w:ind w:left="568" w:hanging="284"/>
        <w:rPr>
          <w:ins w:id="2227" w:author="JY" w:date="2024-11-07T15:53:54Z"/>
          <w:rFonts w:ascii="Times New Roman" w:hAnsi="Times New Roman" w:cs="Times New Roman" w:eastAsiaTheme="minorEastAsia"/>
          <w:highlight w:val="none"/>
          <w:lang w:val="en-GB" w:eastAsia="en-US" w:bidi="ar-SA"/>
          <w:rPrChange w:id="2228" w:author="JY" w:date="2024-11-07T15:54:05Z">
            <w:rPr>
              <w:ins w:id="2229" w:author="JY" w:date="2024-11-07T15:53:54Z"/>
              <w:rFonts w:ascii="Times New Roman" w:hAnsi="Times New Roman" w:cs="Times New Roman" w:eastAsiaTheme="minorEastAsia"/>
              <w:lang w:val="en-GB" w:eastAsia="en-US" w:bidi="ar-SA"/>
            </w:rPr>
          </w:rPrChange>
        </w:rPr>
      </w:pPr>
      <w:ins w:id="2230" w:author="JY" w:date="2024-11-07T15:53:54Z">
        <w:r>
          <w:rPr>
            <w:rFonts w:ascii="Times New Roman" w:hAnsi="Times New Roman" w:cs="Times New Roman" w:eastAsiaTheme="minorEastAsia"/>
            <w:highlight w:val="none"/>
            <w:lang w:val="en-GB" w:eastAsia="en-US" w:bidi="ar-SA"/>
            <w:rPrChange w:id="2231" w:author="JY" w:date="2024-11-07T15:54:05Z">
              <w:rPr>
                <w:rFonts w:ascii="Times New Roman" w:hAnsi="Times New Roman" w:cs="Times New Roman" w:eastAsiaTheme="minorEastAsia"/>
                <w:lang w:val="en-GB" w:eastAsia="en-US" w:bidi="ar-SA"/>
              </w:rPr>
            </w:rPrChange>
          </w:rPr>
          <w:t>11.</w:t>
        </w:r>
      </w:ins>
      <w:ins w:id="2232" w:author="JY" w:date="2024-11-07T15:53:54Z">
        <w:r>
          <w:rPr>
            <w:rFonts w:ascii="Times New Roman" w:hAnsi="Times New Roman" w:cs="Times New Roman" w:eastAsiaTheme="minorEastAsia"/>
            <w:highlight w:val="none"/>
            <w:lang w:val="en-GB" w:eastAsia="en-US" w:bidi="ar-SA"/>
            <w:rPrChange w:id="2233" w:author="JY" w:date="2024-11-07T15:54:05Z">
              <w:rPr>
                <w:rFonts w:ascii="Times New Roman" w:hAnsi="Times New Roman" w:cs="Times New Roman" w:eastAsiaTheme="minorEastAsia"/>
                <w:lang w:val="en-GB" w:eastAsia="en-US" w:bidi="ar-SA"/>
              </w:rPr>
            </w:rPrChange>
          </w:rPr>
          <w:tab/>
        </w:r>
      </w:ins>
      <w:ins w:id="2234" w:author="JY" w:date="2024-11-07T15:53:54Z">
        <w:r>
          <w:rPr>
            <w:rFonts w:ascii="Times New Roman" w:hAnsi="Times New Roman" w:cs="Times New Roman" w:eastAsiaTheme="minorEastAsia"/>
            <w:highlight w:val="none"/>
            <w:lang w:val="en-GB" w:eastAsia="en-US" w:bidi="ar-SA"/>
            <w:rPrChange w:id="2235" w:author="JY" w:date="2024-11-07T15:54:05Z">
              <w:rPr>
                <w:rFonts w:ascii="Times New Roman" w:hAnsi="Times New Roman" w:cs="Times New Roman" w:eastAsiaTheme="minorEastAsia"/>
                <w:lang w:val="en-GB" w:eastAsia="en-US" w:bidi="ar-SA"/>
              </w:rPr>
            </w:rPrChange>
          </w:rPr>
          <w:t>The terminating network supports data channel multiplexing. The IMS AS in terminating network reports event to DCSF.</w:t>
        </w:r>
      </w:ins>
    </w:p>
    <w:p>
      <w:pPr>
        <w:spacing w:after="180"/>
        <w:ind w:left="568" w:hanging="284"/>
        <w:rPr>
          <w:ins w:id="2236" w:author="JY" w:date="2024-11-07T15:53:54Z"/>
          <w:rFonts w:ascii="Times New Roman" w:hAnsi="Times New Roman" w:cs="Times New Roman" w:eastAsiaTheme="minorEastAsia"/>
          <w:highlight w:val="none"/>
          <w:lang w:val="en-GB" w:eastAsia="en-US" w:bidi="ar-SA"/>
          <w:rPrChange w:id="2237" w:author="JY" w:date="2024-11-07T15:54:05Z">
            <w:rPr>
              <w:ins w:id="2238" w:author="JY" w:date="2024-11-07T15:53:54Z"/>
              <w:rFonts w:ascii="Times New Roman" w:hAnsi="Times New Roman" w:cs="Times New Roman" w:eastAsiaTheme="minorEastAsia"/>
              <w:lang w:val="en-GB" w:eastAsia="en-US" w:bidi="ar-SA"/>
            </w:rPr>
          </w:rPrChange>
        </w:rPr>
      </w:pPr>
      <w:ins w:id="2239" w:author="JY" w:date="2024-11-07T15:53:54Z">
        <w:r>
          <w:rPr>
            <w:rFonts w:ascii="Times New Roman" w:hAnsi="Times New Roman" w:cs="Times New Roman" w:eastAsiaTheme="minorEastAsia"/>
            <w:highlight w:val="none"/>
            <w:lang w:val="en-GB" w:eastAsia="en-US" w:bidi="ar-SA"/>
            <w:rPrChange w:id="2240" w:author="JY" w:date="2024-11-07T15:54:05Z">
              <w:rPr>
                <w:rFonts w:ascii="Times New Roman" w:hAnsi="Times New Roman" w:cs="Times New Roman" w:eastAsiaTheme="minorEastAsia"/>
                <w:lang w:val="en-GB" w:eastAsia="en-US" w:bidi="ar-SA"/>
              </w:rPr>
            </w:rPrChange>
          </w:rPr>
          <w:t>12.</w:t>
        </w:r>
      </w:ins>
      <w:ins w:id="2241" w:author="JY" w:date="2024-11-07T15:53:54Z">
        <w:r>
          <w:rPr>
            <w:rFonts w:ascii="Times New Roman" w:hAnsi="Times New Roman" w:cs="Times New Roman" w:eastAsiaTheme="minorEastAsia"/>
            <w:highlight w:val="none"/>
            <w:lang w:val="en-GB" w:eastAsia="en-US" w:bidi="ar-SA"/>
            <w:rPrChange w:id="2242" w:author="JY" w:date="2024-11-07T15:54:05Z">
              <w:rPr>
                <w:rFonts w:ascii="Times New Roman" w:hAnsi="Times New Roman" w:cs="Times New Roman" w:eastAsiaTheme="minorEastAsia"/>
                <w:lang w:val="en-GB" w:eastAsia="en-US" w:bidi="ar-SA"/>
              </w:rPr>
            </w:rPrChange>
          </w:rPr>
          <w:tab/>
        </w:r>
      </w:ins>
      <w:ins w:id="2243" w:author="JY" w:date="2024-11-07T15:53:54Z">
        <w:r>
          <w:rPr>
            <w:rFonts w:ascii="Times New Roman" w:hAnsi="Times New Roman" w:cs="Times New Roman" w:eastAsiaTheme="minorEastAsia"/>
            <w:highlight w:val="none"/>
            <w:lang w:val="en-GB" w:eastAsia="en-US" w:bidi="ar-SA"/>
            <w:rPrChange w:id="2244" w:author="JY" w:date="2024-11-07T15:54:05Z">
              <w:rPr>
                <w:rFonts w:ascii="Times New Roman" w:hAnsi="Times New Roman" w:cs="Times New Roman" w:eastAsiaTheme="minorEastAsia"/>
                <w:lang w:val="en-GB" w:eastAsia="en-US" w:bidi="ar-SA"/>
              </w:rPr>
            </w:rPrChange>
          </w:rPr>
          <w:t xml:space="preserve">The DCSF in terminating network determines </w:t>
        </w:r>
      </w:ins>
      <w:ins w:id="2245" w:author="JY" w:date="2024-11-07T15:53:54Z">
        <w:r>
          <w:rPr>
            <w:rFonts w:ascii="Times New Roman" w:hAnsi="Times New Roman" w:cs="Times New Roman" w:eastAsiaTheme="minorEastAsia"/>
            <w:highlight w:val="none"/>
            <w:lang w:val="en-GB" w:eastAsia="en-US" w:bidi="ar-SA"/>
            <w:rPrChange w:id="2246" w:author="JY" w:date="2024-11-07T15:54:05Z">
              <w:rPr>
                <w:rFonts w:ascii="Times New Roman" w:hAnsi="Times New Roman" w:cs="Times New Roman" w:eastAsiaTheme="minorEastAsia"/>
                <w:lang w:val="en-GB" w:eastAsia="en-US" w:bidi="ar-SA"/>
              </w:rPr>
            </w:rPrChange>
          </w:rPr>
          <w:t>that data channel for app#2 and #3 needs to be de-multiplexed</w:t>
        </w:r>
      </w:ins>
      <w:ins w:id="2247" w:author="JY" w:date="2024-11-07T15:53:54Z">
        <w:r>
          <w:rPr>
            <w:rFonts w:hint="eastAsia" w:ascii="Times New Roman" w:hAnsi="Times New Roman" w:cs="Times New Roman" w:eastAsiaTheme="minorEastAsia"/>
            <w:highlight w:val="none"/>
            <w:lang w:val="en-US" w:eastAsia="zh-CN" w:bidi="ar-SA"/>
            <w:rPrChange w:id="2248" w:author="JY" w:date="2024-11-07T15:54:05Z">
              <w:rPr>
                <w:rFonts w:hint="eastAsia" w:ascii="Times New Roman" w:hAnsi="Times New Roman" w:cs="Times New Roman" w:eastAsiaTheme="minorEastAsia"/>
                <w:lang w:val="en-US" w:eastAsia="zh-CN" w:bidi="ar-SA"/>
              </w:rPr>
            </w:rPrChange>
          </w:rPr>
          <w:t xml:space="preserve"> as described in </w:t>
        </w:r>
      </w:ins>
      <w:ins w:id="2249" w:author="JY" w:date="2024-11-07T15:53:54Z">
        <w:r>
          <w:rPr>
            <w:rFonts w:hint="eastAsia" w:ascii="Times New Roman" w:hAnsi="Times New Roman" w:cs="Times New Roman" w:eastAsiaTheme="minorEastAsia"/>
            <w:highlight w:val="none"/>
            <w:lang w:val="en-US" w:eastAsia="zh-CN" w:bidi="ar-SA"/>
            <w:rPrChange w:id="2250" w:author="JY" w:date="2024-11-07T15:54:05Z">
              <w:rPr>
                <w:rFonts w:hint="eastAsia" w:ascii="Times New Roman" w:hAnsi="Times New Roman" w:cs="Times New Roman" w:eastAsiaTheme="minorEastAsia"/>
                <w:highlight w:val="yellow"/>
                <w:lang w:val="en-US" w:eastAsia="zh-CN" w:bidi="ar-SA"/>
              </w:rPr>
            </w:rPrChange>
          </w:rPr>
          <w:t>AC.7.X.3 because they have different endpoints,</w:t>
        </w:r>
      </w:ins>
      <w:ins w:id="2251" w:author="JY" w:date="2024-11-07T15:53:54Z">
        <w:r>
          <w:rPr>
            <w:rFonts w:ascii="Times New Roman" w:hAnsi="Times New Roman" w:cs="Times New Roman" w:eastAsiaTheme="minorEastAsia"/>
            <w:highlight w:val="none"/>
            <w:lang w:val="en-GB" w:eastAsia="en-US" w:bidi="ar-SA"/>
            <w:rPrChange w:id="2252" w:author="JY" w:date="2024-11-07T15:54:05Z">
              <w:rPr>
                <w:rFonts w:ascii="Times New Roman" w:hAnsi="Times New Roman" w:cs="Times New Roman" w:eastAsiaTheme="minorEastAsia"/>
                <w:lang w:val="en-GB" w:eastAsia="en-US" w:bidi="ar-SA"/>
              </w:rPr>
            </w:rPrChange>
          </w:rPr>
          <w:t xml:space="preserve"> </w:t>
        </w:r>
      </w:ins>
    </w:p>
    <w:p>
      <w:pPr>
        <w:spacing w:after="180"/>
        <w:ind w:left="568" w:hanging="284"/>
        <w:rPr>
          <w:ins w:id="2253" w:author="JY" w:date="2024-11-07T15:53:54Z"/>
          <w:rFonts w:ascii="Times New Roman" w:hAnsi="Times New Roman" w:cs="Times New Roman" w:eastAsiaTheme="minorEastAsia"/>
          <w:highlight w:val="none"/>
          <w:lang w:val="en-GB" w:eastAsia="en-US" w:bidi="ar-SA"/>
          <w:rPrChange w:id="2254" w:author="JY" w:date="2024-11-07T15:54:05Z">
            <w:rPr>
              <w:ins w:id="2255" w:author="JY" w:date="2024-11-07T15:53:54Z"/>
              <w:rFonts w:ascii="Times New Roman" w:hAnsi="Times New Roman" w:cs="Times New Roman" w:eastAsiaTheme="minorEastAsia"/>
              <w:lang w:val="en-GB" w:eastAsia="en-US" w:bidi="ar-SA"/>
            </w:rPr>
          </w:rPrChange>
        </w:rPr>
      </w:pPr>
      <w:ins w:id="2256" w:author="JY" w:date="2024-11-07T15:53:54Z">
        <w:r>
          <w:rPr>
            <w:rFonts w:ascii="Times New Roman" w:hAnsi="Times New Roman" w:cs="Times New Roman" w:eastAsiaTheme="minorEastAsia"/>
            <w:highlight w:val="none"/>
            <w:lang w:val="en-GB" w:eastAsia="en-US" w:bidi="ar-SA"/>
            <w:rPrChange w:id="2257" w:author="JY" w:date="2024-11-07T15:54:05Z">
              <w:rPr>
                <w:rFonts w:ascii="Times New Roman" w:hAnsi="Times New Roman" w:cs="Times New Roman" w:eastAsiaTheme="minorEastAsia"/>
                <w:lang w:val="en-GB" w:eastAsia="en-US" w:bidi="ar-SA"/>
              </w:rPr>
            </w:rPrChange>
          </w:rPr>
          <w:t>13.</w:t>
        </w:r>
      </w:ins>
      <w:ins w:id="2258" w:author="JY" w:date="2024-11-07T15:53:54Z">
        <w:r>
          <w:rPr>
            <w:rFonts w:ascii="Times New Roman" w:hAnsi="Times New Roman" w:cs="Times New Roman" w:eastAsiaTheme="minorEastAsia"/>
            <w:highlight w:val="none"/>
            <w:lang w:val="en-GB" w:eastAsia="en-US" w:bidi="ar-SA"/>
            <w:rPrChange w:id="2259" w:author="JY" w:date="2024-11-07T15:54:05Z">
              <w:rPr>
                <w:rFonts w:ascii="Times New Roman" w:hAnsi="Times New Roman" w:cs="Times New Roman" w:eastAsiaTheme="minorEastAsia"/>
                <w:lang w:val="en-GB" w:eastAsia="en-US" w:bidi="ar-SA"/>
              </w:rPr>
            </w:rPrChange>
          </w:rPr>
          <w:tab/>
        </w:r>
      </w:ins>
      <w:ins w:id="2260" w:author="JY" w:date="2024-11-07T15:53:54Z">
        <w:r>
          <w:rPr>
            <w:rFonts w:ascii="Times New Roman" w:hAnsi="Times New Roman" w:cs="Times New Roman" w:eastAsiaTheme="minorEastAsia"/>
            <w:highlight w:val="none"/>
            <w:lang w:val="en-GB" w:eastAsia="en-US" w:bidi="ar-SA"/>
            <w:rPrChange w:id="2261"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262" w:author="JY" w:date="2024-11-07T15:53:54Z"/>
          <w:rFonts w:ascii="Times New Roman" w:hAnsi="Times New Roman" w:cs="Times New Roman" w:eastAsiaTheme="minorEastAsia"/>
          <w:highlight w:val="none"/>
          <w:lang w:val="en-GB" w:eastAsia="en-US" w:bidi="ar-SA"/>
          <w:rPrChange w:id="2263" w:author="JY" w:date="2024-11-07T15:54:05Z">
            <w:rPr>
              <w:ins w:id="2264" w:author="JY" w:date="2024-11-07T15:53:54Z"/>
              <w:rFonts w:ascii="Times New Roman" w:hAnsi="Times New Roman" w:cs="Times New Roman" w:eastAsiaTheme="minorEastAsia"/>
              <w:lang w:val="en-GB" w:eastAsia="en-US" w:bidi="ar-SA"/>
            </w:rPr>
          </w:rPrChange>
        </w:rPr>
      </w:pPr>
      <w:ins w:id="2265" w:author="JY" w:date="2024-11-07T15:53:54Z">
        <w:r>
          <w:rPr>
            <w:rFonts w:ascii="Times New Roman" w:hAnsi="Times New Roman" w:cs="Times New Roman" w:eastAsiaTheme="minorEastAsia"/>
            <w:highlight w:val="none"/>
            <w:lang w:val="en-GB" w:eastAsia="en-US" w:bidi="ar-SA"/>
            <w:rPrChange w:id="2266" w:author="JY" w:date="2024-11-07T15:54:05Z">
              <w:rPr>
                <w:rFonts w:ascii="Times New Roman" w:hAnsi="Times New Roman" w:cs="Times New Roman" w:eastAsiaTheme="minorEastAsia"/>
                <w:lang w:val="en-GB" w:eastAsia="en-US" w:bidi="ar-SA"/>
              </w:rPr>
            </w:rPrChange>
          </w:rPr>
          <w:t>14.</w:t>
        </w:r>
      </w:ins>
      <w:ins w:id="2267" w:author="JY" w:date="2024-11-07T15:53:54Z">
        <w:r>
          <w:rPr>
            <w:rFonts w:ascii="Times New Roman" w:hAnsi="Times New Roman" w:cs="Times New Roman" w:eastAsiaTheme="minorEastAsia"/>
            <w:highlight w:val="none"/>
            <w:lang w:val="en-GB" w:eastAsia="en-US" w:bidi="ar-SA"/>
            <w:rPrChange w:id="2268" w:author="JY" w:date="2024-11-07T15:54:05Z">
              <w:rPr>
                <w:rFonts w:ascii="Times New Roman" w:hAnsi="Times New Roman" w:cs="Times New Roman" w:eastAsiaTheme="minorEastAsia"/>
                <w:lang w:val="en-GB" w:eastAsia="en-US" w:bidi="ar-SA"/>
              </w:rPr>
            </w:rPrChange>
          </w:rPr>
          <w:tab/>
        </w:r>
      </w:ins>
      <w:ins w:id="2269" w:author="JY" w:date="2024-11-07T15:53:54Z">
        <w:r>
          <w:rPr>
            <w:rFonts w:ascii="Times New Roman" w:hAnsi="Times New Roman" w:cs="Times New Roman" w:eastAsiaTheme="minorEastAsia"/>
            <w:highlight w:val="none"/>
            <w:lang w:val="en-GB" w:eastAsia="en-US" w:bidi="ar-SA"/>
            <w:rPrChange w:id="2270"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271" w:author="JY" w:date="2024-11-07T15:53:54Z">
        <w:r>
          <w:rPr>
            <w:rFonts w:hint="eastAsia" w:ascii="Times New Roman" w:hAnsi="Times New Roman" w:cs="Times New Roman" w:eastAsiaTheme="minorEastAsia"/>
            <w:highlight w:val="none"/>
            <w:lang w:val="en-GB" w:eastAsia="zh-CN" w:bidi="ar-SA"/>
            <w:rPrChange w:id="2272" w:author="JY" w:date="2024-11-07T15:54:05Z">
              <w:rPr>
                <w:rFonts w:hint="eastAsia" w:ascii="Times New Roman" w:hAnsi="Times New Roman" w:cs="Times New Roman" w:eastAsiaTheme="minorEastAsia"/>
                <w:lang w:val="en-GB" w:eastAsia="zh-CN" w:bidi="ar-SA"/>
              </w:rPr>
            </w:rPrChange>
          </w:rPr>
          <w:t>MF</w:t>
        </w:r>
      </w:ins>
      <w:ins w:id="2273" w:author="JY" w:date="2024-11-07T15:53:54Z">
        <w:r>
          <w:rPr>
            <w:rFonts w:ascii="Times New Roman" w:hAnsi="Times New Roman" w:cs="Times New Roman" w:eastAsiaTheme="minorEastAsia"/>
            <w:highlight w:val="none"/>
            <w:lang w:val="en-GB" w:eastAsia="en-US" w:bidi="ar-SA"/>
            <w:rPrChange w:id="2274" w:author="JY" w:date="2024-11-07T15:54:05Z">
              <w:rPr>
                <w:rFonts w:ascii="Times New Roman" w:hAnsi="Times New Roman" w:cs="Times New Roman" w:eastAsiaTheme="minorEastAsia"/>
                <w:lang w:val="en-GB" w:eastAsia="en-US" w:bidi="ar-SA"/>
              </w:rPr>
            </w:rPrChange>
          </w:rPr>
          <w:t>.</w:t>
        </w:r>
      </w:ins>
    </w:p>
    <w:p>
      <w:pPr>
        <w:spacing w:after="180"/>
        <w:ind w:left="568" w:hanging="284"/>
        <w:rPr>
          <w:ins w:id="2275" w:author="JY" w:date="2024-11-07T15:53:54Z"/>
          <w:rFonts w:ascii="Times New Roman" w:hAnsi="Times New Roman" w:cs="Times New Roman" w:eastAsiaTheme="minorEastAsia"/>
          <w:highlight w:val="none"/>
          <w:lang w:val="en-GB" w:eastAsia="en-US" w:bidi="ar-SA"/>
          <w:rPrChange w:id="2276" w:author="JY" w:date="2024-11-07T15:54:05Z">
            <w:rPr>
              <w:ins w:id="2277" w:author="JY" w:date="2024-11-07T15:53:54Z"/>
              <w:rFonts w:ascii="Times New Roman" w:hAnsi="Times New Roman" w:cs="Times New Roman" w:eastAsiaTheme="minorEastAsia"/>
              <w:lang w:val="en-GB" w:eastAsia="en-US" w:bidi="ar-SA"/>
            </w:rPr>
          </w:rPrChange>
        </w:rPr>
      </w:pPr>
      <w:ins w:id="2278" w:author="JY" w:date="2024-11-07T15:53:54Z">
        <w:r>
          <w:rPr>
            <w:rFonts w:ascii="Times New Roman" w:hAnsi="Times New Roman" w:cs="Times New Roman" w:eastAsiaTheme="minorEastAsia"/>
            <w:highlight w:val="none"/>
            <w:lang w:val="en-GB" w:eastAsia="en-US" w:bidi="ar-SA"/>
            <w:rPrChange w:id="2279" w:author="JY" w:date="2024-11-07T15:54:05Z">
              <w:rPr>
                <w:rFonts w:ascii="Times New Roman" w:hAnsi="Times New Roman" w:cs="Times New Roman" w:eastAsiaTheme="minorEastAsia"/>
                <w:lang w:val="en-GB" w:eastAsia="en-US" w:bidi="ar-SA"/>
              </w:rPr>
            </w:rPrChange>
          </w:rPr>
          <w:t>15.</w:t>
        </w:r>
      </w:ins>
      <w:ins w:id="2280" w:author="JY" w:date="2024-11-07T15:53:54Z">
        <w:r>
          <w:rPr>
            <w:rFonts w:ascii="Times New Roman" w:hAnsi="Times New Roman" w:cs="Times New Roman" w:eastAsiaTheme="minorEastAsia"/>
            <w:highlight w:val="none"/>
            <w:lang w:val="en-GB" w:eastAsia="en-US" w:bidi="ar-SA"/>
            <w:rPrChange w:id="2281" w:author="JY" w:date="2024-11-07T15:54:05Z">
              <w:rPr>
                <w:rFonts w:ascii="Times New Roman" w:hAnsi="Times New Roman" w:cs="Times New Roman" w:eastAsiaTheme="minorEastAsia"/>
                <w:lang w:val="en-GB" w:eastAsia="en-US" w:bidi="ar-SA"/>
              </w:rPr>
            </w:rPrChange>
          </w:rPr>
          <w:tab/>
        </w:r>
      </w:ins>
      <w:ins w:id="2282" w:author="JY" w:date="2024-11-07T15:53:54Z">
        <w:r>
          <w:rPr>
            <w:rFonts w:ascii="Times New Roman" w:hAnsi="Times New Roman" w:cs="Times New Roman" w:eastAsiaTheme="minorEastAsia"/>
            <w:highlight w:val="none"/>
            <w:lang w:val="en-GB" w:eastAsia="en-US" w:bidi="ar-SA"/>
            <w:rPrChange w:id="2283" w:author="JY" w:date="2024-11-07T15:54:05Z">
              <w:rPr>
                <w:rFonts w:ascii="Times New Roman" w:hAnsi="Times New Roman" w:cs="Times New Roman" w:eastAsiaTheme="minorEastAsia"/>
                <w:lang w:val="en-GB" w:eastAsia="en-US" w:bidi="ar-SA"/>
              </w:rPr>
            </w:rPrChange>
          </w:rPr>
          <w:t xml:space="preserve">The IMS AS instructs </w:t>
        </w:r>
      </w:ins>
      <w:ins w:id="2284" w:author="JY" w:date="2024-11-07T15:53:54Z">
        <w:r>
          <w:rPr>
            <w:rFonts w:hint="eastAsia" w:ascii="Times New Roman" w:hAnsi="Times New Roman" w:cs="Times New Roman" w:eastAsiaTheme="minorEastAsia"/>
            <w:highlight w:val="none"/>
            <w:lang w:val="en-GB" w:eastAsia="zh-CN" w:bidi="ar-SA"/>
            <w:rPrChange w:id="2285" w:author="JY" w:date="2024-11-07T15:54:05Z">
              <w:rPr>
                <w:rFonts w:hint="eastAsia" w:ascii="Times New Roman" w:hAnsi="Times New Roman" w:cs="Times New Roman" w:eastAsiaTheme="minorEastAsia"/>
                <w:lang w:val="en-GB" w:eastAsia="zh-CN" w:bidi="ar-SA"/>
              </w:rPr>
            </w:rPrChange>
          </w:rPr>
          <w:t>MF</w:t>
        </w:r>
      </w:ins>
      <w:ins w:id="2286" w:author="JY" w:date="2024-11-07T15:53:54Z">
        <w:r>
          <w:rPr>
            <w:rFonts w:ascii="Times New Roman" w:hAnsi="Times New Roman" w:cs="Times New Roman" w:eastAsiaTheme="minorEastAsia"/>
            <w:highlight w:val="none"/>
            <w:lang w:val="en-GB" w:eastAsia="en-US" w:bidi="ar-SA"/>
            <w:rPrChange w:id="2287"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pPr>
        <w:spacing w:after="180"/>
        <w:ind w:left="568" w:hanging="284"/>
        <w:rPr>
          <w:ins w:id="2288" w:author="JY" w:date="2024-11-07T15:53:54Z"/>
          <w:rFonts w:ascii="Times New Roman" w:hAnsi="Times New Roman" w:cs="Times New Roman" w:eastAsiaTheme="minorEastAsia"/>
          <w:highlight w:val="none"/>
          <w:lang w:val="en-GB" w:eastAsia="en-US" w:bidi="ar-SA"/>
          <w:rPrChange w:id="2289" w:author="JY" w:date="2024-11-07T15:54:05Z">
            <w:rPr>
              <w:ins w:id="2290" w:author="JY" w:date="2024-11-07T15:53:54Z"/>
              <w:rFonts w:ascii="Times New Roman" w:hAnsi="Times New Roman" w:cs="Times New Roman" w:eastAsiaTheme="minorEastAsia"/>
              <w:lang w:val="en-GB" w:eastAsia="en-US" w:bidi="ar-SA"/>
            </w:rPr>
          </w:rPrChange>
        </w:rPr>
      </w:pPr>
      <w:ins w:id="2291" w:author="JY" w:date="2024-11-07T15:53:54Z">
        <w:r>
          <w:rPr>
            <w:rFonts w:ascii="Times New Roman" w:hAnsi="Times New Roman" w:cs="Times New Roman" w:eastAsiaTheme="minorEastAsia"/>
            <w:highlight w:val="none"/>
            <w:lang w:val="en-GB" w:eastAsia="en-US" w:bidi="ar-SA"/>
            <w:rPrChange w:id="2292" w:author="JY" w:date="2024-11-07T15:54:05Z">
              <w:rPr>
                <w:rFonts w:ascii="Times New Roman" w:hAnsi="Times New Roman" w:cs="Times New Roman" w:eastAsiaTheme="minorEastAsia"/>
                <w:lang w:val="en-GB" w:eastAsia="en-US" w:bidi="ar-SA"/>
              </w:rPr>
            </w:rPrChange>
          </w:rPr>
          <w:t>16-17.</w:t>
        </w:r>
      </w:ins>
      <w:ins w:id="2293" w:author="JY" w:date="2024-11-07T15:53:54Z">
        <w:r>
          <w:rPr>
            <w:rFonts w:ascii="Times New Roman" w:hAnsi="Times New Roman" w:cs="Times New Roman" w:eastAsiaTheme="minorEastAsia"/>
            <w:highlight w:val="none"/>
            <w:lang w:val="en-GB" w:eastAsia="en-US" w:bidi="ar-SA"/>
            <w:rPrChange w:id="2294" w:author="JY" w:date="2024-11-07T15:54:05Z">
              <w:rPr>
                <w:rFonts w:ascii="Times New Roman" w:hAnsi="Times New Roman" w:cs="Times New Roman" w:eastAsiaTheme="minorEastAsia"/>
                <w:lang w:val="en-GB" w:eastAsia="en-US" w:bidi="ar-SA"/>
              </w:rPr>
            </w:rPrChange>
          </w:rPr>
          <w:tab/>
        </w:r>
      </w:ins>
      <w:ins w:id="2295" w:author="JY" w:date="2024-11-07T15:53:54Z">
        <w:r>
          <w:rPr>
            <w:rFonts w:ascii="Times New Roman" w:hAnsi="Times New Roman" w:cs="Times New Roman" w:eastAsiaTheme="minorEastAsia"/>
            <w:highlight w:val="none"/>
            <w:lang w:val="en-GB" w:eastAsia="en-US" w:bidi="ar-SA"/>
            <w:rPrChange w:id="2296"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297" w:author="JY" w:date="2024-11-07T15:53:54Z"/>
          <w:rFonts w:ascii="Times New Roman" w:hAnsi="Times New Roman" w:cs="Times New Roman" w:eastAsiaTheme="minorEastAsia"/>
          <w:highlight w:val="none"/>
          <w:lang w:val="en-GB" w:eastAsia="en-US" w:bidi="ar-SA"/>
          <w:rPrChange w:id="2298" w:author="JY" w:date="2024-11-07T15:54:05Z">
            <w:rPr>
              <w:ins w:id="2299" w:author="JY" w:date="2024-11-07T15:53:54Z"/>
              <w:rFonts w:ascii="Times New Roman" w:hAnsi="Times New Roman" w:cs="Times New Roman" w:eastAsiaTheme="minorEastAsia"/>
              <w:lang w:val="en-GB" w:eastAsia="en-US" w:bidi="ar-SA"/>
            </w:rPr>
          </w:rPrChange>
        </w:rPr>
      </w:pPr>
      <w:ins w:id="2300" w:author="JY" w:date="2024-11-07T15:53:54Z">
        <w:r>
          <w:rPr>
            <w:rFonts w:ascii="Times New Roman" w:hAnsi="Times New Roman" w:cs="Times New Roman" w:eastAsiaTheme="minorEastAsia"/>
            <w:highlight w:val="none"/>
            <w:lang w:val="en-GB" w:eastAsia="en-US" w:bidi="ar-SA"/>
            <w:rPrChange w:id="2301" w:author="JY" w:date="2024-11-07T15:54:05Z">
              <w:rPr>
                <w:rFonts w:ascii="Times New Roman" w:hAnsi="Times New Roman" w:cs="Times New Roman" w:eastAsiaTheme="minorEastAsia"/>
                <w:lang w:val="en-GB" w:eastAsia="en-US" w:bidi="ar-SA"/>
              </w:rPr>
            </w:rPrChange>
          </w:rPr>
          <w:t>18-19.</w:t>
        </w:r>
      </w:ins>
      <w:ins w:id="2302" w:author="JY" w:date="2024-11-07T15:53:54Z">
        <w:r>
          <w:rPr>
            <w:rFonts w:ascii="Times New Roman" w:hAnsi="Times New Roman" w:cs="Times New Roman" w:eastAsiaTheme="minorEastAsia"/>
            <w:highlight w:val="none"/>
            <w:lang w:val="en-GB" w:eastAsia="en-US" w:bidi="ar-SA"/>
            <w:rPrChange w:id="2303" w:author="JY" w:date="2024-11-07T15:54:05Z">
              <w:rPr>
                <w:rFonts w:ascii="Times New Roman" w:hAnsi="Times New Roman" w:cs="Times New Roman" w:eastAsiaTheme="minorEastAsia"/>
                <w:lang w:val="en-GB" w:eastAsia="en-US" w:bidi="ar-SA"/>
              </w:rPr>
            </w:rPrChange>
          </w:rPr>
          <w:tab/>
        </w:r>
      </w:ins>
      <w:ins w:id="2304" w:author="JY" w:date="2024-11-07T15:53:54Z">
        <w:r>
          <w:rPr>
            <w:rFonts w:ascii="Times New Roman" w:hAnsi="Times New Roman" w:cs="Times New Roman" w:eastAsiaTheme="minorEastAsia"/>
            <w:highlight w:val="none"/>
            <w:lang w:val="en-GB" w:eastAsia="en-US" w:bidi="ar-SA"/>
            <w:rPrChange w:id="2305" w:author="JY" w:date="2024-11-07T15:54:05Z">
              <w:rPr>
                <w:rFonts w:ascii="Times New Roman" w:hAnsi="Times New Roman" w:cs="Times New Roman" w:eastAsiaTheme="minorEastAsia"/>
                <w:lang w:val="en-GB" w:eastAsia="en-US" w:bidi="ar-SA"/>
              </w:rPr>
            </w:rPrChange>
          </w:rPr>
          <w:t>The IMS AS generates reINVITE request to UE#2.</w:t>
        </w:r>
      </w:ins>
    </w:p>
    <w:p>
      <w:pPr>
        <w:spacing w:after="180"/>
        <w:ind w:left="568" w:hanging="284"/>
        <w:rPr>
          <w:ins w:id="2306" w:author="JY" w:date="2024-11-07T15:53:54Z"/>
          <w:rFonts w:ascii="Times New Roman" w:hAnsi="Times New Roman" w:cs="Times New Roman" w:eastAsiaTheme="minorEastAsia"/>
          <w:highlight w:val="none"/>
          <w:lang w:val="en-GB" w:eastAsia="en-US" w:bidi="ar-SA"/>
          <w:rPrChange w:id="2307" w:author="JY" w:date="2024-11-07T15:54:05Z">
            <w:rPr>
              <w:ins w:id="2308" w:author="JY" w:date="2024-11-07T15:53:54Z"/>
              <w:rFonts w:ascii="Times New Roman" w:hAnsi="Times New Roman" w:cs="Times New Roman" w:eastAsiaTheme="minorEastAsia"/>
              <w:lang w:val="en-GB" w:eastAsia="en-US" w:bidi="ar-SA"/>
            </w:rPr>
          </w:rPrChange>
        </w:rPr>
      </w:pPr>
      <w:ins w:id="2309" w:author="JY" w:date="2024-11-07T15:53:54Z">
        <w:r>
          <w:rPr>
            <w:rFonts w:ascii="Times New Roman" w:hAnsi="Times New Roman" w:cs="Times New Roman" w:eastAsiaTheme="minorEastAsia"/>
            <w:highlight w:val="none"/>
            <w:lang w:val="en-GB" w:eastAsia="en-US" w:bidi="ar-SA"/>
            <w:rPrChange w:id="2310" w:author="JY" w:date="2024-11-07T15:54:05Z">
              <w:rPr>
                <w:rFonts w:ascii="Times New Roman" w:hAnsi="Times New Roman" w:cs="Times New Roman" w:eastAsiaTheme="minorEastAsia"/>
                <w:lang w:val="en-GB" w:eastAsia="en-US" w:bidi="ar-SA"/>
              </w:rPr>
            </w:rPrChange>
          </w:rPr>
          <w:t>20-21.</w:t>
        </w:r>
      </w:ins>
      <w:ins w:id="2311" w:author="JY" w:date="2024-11-07T15:53:54Z">
        <w:r>
          <w:rPr>
            <w:rFonts w:ascii="Times New Roman" w:hAnsi="Times New Roman" w:cs="Times New Roman" w:eastAsiaTheme="minorEastAsia"/>
            <w:highlight w:val="none"/>
            <w:lang w:val="en-GB" w:eastAsia="en-US" w:bidi="ar-SA"/>
            <w:rPrChange w:id="2312" w:author="JY" w:date="2024-11-07T15:54:05Z">
              <w:rPr>
                <w:rFonts w:ascii="Times New Roman" w:hAnsi="Times New Roman" w:cs="Times New Roman" w:eastAsiaTheme="minorEastAsia"/>
                <w:lang w:val="en-GB" w:eastAsia="en-US" w:bidi="ar-SA"/>
              </w:rPr>
            </w:rPrChange>
          </w:rPr>
          <w:tab/>
        </w:r>
      </w:ins>
      <w:ins w:id="2313" w:author="JY" w:date="2024-11-07T15:53:54Z">
        <w:r>
          <w:rPr>
            <w:rFonts w:ascii="Times New Roman" w:hAnsi="Times New Roman" w:cs="Times New Roman" w:eastAsiaTheme="minorEastAsia"/>
            <w:highlight w:val="none"/>
            <w:lang w:val="en-GB" w:eastAsia="en-US" w:bidi="ar-SA"/>
            <w:rPrChange w:id="2314" w:author="JY" w:date="2024-11-07T15:54:05Z">
              <w:rPr>
                <w:rFonts w:ascii="Times New Roman" w:hAnsi="Times New Roman" w:cs="Times New Roman" w:eastAsiaTheme="minorEastAsia"/>
                <w:lang w:val="en-GB" w:eastAsia="en-US" w:bidi="ar-SA"/>
              </w:rPr>
            </w:rPrChange>
          </w:rPr>
          <w:t>The UE#2 replies 18X response with SDP answer for app#3.</w:t>
        </w:r>
      </w:ins>
    </w:p>
    <w:p>
      <w:pPr>
        <w:spacing w:after="180"/>
        <w:ind w:left="568" w:hanging="284"/>
        <w:rPr>
          <w:ins w:id="2315" w:author="JY" w:date="2024-11-07T15:53:54Z"/>
          <w:rFonts w:ascii="Times New Roman" w:hAnsi="Times New Roman" w:cs="Times New Roman" w:eastAsiaTheme="minorEastAsia"/>
          <w:highlight w:val="none"/>
          <w:lang w:val="en-GB" w:eastAsia="en-US" w:bidi="ar-SA"/>
          <w:rPrChange w:id="2316" w:author="JY" w:date="2024-11-07T15:54:05Z">
            <w:rPr>
              <w:ins w:id="2317" w:author="JY" w:date="2024-11-07T15:53:54Z"/>
              <w:rFonts w:ascii="Times New Roman" w:hAnsi="Times New Roman" w:cs="Times New Roman" w:eastAsiaTheme="minorEastAsia"/>
              <w:lang w:val="en-GB" w:eastAsia="en-US" w:bidi="ar-SA"/>
            </w:rPr>
          </w:rPrChange>
        </w:rPr>
      </w:pPr>
      <w:ins w:id="2318" w:author="JY" w:date="2024-11-07T15:53:54Z">
        <w:r>
          <w:rPr>
            <w:rFonts w:ascii="Times New Roman" w:hAnsi="Times New Roman" w:cs="Times New Roman" w:eastAsiaTheme="minorEastAsia"/>
            <w:highlight w:val="none"/>
            <w:lang w:val="en-GB" w:eastAsia="en-US" w:bidi="ar-SA"/>
            <w:rPrChange w:id="2319" w:author="JY" w:date="2024-11-07T15:54:05Z">
              <w:rPr>
                <w:rFonts w:ascii="Times New Roman" w:hAnsi="Times New Roman" w:cs="Times New Roman" w:eastAsiaTheme="minorEastAsia"/>
                <w:lang w:val="en-GB" w:eastAsia="en-US" w:bidi="ar-SA"/>
              </w:rPr>
            </w:rPrChange>
          </w:rPr>
          <w:t>22-23.</w:t>
        </w:r>
      </w:ins>
      <w:ins w:id="2320" w:author="JY" w:date="2024-11-07T15:53:54Z">
        <w:r>
          <w:rPr>
            <w:rFonts w:ascii="Times New Roman" w:hAnsi="Times New Roman" w:cs="Times New Roman" w:eastAsiaTheme="minorEastAsia"/>
            <w:highlight w:val="none"/>
            <w:lang w:val="en-GB" w:eastAsia="en-US" w:bidi="ar-SA"/>
            <w:rPrChange w:id="2321" w:author="JY" w:date="2024-11-07T15:54:05Z">
              <w:rPr>
                <w:rFonts w:ascii="Times New Roman" w:hAnsi="Times New Roman" w:cs="Times New Roman" w:eastAsiaTheme="minorEastAsia"/>
                <w:lang w:val="en-GB" w:eastAsia="en-US" w:bidi="ar-SA"/>
              </w:rPr>
            </w:rPrChange>
          </w:rPr>
          <w:tab/>
        </w:r>
      </w:ins>
      <w:ins w:id="2322" w:author="JY" w:date="2024-11-07T15:53:54Z">
        <w:r>
          <w:rPr>
            <w:rFonts w:ascii="Times New Roman" w:hAnsi="Times New Roman" w:cs="Times New Roman" w:eastAsiaTheme="minorEastAsia"/>
            <w:highlight w:val="none"/>
            <w:lang w:val="en-GB" w:eastAsia="en-US" w:bidi="ar-SA"/>
            <w:rPrChange w:id="2323" w:author="JY" w:date="2024-11-07T15:54:05Z">
              <w:rPr>
                <w:rFonts w:ascii="Times New Roman" w:hAnsi="Times New Roman" w:cs="Times New Roman" w:eastAsiaTheme="minorEastAsia"/>
                <w:lang w:val="en-GB" w:eastAsia="en-US" w:bidi="ar-SA"/>
              </w:rPr>
            </w:rPrChange>
          </w:rPr>
          <w:t>The IMS AS replies 18X response with capability indication of supporting data channel multiplexing and SDP answer for multiplexed data channels for app#2 and #3 to originating network.</w:t>
        </w:r>
      </w:ins>
    </w:p>
    <w:p>
      <w:pPr>
        <w:spacing w:after="180"/>
        <w:ind w:left="568" w:hanging="284"/>
        <w:rPr>
          <w:ins w:id="2324" w:author="JY" w:date="2024-11-07T15:53:54Z"/>
          <w:rFonts w:ascii="Times New Roman" w:hAnsi="Times New Roman" w:cs="Times New Roman" w:eastAsiaTheme="minorEastAsia"/>
          <w:highlight w:val="none"/>
          <w:lang w:val="en-GB" w:eastAsia="en-US" w:bidi="ar-SA"/>
          <w:rPrChange w:id="2325" w:author="JY" w:date="2024-11-07T15:54:05Z">
            <w:rPr>
              <w:ins w:id="2326" w:author="JY" w:date="2024-11-07T15:53:54Z"/>
              <w:rFonts w:ascii="Times New Roman" w:hAnsi="Times New Roman" w:cs="Times New Roman" w:eastAsiaTheme="minorEastAsia"/>
              <w:lang w:val="en-GB" w:eastAsia="en-US" w:bidi="ar-SA"/>
            </w:rPr>
          </w:rPrChange>
        </w:rPr>
      </w:pPr>
      <w:ins w:id="2327" w:author="JY" w:date="2024-11-07T15:53:54Z">
        <w:r>
          <w:rPr>
            <w:rFonts w:ascii="Times New Roman" w:hAnsi="Times New Roman" w:cs="Times New Roman" w:eastAsiaTheme="minorEastAsia"/>
            <w:highlight w:val="none"/>
            <w:lang w:val="en-GB" w:eastAsia="en-US" w:bidi="ar-SA"/>
            <w:rPrChange w:id="2328" w:author="JY" w:date="2024-11-07T15:54:05Z">
              <w:rPr>
                <w:rFonts w:ascii="Times New Roman" w:hAnsi="Times New Roman" w:cs="Times New Roman" w:eastAsiaTheme="minorEastAsia"/>
                <w:lang w:val="en-GB" w:eastAsia="en-US" w:bidi="ar-SA"/>
              </w:rPr>
            </w:rPrChange>
          </w:rPr>
          <w:t>24.</w:t>
        </w:r>
      </w:ins>
      <w:ins w:id="2329" w:author="JY" w:date="2024-11-07T15:53:54Z">
        <w:r>
          <w:rPr>
            <w:rFonts w:ascii="Times New Roman" w:hAnsi="Times New Roman" w:cs="Times New Roman" w:eastAsiaTheme="minorEastAsia"/>
            <w:highlight w:val="none"/>
            <w:lang w:val="en-GB" w:eastAsia="en-US" w:bidi="ar-SA"/>
            <w:rPrChange w:id="2330" w:author="JY" w:date="2024-11-07T15:54:05Z">
              <w:rPr>
                <w:rFonts w:ascii="Times New Roman" w:hAnsi="Times New Roman" w:cs="Times New Roman" w:eastAsiaTheme="minorEastAsia"/>
                <w:lang w:val="en-GB" w:eastAsia="en-US" w:bidi="ar-SA"/>
              </w:rPr>
            </w:rPrChange>
          </w:rPr>
          <w:tab/>
        </w:r>
      </w:ins>
      <w:ins w:id="2331" w:author="JY" w:date="2024-11-07T15:53:54Z">
        <w:r>
          <w:rPr>
            <w:rFonts w:ascii="Times New Roman" w:hAnsi="Times New Roman" w:cs="Times New Roman" w:eastAsiaTheme="minorEastAsia"/>
            <w:highlight w:val="none"/>
            <w:lang w:val="en-GB" w:eastAsia="en-US" w:bidi="ar-SA"/>
            <w:rPrChange w:id="2332" w:author="JY" w:date="2024-11-07T15:54:05Z">
              <w:rPr>
                <w:rFonts w:ascii="Times New Roman" w:hAnsi="Times New Roman" w:cs="Times New Roman" w:eastAsiaTheme="minorEastAsia"/>
                <w:lang w:val="en-GB" w:eastAsia="en-US" w:bidi="ar-SA"/>
              </w:rPr>
            </w:rPrChange>
          </w:rPr>
          <w:t>The IMS AS replies 18X response with SDP answer for multiplexed data channels for app#1, #2 and #3 to UE#1.</w:t>
        </w:r>
      </w:ins>
    </w:p>
    <w:p>
      <w:pPr>
        <w:spacing w:after="180"/>
        <w:ind w:left="568" w:hanging="284"/>
        <w:rPr>
          <w:ins w:id="2333" w:author="JY" w:date="2024-11-07T15:53:54Z"/>
          <w:rFonts w:ascii="Times New Roman" w:hAnsi="Times New Roman" w:cs="Times New Roman" w:eastAsiaTheme="minorEastAsia"/>
          <w:highlight w:val="none"/>
          <w:lang w:val="en-GB" w:eastAsia="en-US" w:bidi="ar-SA"/>
          <w:rPrChange w:id="2334" w:author="JY" w:date="2024-11-07T15:54:05Z">
            <w:rPr>
              <w:ins w:id="2335" w:author="JY" w:date="2024-11-07T15:53:54Z"/>
              <w:rFonts w:ascii="Times New Roman" w:hAnsi="Times New Roman" w:cs="Times New Roman" w:eastAsiaTheme="minorEastAsia"/>
              <w:lang w:val="en-GB" w:eastAsia="en-US" w:bidi="ar-SA"/>
            </w:rPr>
          </w:rPrChange>
        </w:rPr>
      </w:pPr>
      <w:ins w:id="2336" w:author="JY" w:date="2024-11-07T15:53:54Z">
        <w:r>
          <w:rPr>
            <w:rFonts w:ascii="Times New Roman" w:hAnsi="Times New Roman" w:cs="Times New Roman" w:eastAsiaTheme="minorEastAsia"/>
            <w:highlight w:val="none"/>
            <w:lang w:val="en-GB" w:eastAsia="en-US" w:bidi="ar-SA"/>
            <w:rPrChange w:id="2337" w:author="JY" w:date="2024-11-07T15:54:05Z">
              <w:rPr>
                <w:rFonts w:ascii="Times New Roman" w:hAnsi="Times New Roman" w:cs="Times New Roman" w:eastAsiaTheme="minorEastAsia"/>
                <w:lang w:val="en-GB" w:eastAsia="en-US" w:bidi="ar-SA"/>
              </w:rPr>
            </w:rPrChange>
          </w:rPr>
          <w:t>25-26.</w:t>
        </w:r>
      </w:ins>
      <w:ins w:id="2338" w:author="JY" w:date="2024-11-07T15:53:54Z">
        <w:r>
          <w:rPr>
            <w:rFonts w:ascii="Times New Roman" w:hAnsi="Times New Roman" w:cs="Times New Roman" w:eastAsiaTheme="minorEastAsia"/>
            <w:highlight w:val="none"/>
            <w:lang w:val="en-GB" w:eastAsia="en-US" w:bidi="ar-SA"/>
            <w:rPrChange w:id="2339" w:author="JY" w:date="2024-11-07T15:54:05Z">
              <w:rPr>
                <w:rFonts w:ascii="Times New Roman" w:hAnsi="Times New Roman" w:cs="Times New Roman" w:eastAsiaTheme="minorEastAsia"/>
                <w:lang w:val="en-GB" w:eastAsia="en-US" w:bidi="ar-SA"/>
              </w:rPr>
            </w:rPrChange>
          </w:rPr>
          <w:tab/>
        </w:r>
      </w:ins>
      <w:ins w:id="2340" w:author="JY" w:date="2024-11-07T15:53:54Z">
        <w:r>
          <w:rPr>
            <w:rFonts w:ascii="Times New Roman" w:hAnsi="Times New Roman" w:cs="Times New Roman" w:eastAsiaTheme="minorEastAsia"/>
            <w:highlight w:val="none"/>
            <w:lang w:val="en-GB" w:eastAsia="en-US" w:bidi="ar-SA"/>
            <w:rPrChange w:id="2341" w:author="JY" w:date="2024-11-07T15:54:05Z">
              <w:rPr>
                <w:rFonts w:ascii="Times New Roman" w:hAnsi="Times New Roman" w:cs="Times New Roman" w:eastAsiaTheme="minorEastAsia"/>
                <w:lang w:val="en-GB" w:eastAsia="en-US" w:bidi="ar-SA"/>
              </w:rPr>
            </w:rPrChange>
          </w:rPr>
          <w:t>The IMS AS reports event to DCSF.</w:t>
        </w:r>
      </w:ins>
    </w:p>
    <w:p>
      <w:pPr>
        <w:spacing w:after="180"/>
        <w:ind w:left="568" w:hanging="284"/>
        <w:rPr>
          <w:ins w:id="2342" w:author="JY" w:date="2024-11-07T15:53:54Z"/>
          <w:rFonts w:ascii="Times New Roman" w:hAnsi="Times New Roman" w:cs="Times New Roman" w:eastAsiaTheme="minorEastAsia"/>
          <w:highlight w:val="none"/>
          <w:lang w:val="en-GB" w:eastAsia="en-US" w:bidi="ar-SA"/>
          <w:rPrChange w:id="2343" w:author="JY" w:date="2024-11-07T15:54:05Z">
            <w:rPr>
              <w:ins w:id="2344" w:author="JY" w:date="2024-11-07T15:53:54Z"/>
              <w:rFonts w:ascii="Times New Roman" w:hAnsi="Times New Roman" w:cs="Times New Roman" w:eastAsiaTheme="minorEastAsia"/>
              <w:lang w:val="en-GB" w:eastAsia="en-US" w:bidi="ar-SA"/>
            </w:rPr>
          </w:rPrChange>
        </w:rPr>
      </w:pPr>
      <w:ins w:id="2345" w:author="JY" w:date="2024-11-07T15:53:54Z">
        <w:r>
          <w:rPr>
            <w:rFonts w:ascii="Times New Roman" w:hAnsi="Times New Roman" w:cs="Times New Roman" w:eastAsiaTheme="minorEastAsia"/>
            <w:highlight w:val="none"/>
            <w:lang w:val="en-GB" w:eastAsia="en-US" w:bidi="ar-SA"/>
            <w:rPrChange w:id="2346" w:author="JY" w:date="2024-11-07T15:54:05Z">
              <w:rPr>
                <w:rFonts w:ascii="Times New Roman" w:hAnsi="Times New Roman" w:cs="Times New Roman" w:eastAsiaTheme="minorEastAsia"/>
                <w:lang w:val="en-GB" w:eastAsia="en-US" w:bidi="ar-SA"/>
              </w:rPr>
            </w:rPrChange>
          </w:rPr>
          <w:t>27.</w:t>
        </w:r>
      </w:ins>
      <w:ins w:id="2347" w:author="JY" w:date="2024-11-07T15:53:54Z">
        <w:r>
          <w:rPr>
            <w:rFonts w:ascii="Times New Roman" w:hAnsi="Times New Roman" w:cs="Times New Roman" w:eastAsiaTheme="minorEastAsia"/>
            <w:highlight w:val="none"/>
            <w:lang w:val="en-GB" w:eastAsia="en-US" w:bidi="ar-SA"/>
            <w:rPrChange w:id="2348" w:author="JY" w:date="2024-11-07T15:54:05Z">
              <w:rPr>
                <w:rFonts w:ascii="Times New Roman" w:hAnsi="Times New Roman" w:cs="Times New Roman" w:eastAsiaTheme="minorEastAsia"/>
                <w:lang w:val="en-GB" w:eastAsia="en-US" w:bidi="ar-SA"/>
              </w:rPr>
            </w:rPrChange>
          </w:rPr>
          <w:tab/>
        </w:r>
      </w:ins>
      <w:ins w:id="2349" w:author="JY" w:date="2024-11-07T15:53:54Z">
        <w:r>
          <w:rPr>
            <w:rFonts w:ascii="Times New Roman" w:hAnsi="Times New Roman" w:cs="Times New Roman" w:eastAsiaTheme="minorEastAsia"/>
            <w:highlight w:val="none"/>
            <w:lang w:val="en-GB" w:eastAsia="en-US" w:bidi="ar-SA"/>
            <w:rPrChange w:id="2350"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2351" w:author="JY" w:date="2024-11-07T15:53:54Z">
        <w:r>
          <w:rPr>
            <w:rFonts w:hint="eastAsia" w:ascii="Times New Roman" w:hAnsi="Times New Roman" w:cs="Times New Roman" w:eastAsiaTheme="minorEastAsia"/>
            <w:highlight w:val="none"/>
            <w:lang w:val="en-GB" w:eastAsia="zh-CN" w:bidi="ar-SA"/>
            <w:rPrChange w:id="2352" w:author="JY" w:date="2024-11-07T15:54:05Z">
              <w:rPr>
                <w:rFonts w:hint="eastAsia" w:ascii="Times New Roman" w:hAnsi="Times New Roman" w:cs="Times New Roman" w:eastAsiaTheme="minorEastAsia"/>
                <w:lang w:val="en-GB" w:eastAsia="zh-CN" w:bidi="ar-SA"/>
              </w:rPr>
            </w:rPrChange>
          </w:rPr>
          <w:t>MF</w:t>
        </w:r>
      </w:ins>
      <w:ins w:id="2353" w:author="JY" w:date="2024-11-07T15:53:54Z">
        <w:r>
          <w:rPr>
            <w:rFonts w:ascii="Times New Roman" w:hAnsi="Times New Roman" w:cs="Times New Roman" w:eastAsiaTheme="minorEastAsia"/>
            <w:highlight w:val="none"/>
            <w:lang w:val="en-GB" w:eastAsia="en-US" w:bidi="ar-SA"/>
            <w:rPrChange w:id="2354" w:author="JY" w:date="2024-11-07T15:54:05Z">
              <w:rPr>
                <w:rFonts w:ascii="Times New Roman" w:hAnsi="Times New Roman" w:cs="Times New Roman" w:eastAsiaTheme="minorEastAsia"/>
                <w:lang w:val="en-GB" w:eastAsia="en-US" w:bidi="ar-SA"/>
              </w:rPr>
            </w:rPrChange>
          </w:rPr>
          <w:t xml:space="preserve">. The stream of app#1 is routed to DC AS and streams of app#2 and #3 are transported in the same SCTP connection between </w:t>
        </w:r>
      </w:ins>
      <w:ins w:id="2355" w:author="JY" w:date="2024-11-07T15:53:54Z">
        <w:r>
          <w:rPr>
            <w:rFonts w:hint="eastAsia" w:ascii="Times New Roman" w:hAnsi="Times New Roman" w:cs="Times New Roman" w:eastAsiaTheme="minorEastAsia"/>
            <w:highlight w:val="none"/>
            <w:lang w:val="en-GB" w:eastAsia="zh-CN" w:bidi="ar-SA"/>
            <w:rPrChange w:id="2356" w:author="JY" w:date="2024-11-07T15:54:05Z">
              <w:rPr>
                <w:rFonts w:hint="eastAsia" w:ascii="Times New Roman" w:hAnsi="Times New Roman" w:cs="Times New Roman" w:eastAsiaTheme="minorEastAsia"/>
                <w:lang w:val="en-GB" w:eastAsia="zh-CN" w:bidi="ar-SA"/>
              </w:rPr>
            </w:rPrChange>
          </w:rPr>
          <w:t>MF</w:t>
        </w:r>
      </w:ins>
      <w:ins w:id="2357" w:author="JY" w:date="2024-11-07T15:53:54Z">
        <w:r>
          <w:rPr>
            <w:rFonts w:ascii="Times New Roman" w:hAnsi="Times New Roman" w:cs="Times New Roman" w:eastAsiaTheme="minorEastAsia"/>
            <w:highlight w:val="none"/>
            <w:lang w:val="en-GB" w:eastAsia="en-US" w:bidi="ar-SA"/>
            <w:rPrChange w:id="2358" w:author="JY" w:date="2024-11-07T15:54:05Z">
              <w:rPr>
                <w:rFonts w:ascii="Times New Roman" w:hAnsi="Times New Roman" w:cs="Times New Roman" w:eastAsiaTheme="minorEastAsia"/>
                <w:lang w:val="en-GB" w:eastAsia="en-US" w:bidi="ar-SA"/>
              </w:rPr>
            </w:rPrChange>
          </w:rPr>
          <w:t>s of originating and terminating network and are routed to DC AS and UE#2 accordingly.</w:t>
        </w:r>
      </w:ins>
    </w:p>
    <w:p>
      <w:pPr>
        <w:keepNext/>
        <w:keepLines/>
        <w:pBdr>
          <w:top w:val="none" w:color="auto" w:sz="0" w:space="0"/>
        </w:pBdr>
        <w:spacing w:before="120" w:after="180"/>
        <w:ind w:left="1701" w:hanging="1701"/>
        <w:outlineLvl w:val="4"/>
        <w:rPr>
          <w:ins w:id="2359" w:author="JY" w:date="2024-11-07T15:53:54Z"/>
          <w:rFonts w:hint="eastAsia" w:ascii="Arial" w:hAnsi="Arial" w:cs="Times New Roman" w:eastAsiaTheme="minorEastAsia"/>
          <w:sz w:val="22"/>
          <w:highlight w:val="none"/>
          <w:lang w:val="en-GB" w:eastAsia="en-US" w:bidi="ar-SA"/>
          <w:rPrChange w:id="2360" w:author="JY" w:date="2024-11-07T15:54:05Z">
            <w:rPr>
              <w:ins w:id="2361" w:author="JY" w:date="2024-11-07T15:53:54Z"/>
              <w:rFonts w:hint="eastAsia" w:ascii="Arial" w:hAnsi="Arial" w:cs="Times New Roman" w:eastAsiaTheme="minorEastAsia"/>
              <w:sz w:val="22"/>
              <w:lang w:val="en-GB" w:eastAsia="en-US" w:bidi="ar-SA"/>
            </w:rPr>
          </w:rPrChange>
        </w:rPr>
      </w:pPr>
      <w:ins w:id="2362" w:author="JY" w:date="2024-11-07T15:53:54Z">
        <w:bookmarkStart w:id="23" w:name="_Toc164931134"/>
        <w:bookmarkStart w:id="24" w:name="_Toc160808859"/>
        <w:r>
          <w:rPr>
            <w:rFonts w:hint="eastAsia" w:ascii="Arial" w:hAnsi="Arial" w:eastAsia="宋体" w:cs="Times New Roman"/>
            <w:sz w:val="22"/>
            <w:highlight w:val="none"/>
            <w:lang w:val="en-US" w:eastAsia="zh-CN" w:bidi="ar-SA"/>
            <w:rPrChange w:id="2363" w:author="JY" w:date="2024-11-07T15:54:05Z">
              <w:rPr>
                <w:rFonts w:hint="eastAsia" w:ascii="Arial" w:hAnsi="Arial" w:eastAsia="宋体" w:cs="Times New Roman"/>
                <w:sz w:val="22"/>
                <w:lang w:val="en-US" w:eastAsia="zh-CN" w:bidi="ar-SA"/>
              </w:rPr>
            </w:rPrChange>
          </w:rPr>
          <w:t>AC.7.X.4.2.2</w:t>
        </w:r>
      </w:ins>
      <w:ins w:id="2364" w:author="JY" w:date="2024-11-07T15:53:54Z">
        <w:r>
          <w:rPr>
            <w:rFonts w:hint="eastAsia" w:ascii="Arial" w:hAnsi="Arial" w:eastAsia="宋体" w:cs="Times New Roman"/>
            <w:sz w:val="22"/>
            <w:highlight w:val="none"/>
            <w:lang w:val="en-GB" w:eastAsia="en-US" w:bidi="ar-SA"/>
            <w:rPrChange w:id="2365" w:author="JY" w:date="2024-11-07T15:54:05Z">
              <w:rPr>
                <w:rFonts w:hint="eastAsia" w:ascii="Arial" w:hAnsi="Arial" w:eastAsia="宋体" w:cs="Times New Roman"/>
                <w:sz w:val="22"/>
                <w:lang w:val="en-GB" w:eastAsia="en-US" w:bidi="ar-SA"/>
              </w:rPr>
            </w:rPrChange>
          </w:rPr>
          <w:tab/>
        </w:r>
      </w:ins>
      <w:ins w:id="2366" w:author="JY" w:date="2024-11-07T15:53:54Z">
        <w:r>
          <w:rPr>
            <w:rFonts w:hint="eastAsia" w:ascii="Arial" w:hAnsi="Arial" w:cs="Times New Roman" w:eastAsiaTheme="minorEastAsia"/>
            <w:sz w:val="22"/>
            <w:highlight w:val="none"/>
            <w:lang w:val="en-GB" w:eastAsia="en-US" w:bidi="ar-SA"/>
            <w:rPrChange w:id="2367" w:author="JY" w:date="2024-11-07T15:54:05Z">
              <w:rPr>
                <w:rFonts w:hint="eastAsia" w:ascii="Arial" w:hAnsi="Arial" w:cs="Times New Roman" w:eastAsiaTheme="minorEastAsia"/>
                <w:sz w:val="22"/>
                <w:lang w:val="en-GB" w:eastAsia="en-US" w:bidi="ar-SA"/>
              </w:rPr>
            </w:rPrChange>
          </w:rPr>
          <w:t>Application data channel multiplexing when terminating network does not support data channel multiplexing</w:t>
        </w:r>
        <w:bookmarkEnd w:id="23"/>
        <w:bookmarkEnd w:id="24"/>
      </w:ins>
    </w:p>
    <w:p>
      <w:pPr>
        <w:rPr>
          <w:ins w:id="2368" w:author="JY" w:date="2024-11-07T15:53:54Z"/>
          <w:rFonts w:hint="eastAsia"/>
          <w:highlight w:val="none"/>
          <w:lang w:val="en-US" w:eastAsia="zh-CN"/>
          <w:rPrChange w:id="2369" w:author="JY" w:date="2024-11-07T15:54:05Z">
            <w:rPr>
              <w:ins w:id="2370" w:author="JY" w:date="2024-11-07T15:53:54Z"/>
              <w:rFonts w:hint="eastAsia"/>
              <w:lang w:val="en-US" w:eastAsia="zh-CN"/>
            </w:rPr>
          </w:rPrChange>
        </w:rPr>
      </w:pPr>
      <w:ins w:id="2371" w:author="JY" w:date="2024-11-07T15:53:54Z">
        <w:r>
          <w:rPr>
            <w:rFonts w:hint="eastAsia"/>
            <w:highlight w:val="none"/>
            <w:lang w:val="en-US" w:eastAsia="zh-CN"/>
          </w:rPr>
          <w:t xml:space="preserve">Figure </w:t>
        </w:r>
      </w:ins>
      <w:ins w:id="2372" w:author="JY" w:date="2024-11-07T15:53:54Z">
        <w:r>
          <w:rPr>
            <w:rFonts w:hint="eastAsia"/>
            <w:highlight w:val="none"/>
            <w:lang w:val="en-US" w:eastAsia="zh-CN"/>
            <w:rPrChange w:id="2373" w:author="JY" w:date="2024-11-07T15:54:05Z">
              <w:rPr>
                <w:rFonts w:hint="eastAsia"/>
                <w:lang w:val="en-US" w:eastAsia="zh-CN"/>
              </w:rPr>
            </w:rPrChange>
          </w:rPr>
          <w:t>AC.7.X.4.2</w:t>
        </w:r>
      </w:ins>
      <w:ins w:id="2374" w:author="JY" w:date="2024-11-07T15:53:54Z">
        <w:r>
          <w:rPr>
            <w:rFonts w:hint="eastAsia"/>
            <w:highlight w:val="none"/>
            <w:rPrChange w:id="2375" w:author="JY" w:date="2024-11-07T15:54:05Z">
              <w:rPr>
                <w:rFonts w:hint="eastAsia"/>
              </w:rPr>
            </w:rPrChange>
          </w:rPr>
          <w:t>.</w:t>
        </w:r>
      </w:ins>
      <w:ins w:id="2376" w:author="JY" w:date="2024-11-07T15:53:54Z">
        <w:r>
          <w:rPr>
            <w:rFonts w:hint="eastAsia"/>
            <w:highlight w:val="none"/>
            <w:lang w:val="en-US" w:eastAsia="zh-CN"/>
            <w:rPrChange w:id="2377" w:author="JY" w:date="2024-11-07T15:54:05Z">
              <w:rPr>
                <w:rFonts w:hint="eastAsia"/>
                <w:lang w:val="en-US" w:eastAsia="zh-CN"/>
              </w:rPr>
            </w:rPrChange>
          </w:rPr>
          <w:t>2</w:t>
        </w:r>
      </w:ins>
      <w:ins w:id="2378" w:author="JY" w:date="2024-11-07T15:53:54Z">
        <w:r>
          <w:rPr>
            <w:rFonts w:hint="eastAsia"/>
            <w:highlight w:val="none"/>
            <w:rPrChange w:id="2379" w:author="JY" w:date="2024-11-07T15:54:05Z">
              <w:rPr>
                <w:rFonts w:hint="eastAsia"/>
              </w:rPr>
            </w:rPrChange>
          </w:rPr>
          <w:t>-1</w:t>
        </w:r>
      </w:ins>
      <w:ins w:id="2380" w:author="JY" w:date="2024-11-07T15:53:54Z">
        <w:r>
          <w:rPr>
            <w:rFonts w:hint="eastAsia"/>
            <w:highlight w:val="none"/>
            <w:lang w:val="en-US" w:eastAsia="zh-CN"/>
            <w:rPrChange w:id="2381" w:author="JY" w:date="2024-11-07T15:54:05Z">
              <w:rPr>
                <w:rFonts w:hint="eastAsia"/>
                <w:lang w:val="en-US" w:eastAsia="zh-CN"/>
              </w:rPr>
            </w:rPrChange>
          </w:rPr>
          <w:t xml:space="preserve"> shows the procedure of multiplexing application data channels when terminating network </w:t>
        </w:r>
      </w:ins>
      <w:ins w:id="2382" w:author="JY" w:date="2024-11-07T15:53:54Z">
        <w:r>
          <w:rPr>
            <w:rFonts w:hint="eastAsia"/>
            <w:highlight w:val="none"/>
            <w:lang w:val="en-US" w:eastAsia="zh-CN"/>
            <w:rPrChange w:id="2383" w:author="JY" w:date="2024-11-07T15:54:05Z">
              <w:rPr>
                <w:rFonts w:hint="eastAsia"/>
                <w:lang w:val="en-US" w:eastAsia="zh-CN"/>
              </w:rPr>
            </w:rPrChange>
          </w:rPr>
          <w:t>do</w:t>
        </w:r>
      </w:ins>
      <w:ins w:id="2384" w:author="JY" w:date="2024-11-07T15:53:54Z">
        <w:r>
          <w:rPr>
            <w:rFonts w:hint="eastAsia"/>
            <w:highlight w:val="none"/>
            <w:lang w:val="en-US" w:eastAsia="zh-CN"/>
            <w:rPrChange w:id="2385" w:author="JY" w:date="2024-11-07T15:54:05Z">
              <w:rPr>
                <w:rFonts w:hint="eastAsia"/>
                <w:lang w:val="en-US" w:eastAsia="zh-CN"/>
              </w:rPr>
            </w:rPrChange>
          </w:rPr>
          <w:t xml:space="preserve">es </w:t>
        </w:r>
      </w:ins>
      <w:ins w:id="2386" w:author="JY" w:date="2024-11-07T15:53:54Z">
        <w:r>
          <w:rPr>
            <w:rFonts w:hint="eastAsia"/>
            <w:highlight w:val="none"/>
            <w:lang w:val="en-US" w:eastAsia="zh-CN"/>
            <w:rPrChange w:id="2387" w:author="JY" w:date="2024-11-07T15:54:05Z">
              <w:rPr>
                <w:rFonts w:hint="eastAsia"/>
                <w:lang w:val="en-US" w:eastAsia="zh-CN"/>
              </w:rPr>
            </w:rPrChange>
          </w:rPr>
          <w:t>n</w:t>
        </w:r>
      </w:ins>
      <w:ins w:id="2388" w:author="JY" w:date="2024-11-07T15:53:54Z">
        <w:r>
          <w:rPr>
            <w:rFonts w:hint="eastAsia"/>
            <w:highlight w:val="none"/>
            <w:lang w:val="en-US" w:eastAsia="zh-CN"/>
            <w:rPrChange w:id="2389" w:author="JY" w:date="2024-11-07T15:54:05Z">
              <w:rPr>
                <w:rFonts w:hint="eastAsia"/>
                <w:lang w:val="en-US" w:eastAsia="zh-CN"/>
              </w:rPr>
            </w:rPrChange>
          </w:rPr>
          <w:t xml:space="preserve">ot </w:t>
        </w:r>
      </w:ins>
      <w:ins w:id="2390" w:author="JY" w:date="2024-11-07T15:53:54Z">
        <w:r>
          <w:rPr>
            <w:rFonts w:hint="eastAsia"/>
            <w:highlight w:val="none"/>
            <w:lang w:val="en-US" w:eastAsia="zh-CN"/>
            <w:rPrChange w:id="2391" w:author="JY" w:date="2024-11-07T15:54:05Z">
              <w:rPr>
                <w:rFonts w:hint="eastAsia"/>
                <w:lang w:val="en-US" w:eastAsia="zh-CN"/>
              </w:rPr>
            </w:rPrChange>
          </w:rPr>
          <w:t>support data channel multiplexing.</w:t>
        </w:r>
      </w:ins>
    </w:p>
    <w:p>
      <w:pPr>
        <w:rPr>
          <w:ins w:id="2392" w:author="R1" w:date="2024-11-21T21:22:12Z"/>
          <w:rFonts w:hint="eastAsia"/>
          <w:highlight w:val="none"/>
          <w:lang w:val="en-US" w:eastAsia="zh-CN"/>
        </w:rPr>
      </w:pPr>
      <w:ins w:id="2393" w:author="JY" w:date="2024-11-07T15:53:54Z">
        <w:r>
          <w:rPr>
            <w:rFonts w:hint="eastAsia"/>
            <w:highlight w:val="none"/>
            <w:lang w:val="en-US" w:eastAsia="zh-CN"/>
            <w:rPrChange w:id="2394" w:author="JY" w:date="2024-11-07T15:54:05Z">
              <w:rPr>
                <w:rFonts w:hint="eastAsia"/>
                <w:lang w:val="en-US" w:eastAsia="zh-CN"/>
              </w:rPr>
            </w:rPrChange>
          </w:rPr>
          <w:t>In this example procedure, the originating UE</w:t>
        </w:r>
      </w:ins>
      <w:ins w:id="2395" w:author="R1" w:date="2024-11-21T21:21:19Z">
        <w:r>
          <w:rPr>
            <w:rFonts w:hint="eastAsia"/>
            <w:highlight w:val="none"/>
            <w:lang w:val="en-US" w:eastAsia="zh-CN"/>
          </w:rPr>
          <w:t xml:space="preserve"> </w:t>
        </w:r>
      </w:ins>
      <w:ins w:id="2396" w:author="R1" w:date="2024-11-21T21:21:20Z">
        <w:r>
          <w:rPr>
            <w:rFonts w:hint="eastAsia"/>
            <w:highlight w:val="none"/>
            <w:lang w:val="en-US" w:eastAsia="zh-CN"/>
            <w:rPrChange w:id="2397" w:author="R1" w:date="2024-11-21T21:21:59Z">
              <w:rPr>
                <w:rFonts w:hint="eastAsia"/>
                <w:highlight w:val="none"/>
                <w:lang w:val="en-US" w:eastAsia="zh-CN"/>
              </w:rPr>
            </w:rPrChange>
          </w:rPr>
          <w:t>in</w:t>
        </w:r>
      </w:ins>
      <w:ins w:id="2398" w:author="R1" w:date="2024-11-21T21:21:21Z">
        <w:r>
          <w:rPr>
            <w:rFonts w:hint="eastAsia"/>
            <w:highlight w:val="none"/>
            <w:lang w:val="en-US" w:eastAsia="zh-CN"/>
            <w:rPrChange w:id="2399" w:author="R1" w:date="2024-11-21T21:21:59Z">
              <w:rPr>
                <w:rFonts w:hint="eastAsia"/>
                <w:highlight w:val="none"/>
                <w:lang w:val="en-US" w:eastAsia="zh-CN"/>
              </w:rPr>
            </w:rPrChange>
          </w:rPr>
          <w:t>it</w:t>
        </w:r>
      </w:ins>
      <w:ins w:id="2400" w:author="R1" w:date="2024-11-21T21:21:22Z">
        <w:r>
          <w:rPr>
            <w:rFonts w:hint="eastAsia"/>
            <w:highlight w:val="none"/>
            <w:lang w:val="en-US" w:eastAsia="zh-CN"/>
            <w:rPrChange w:id="2401" w:author="R1" w:date="2024-11-21T21:21:59Z">
              <w:rPr>
                <w:rFonts w:hint="eastAsia"/>
                <w:highlight w:val="none"/>
                <w:lang w:val="en-US" w:eastAsia="zh-CN"/>
              </w:rPr>
            </w:rPrChange>
          </w:rPr>
          <w:t xml:space="preserve">iates </w:t>
        </w:r>
      </w:ins>
      <w:ins w:id="2402" w:author="R1" w:date="2024-11-21T21:21:23Z">
        <w:r>
          <w:rPr>
            <w:rFonts w:hint="eastAsia"/>
            <w:highlight w:val="none"/>
            <w:lang w:val="en-US" w:eastAsia="zh-CN"/>
            <w:rPrChange w:id="2403" w:author="R1" w:date="2024-11-21T21:21:59Z">
              <w:rPr>
                <w:rFonts w:hint="eastAsia"/>
                <w:highlight w:val="none"/>
                <w:lang w:val="en-US" w:eastAsia="zh-CN"/>
              </w:rPr>
            </w:rPrChange>
          </w:rPr>
          <w:t xml:space="preserve">a </w:t>
        </w:r>
      </w:ins>
      <w:ins w:id="2404" w:author="R1" w:date="2024-11-21T21:21:24Z">
        <w:r>
          <w:rPr>
            <w:rFonts w:hint="eastAsia"/>
            <w:highlight w:val="none"/>
            <w:lang w:val="en-US" w:eastAsia="zh-CN"/>
            <w:rPrChange w:id="2405" w:author="R1" w:date="2024-11-21T21:21:59Z">
              <w:rPr>
                <w:rFonts w:hint="eastAsia"/>
                <w:highlight w:val="none"/>
                <w:lang w:val="en-US" w:eastAsia="zh-CN"/>
              </w:rPr>
            </w:rPrChange>
          </w:rPr>
          <w:t>IMS s</w:t>
        </w:r>
      </w:ins>
      <w:ins w:id="2406" w:author="R1" w:date="2024-11-21T21:21:25Z">
        <w:r>
          <w:rPr>
            <w:rFonts w:hint="eastAsia"/>
            <w:highlight w:val="none"/>
            <w:lang w:val="en-US" w:eastAsia="zh-CN"/>
            <w:rPrChange w:id="2407" w:author="R1" w:date="2024-11-21T21:21:59Z">
              <w:rPr>
                <w:rFonts w:hint="eastAsia"/>
                <w:highlight w:val="none"/>
                <w:lang w:val="en-US" w:eastAsia="zh-CN"/>
              </w:rPr>
            </w:rPrChange>
          </w:rPr>
          <w:t>ess</w:t>
        </w:r>
      </w:ins>
      <w:ins w:id="2408" w:author="R1" w:date="2024-11-21T21:21:26Z">
        <w:r>
          <w:rPr>
            <w:rFonts w:hint="eastAsia"/>
            <w:highlight w:val="none"/>
            <w:lang w:val="en-US" w:eastAsia="zh-CN"/>
            <w:rPrChange w:id="2409" w:author="R1" w:date="2024-11-21T21:21:59Z">
              <w:rPr>
                <w:rFonts w:hint="eastAsia"/>
                <w:highlight w:val="none"/>
                <w:lang w:val="en-US" w:eastAsia="zh-CN"/>
              </w:rPr>
            </w:rPrChange>
          </w:rPr>
          <w:t>ion with</w:t>
        </w:r>
      </w:ins>
      <w:ins w:id="2410" w:author="R1" w:date="2024-11-21T21:21:27Z">
        <w:r>
          <w:rPr>
            <w:rFonts w:hint="eastAsia"/>
            <w:highlight w:val="none"/>
            <w:lang w:val="en-US" w:eastAsia="zh-CN"/>
            <w:rPrChange w:id="2411" w:author="R1" w:date="2024-11-21T21:21:59Z">
              <w:rPr>
                <w:rFonts w:hint="eastAsia"/>
                <w:highlight w:val="none"/>
                <w:lang w:val="en-US" w:eastAsia="zh-CN"/>
              </w:rPr>
            </w:rPrChange>
          </w:rPr>
          <w:t xml:space="preserve"> au</w:t>
        </w:r>
      </w:ins>
      <w:ins w:id="2412" w:author="R1" w:date="2024-11-21T21:21:28Z">
        <w:r>
          <w:rPr>
            <w:rFonts w:hint="eastAsia"/>
            <w:highlight w:val="none"/>
            <w:lang w:val="en-US" w:eastAsia="zh-CN"/>
            <w:rPrChange w:id="2413" w:author="R1" w:date="2024-11-21T21:21:59Z">
              <w:rPr>
                <w:rFonts w:hint="eastAsia"/>
                <w:highlight w:val="none"/>
                <w:lang w:val="en-US" w:eastAsia="zh-CN"/>
              </w:rPr>
            </w:rPrChange>
          </w:rPr>
          <w:t>dio</w:t>
        </w:r>
      </w:ins>
      <w:ins w:id="2414" w:author="R1" w:date="2024-11-21T21:21:29Z">
        <w:r>
          <w:rPr>
            <w:rFonts w:hint="eastAsia"/>
            <w:highlight w:val="none"/>
            <w:lang w:val="en-US" w:eastAsia="zh-CN"/>
            <w:rPrChange w:id="2415" w:author="R1" w:date="2024-11-21T21:21:59Z">
              <w:rPr>
                <w:rFonts w:hint="eastAsia"/>
                <w:highlight w:val="none"/>
                <w:lang w:val="en-US" w:eastAsia="zh-CN"/>
              </w:rPr>
            </w:rPrChange>
          </w:rPr>
          <w:t xml:space="preserve"> and</w:t>
        </w:r>
      </w:ins>
      <w:ins w:id="2416" w:author="R1" w:date="2024-11-21T21:21:30Z">
        <w:r>
          <w:rPr>
            <w:rFonts w:hint="eastAsia"/>
            <w:highlight w:val="none"/>
            <w:lang w:val="en-US" w:eastAsia="zh-CN"/>
            <w:rPrChange w:id="2417" w:author="R1" w:date="2024-11-21T21:21:59Z">
              <w:rPr>
                <w:rFonts w:hint="eastAsia"/>
                <w:highlight w:val="none"/>
                <w:lang w:val="en-US" w:eastAsia="zh-CN"/>
              </w:rPr>
            </w:rPrChange>
          </w:rPr>
          <w:t xml:space="preserve"> D</w:t>
        </w:r>
      </w:ins>
      <w:ins w:id="2418" w:author="R1" w:date="2024-11-21T21:21:31Z">
        <w:r>
          <w:rPr>
            <w:rFonts w:hint="eastAsia"/>
            <w:highlight w:val="none"/>
            <w:lang w:val="en-US" w:eastAsia="zh-CN"/>
            <w:rPrChange w:id="2419" w:author="R1" w:date="2024-11-21T21:21:59Z">
              <w:rPr>
                <w:rFonts w:hint="eastAsia"/>
                <w:highlight w:val="none"/>
                <w:lang w:val="en-US" w:eastAsia="zh-CN"/>
              </w:rPr>
            </w:rPrChange>
          </w:rPr>
          <w:t>C med</w:t>
        </w:r>
      </w:ins>
      <w:ins w:id="2420" w:author="R1" w:date="2024-11-21T21:21:32Z">
        <w:r>
          <w:rPr>
            <w:rFonts w:hint="eastAsia"/>
            <w:highlight w:val="none"/>
            <w:lang w:val="en-US" w:eastAsia="zh-CN"/>
            <w:rPrChange w:id="2421" w:author="R1" w:date="2024-11-21T21:21:59Z">
              <w:rPr>
                <w:rFonts w:hint="eastAsia"/>
                <w:highlight w:val="none"/>
                <w:lang w:val="en-US" w:eastAsia="zh-CN"/>
              </w:rPr>
            </w:rPrChange>
          </w:rPr>
          <w:t xml:space="preserve">ia </w:t>
        </w:r>
      </w:ins>
      <w:ins w:id="2422" w:author="R1" w:date="2024-11-21T21:21:33Z">
        <w:r>
          <w:rPr>
            <w:rFonts w:hint="eastAsia"/>
            <w:highlight w:val="none"/>
            <w:lang w:val="en-US" w:eastAsia="zh-CN"/>
            <w:rPrChange w:id="2423" w:author="R1" w:date="2024-11-21T21:21:59Z">
              <w:rPr>
                <w:rFonts w:hint="eastAsia"/>
                <w:highlight w:val="none"/>
                <w:lang w:val="en-US" w:eastAsia="zh-CN"/>
              </w:rPr>
            </w:rPrChange>
          </w:rPr>
          <w:t>compo</w:t>
        </w:r>
      </w:ins>
      <w:ins w:id="2424" w:author="R1" w:date="2024-11-21T21:21:34Z">
        <w:r>
          <w:rPr>
            <w:rFonts w:hint="eastAsia"/>
            <w:highlight w:val="none"/>
            <w:lang w:val="en-US" w:eastAsia="zh-CN"/>
            <w:rPrChange w:id="2425" w:author="R1" w:date="2024-11-21T21:21:59Z">
              <w:rPr>
                <w:rFonts w:hint="eastAsia"/>
                <w:highlight w:val="none"/>
                <w:lang w:val="en-US" w:eastAsia="zh-CN"/>
              </w:rPr>
            </w:rPrChange>
          </w:rPr>
          <w:t>nents</w:t>
        </w:r>
      </w:ins>
      <w:ins w:id="2426" w:author="R1" w:date="2024-11-21T21:21:35Z">
        <w:r>
          <w:rPr>
            <w:rFonts w:hint="eastAsia"/>
            <w:highlight w:val="none"/>
            <w:lang w:val="en-US" w:eastAsia="zh-CN"/>
            <w:rPrChange w:id="2427" w:author="R1" w:date="2024-11-21T21:21:59Z">
              <w:rPr>
                <w:rFonts w:hint="eastAsia"/>
                <w:highlight w:val="none"/>
                <w:lang w:val="en-US" w:eastAsia="zh-CN"/>
              </w:rPr>
            </w:rPrChange>
          </w:rPr>
          <w:t xml:space="preserve">. </w:t>
        </w:r>
      </w:ins>
      <w:ins w:id="2428" w:author="R1" w:date="2024-11-21T21:21:46Z">
        <w:r>
          <w:rPr>
            <w:rFonts w:hint="eastAsia"/>
            <w:highlight w:val="none"/>
            <w:lang w:val="en-US" w:eastAsia="zh-CN"/>
            <w:rPrChange w:id="2429" w:author="R1" w:date="2024-11-21T21:21:59Z">
              <w:rPr>
                <w:rFonts w:hint="eastAsia"/>
                <w:highlight w:val="none"/>
                <w:lang w:val="en-US" w:eastAsia="zh-CN"/>
              </w:rPr>
            </w:rPrChange>
          </w:rPr>
          <w:t xml:space="preserve">The </w:t>
        </w:r>
      </w:ins>
      <w:ins w:id="2430" w:author="R1" w:date="2024-11-21T21:21:48Z">
        <w:r>
          <w:rPr>
            <w:rFonts w:hint="eastAsia"/>
            <w:highlight w:val="none"/>
            <w:lang w:val="en-US" w:eastAsia="zh-CN"/>
            <w:rPrChange w:id="2431" w:author="R1" w:date="2024-11-21T21:21:59Z">
              <w:rPr>
                <w:rFonts w:hint="eastAsia"/>
                <w:highlight w:val="none"/>
                <w:lang w:val="en-US" w:eastAsia="zh-CN"/>
              </w:rPr>
            </w:rPrChange>
          </w:rPr>
          <w:t>UE</w:t>
        </w:r>
      </w:ins>
      <w:ins w:id="2432" w:author="JY" w:date="2024-11-07T15:53:54Z">
        <w:r>
          <w:rPr>
            <w:rFonts w:hint="eastAsia"/>
            <w:highlight w:val="none"/>
            <w:lang w:val="en-US" w:eastAsia="zh-CN"/>
            <w:rPrChange w:id="2433" w:author="JY" w:date="2024-11-07T15:54:05Z">
              <w:rPr>
                <w:rFonts w:hint="eastAsia"/>
                <w:lang w:val="en-US" w:eastAsia="zh-CN"/>
              </w:rPr>
            </w:rPrChange>
          </w:rPr>
          <w:t xml:space="preserve"> multiplexes 3 applications all with different endpoints. </w:t>
        </w:r>
      </w:ins>
      <w:ins w:id="2434" w:author="JY" w:date="2024-11-07T15:53:54Z">
        <w:r>
          <w:rPr>
            <w:rFonts w:hint="eastAsia"/>
            <w:highlight w:val="none"/>
            <w:lang w:val="en-US" w:eastAsia="zh-CN"/>
            <w:rPrChange w:id="2435" w:author="JY" w:date="2024-11-07T15:54:05Z">
              <w:rPr>
                <w:rFonts w:hint="eastAsia"/>
                <w:lang w:val="en-US" w:eastAsia="zh-CN"/>
              </w:rPr>
            </w:rPrChange>
          </w:rPr>
          <w:t xml:space="preserve">The </w:t>
        </w:r>
      </w:ins>
      <w:ins w:id="2436" w:author="JY" w:date="2024-11-07T15:53:54Z">
        <w:r>
          <w:rPr>
            <w:rFonts w:hint="eastAsia"/>
            <w:highlight w:val="none"/>
            <w:lang w:val="en-US" w:eastAsia="zh-CN"/>
            <w:rPrChange w:id="2437" w:author="JY" w:date="2024-11-07T15:54:05Z">
              <w:rPr>
                <w:rFonts w:hint="eastAsia"/>
                <w:lang w:val="en-US" w:eastAsia="zh-CN"/>
              </w:rPr>
            </w:rPrChange>
          </w:rPr>
          <w:t>or</w:t>
        </w:r>
      </w:ins>
      <w:ins w:id="2438" w:author="JY" w:date="2024-11-07T15:53:54Z">
        <w:r>
          <w:rPr>
            <w:rFonts w:hint="eastAsia"/>
            <w:highlight w:val="none"/>
            <w:lang w:val="en-US" w:eastAsia="zh-CN"/>
            <w:rPrChange w:id="2439" w:author="JY" w:date="2024-11-07T15:54:05Z">
              <w:rPr>
                <w:rFonts w:hint="eastAsia"/>
                <w:lang w:val="en-US" w:eastAsia="zh-CN"/>
              </w:rPr>
            </w:rPrChange>
          </w:rPr>
          <w:t>igi</w:t>
        </w:r>
      </w:ins>
      <w:ins w:id="2440" w:author="JY" w:date="2024-11-07T15:53:54Z">
        <w:r>
          <w:rPr>
            <w:rFonts w:hint="eastAsia"/>
            <w:highlight w:val="none"/>
            <w:lang w:val="en-US" w:eastAsia="zh-CN"/>
            <w:rPrChange w:id="2441" w:author="JY" w:date="2024-11-07T15:54:05Z">
              <w:rPr>
                <w:rFonts w:hint="eastAsia"/>
                <w:lang w:val="en-US" w:eastAsia="zh-CN"/>
              </w:rPr>
            </w:rPrChange>
          </w:rPr>
          <w:t>natin</w:t>
        </w:r>
      </w:ins>
      <w:ins w:id="2442" w:author="JY" w:date="2024-11-07T15:53:54Z">
        <w:r>
          <w:rPr>
            <w:rFonts w:hint="eastAsia"/>
            <w:highlight w:val="none"/>
            <w:lang w:val="en-US" w:eastAsia="zh-CN"/>
            <w:rPrChange w:id="2443" w:author="JY" w:date="2024-11-07T15:54:05Z">
              <w:rPr>
                <w:rFonts w:hint="eastAsia"/>
                <w:lang w:val="en-US" w:eastAsia="zh-CN"/>
              </w:rPr>
            </w:rPrChange>
          </w:rPr>
          <w:t>g net</w:t>
        </w:r>
      </w:ins>
      <w:ins w:id="2444" w:author="JY" w:date="2024-11-07T15:53:54Z">
        <w:r>
          <w:rPr>
            <w:rFonts w:hint="eastAsia"/>
            <w:highlight w:val="none"/>
            <w:lang w:val="en-US" w:eastAsia="zh-CN"/>
            <w:rPrChange w:id="2445" w:author="JY" w:date="2024-11-07T15:54:05Z">
              <w:rPr>
                <w:rFonts w:hint="eastAsia"/>
                <w:lang w:val="en-US" w:eastAsia="zh-CN"/>
              </w:rPr>
            </w:rPrChange>
          </w:rPr>
          <w:t xml:space="preserve">work </w:t>
        </w:r>
      </w:ins>
      <w:ins w:id="2446" w:author="JY" w:date="2024-11-07T15:53:54Z">
        <w:r>
          <w:rPr>
            <w:rFonts w:hint="eastAsia"/>
            <w:highlight w:val="none"/>
            <w:lang w:val="en-US" w:eastAsia="zh-CN"/>
            <w:rPrChange w:id="2447" w:author="JY" w:date="2024-11-07T15:54:05Z">
              <w:rPr>
                <w:rFonts w:hint="eastAsia"/>
                <w:lang w:val="en-US" w:eastAsia="zh-CN"/>
              </w:rPr>
            </w:rPrChange>
          </w:rPr>
          <w:t>de</w:t>
        </w:r>
      </w:ins>
      <w:ins w:id="2448" w:author="JY" w:date="2024-11-07T15:53:54Z">
        <w:r>
          <w:rPr>
            <w:rFonts w:hint="eastAsia"/>
            <w:highlight w:val="none"/>
            <w:lang w:val="en-US" w:eastAsia="zh-CN"/>
            <w:rPrChange w:id="2449" w:author="JY" w:date="2024-11-07T15:54:05Z">
              <w:rPr>
                <w:rFonts w:hint="eastAsia"/>
                <w:lang w:val="en-US" w:eastAsia="zh-CN"/>
              </w:rPr>
            </w:rPrChange>
          </w:rPr>
          <w:t>-m</w:t>
        </w:r>
      </w:ins>
      <w:ins w:id="2450" w:author="JY" w:date="2024-11-07T15:53:54Z">
        <w:r>
          <w:rPr>
            <w:rFonts w:hint="eastAsia"/>
            <w:highlight w:val="none"/>
            <w:lang w:val="en-US" w:eastAsia="zh-CN"/>
            <w:rPrChange w:id="2451" w:author="JY" w:date="2024-11-07T15:54:05Z">
              <w:rPr>
                <w:rFonts w:hint="eastAsia"/>
                <w:lang w:val="en-US" w:eastAsia="zh-CN"/>
              </w:rPr>
            </w:rPrChange>
          </w:rPr>
          <w:t>ulti</w:t>
        </w:r>
      </w:ins>
      <w:ins w:id="2452" w:author="JY" w:date="2024-11-07T15:53:54Z">
        <w:r>
          <w:rPr>
            <w:rFonts w:hint="eastAsia"/>
            <w:highlight w:val="none"/>
            <w:lang w:val="en-US" w:eastAsia="zh-CN"/>
            <w:rPrChange w:id="2453" w:author="JY" w:date="2024-11-07T15:54:05Z">
              <w:rPr>
                <w:rFonts w:hint="eastAsia"/>
                <w:lang w:val="en-US" w:eastAsia="zh-CN"/>
              </w:rPr>
            </w:rPrChange>
          </w:rPr>
          <w:t>plex</w:t>
        </w:r>
      </w:ins>
      <w:ins w:id="2454" w:author="JY" w:date="2024-11-07T15:53:54Z">
        <w:r>
          <w:rPr>
            <w:rFonts w:hint="eastAsia"/>
            <w:highlight w:val="none"/>
            <w:lang w:val="en-US" w:eastAsia="zh-CN"/>
            <w:rPrChange w:id="2455" w:author="JY" w:date="2024-11-07T15:54:05Z">
              <w:rPr>
                <w:rFonts w:hint="eastAsia"/>
                <w:lang w:val="en-US" w:eastAsia="zh-CN"/>
              </w:rPr>
            </w:rPrChange>
          </w:rPr>
          <w:t xml:space="preserve">es </w:t>
        </w:r>
      </w:ins>
      <w:ins w:id="2456" w:author="JY" w:date="2024-11-07T15:53:54Z">
        <w:r>
          <w:rPr>
            <w:rFonts w:hint="eastAsia"/>
            <w:highlight w:val="none"/>
            <w:lang w:val="en-US" w:eastAsia="zh-CN"/>
            <w:rPrChange w:id="2457" w:author="JY" w:date="2024-11-07T15:54:05Z">
              <w:rPr>
                <w:rFonts w:hint="eastAsia"/>
                <w:lang w:val="en-US" w:eastAsia="zh-CN"/>
              </w:rPr>
            </w:rPrChange>
          </w:rPr>
          <w:t>a</w:t>
        </w:r>
      </w:ins>
      <w:ins w:id="2458" w:author="JY" w:date="2024-11-07T15:53:54Z">
        <w:r>
          <w:rPr>
            <w:rFonts w:hint="eastAsia"/>
            <w:highlight w:val="none"/>
            <w:lang w:val="en-US" w:eastAsia="zh-CN"/>
            <w:rPrChange w:id="2459" w:author="JY" w:date="2024-11-07T15:54:05Z">
              <w:rPr>
                <w:rFonts w:hint="eastAsia"/>
                <w:lang w:val="en-US" w:eastAsia="zh-CN"/>
              </w:rPr>
            </w:rPrChange>
          </w:rPr>
          <w:t>pp</w:t>
        </w:r>
      </w:ins>
      <w:ins w:id="2460" w:author="JY" w:date="2024-11-07T15:53:54Z">
        <w:r>
          <w:rPr>
            <w:rFonts w:hint="eastAsia"/>
            <w:highlight w:val="none"/>
            <w:lang w:val="en-US" w:eastAsia="zh-CN"/>
            <w:rPrChange w:id="2461" w:author="JY" w:date="2024-11-07T15:54:05Z">
              <w:rPr>
                <w:rFonts w:hint="eastAsia"/>
                <w:lang w:val="en-US" w:eastAsia="zh-CN"/>
              </w:rPr>
            </w:rPrChange>
          </w:rPr>
          <w:t xml:space="preserve">#1 </w:t>
        </w:r>
      </w:ins>
      <w:ins w:id="2462" w:author="JY" w:date="2024-11-07T15:53:54Z">
        <w:r>
          <w:rPr>
            <w:rFonts w:hint="eastAsia"/>
            <w:highlight w:val="none"/>
            <w:lang w:val="en-US" w:eastAsia="zh-CN"/>
            <w:rPrChange w:id="2463" w:author="JY" w:date="2024-11-07T15:54:05Z">
              <w:rPr>
                <w:rFonts w:hint="eastAsia"/>
                <w:lang w:val="en-US" w:eastAsia="zh-CN"/>
              </w:rPr>
            </w:rPrChange>
          </w:rPr>
          <w:t>b</w:t>
        </w:r>
      </w:ins>
      <w:ins w:id="2464" w:author="JY" w:date="2024-11-07T15:53:54Z">
        <w:r>
          <w:rPr>
            <w:rFonts w:hint="eastAsia"/>
            <w:highlight w:val="none"/>
            <w:lang w:val="en-US" w:eastAsia="zh-CN"/>
            <w:rPrChange w:id="2465" w:author="JY" w:date="2024-11-07T15:54:05Z">
              <w:rPr>
                <w:rFonts w:hint="eastAsia"/>
                <w:lang w:val="en-US" w:eastAsia="zh-CN"/>
              </w:rPr>
            </w:rPrChange>
          </w:rPr>
          <w:t>eca</w:t>
        </w:r>
      </w:ins>
      <w:ins w:id="2466" w:author="JY" w:date="2024-11-07T15:53:54Z">
        <w:r>
          <w:rPr>
            <w:rFonts w:hint="eastAsia"/>
            <w:highlight w:val="none"/>
            <w:lang w:val="en-US" w:eastAsia="zh-CN"/>
            <w:rPrChange w:id="2467" w:author="JY" w:date="2024-11-07T15:54:05Z">
              <w:rPr>
                <w:rFonts w:hint="eastAsia"/>
                <w:lang w:val="en-US" w:eastAsia="zh-CN"/>
              </w:rPr>
            </w:rPrChange>
          </w:rPr>
          <w:t>us</w:t>
        </w:r>
      </w:ins>
      <w:ins w:id="2468" w:author="JY" w:date="2024-11-07T15:53:54Z">
        <w:r>
          <w:rPr>
            <w:rFonts w:hint="eastAsia"/>
            <w:highlight w:val="none"/>
            <w:lang w:val="en-US" w:eastAsia="zh-CN"/>
            <w:rPrChange w:id="2469" w:author="JY" w:date="2024-11-07T15:54:05Z">
              <w:rPr>
                <w:rFonts w:hint="eastAsia"/>
                <w:lang w:val="en-US" w:eastAsia="zh-CN"/>
              </w:rPr>
            </w:rPrChange>
          </w:rPr>
          <w:t xml:space="preserve">e </w:t>
        </w:r>
      </w:ins>
      <w:ins w:id="2470" w:author="JY" w:date="2024-11-07T15:53:54Z">
        <w:r>
          <w:rPr>
            <w:rFonts w:hint="eastAsia"/>
            <w:highlight w:val="none"/>
            <w:lang w:val="en-US" w:eastAsia="zh-CN"/>
            <w:rPrChange w:id="2471" w:author="JY" w:date="2024-11-07T15:54:05Z">
              <w:rPr>
                <w:rFonts w:hint="eastAsia"/>
                <w:lang w:val="en-US" w:eastAsia="zh-CN"/>
              </w:rPr>
            </w:rPrChange>
          </w:rPr>
          <w:t>app</w:t>
        </w:r>
      </w:ins>
      <w:ins w:id="2472" w:author="JY" w:date="2024-11-07T15:53:54Z">
        <w:r>
          <w:rPr>
            <w:rFonts w:hint="eastAsia"/>
            <w:highlight w:val="none"/>
            <w:lang w:val="en-US" w:eastAsia="zh-CN"/>
            <w:rPrChange w:id="2473" w:author="JY" w:date="2024-11-07T15:54:05Z">
              <w:rPr>
                <w:rFonts w:hint="eastAsia"/>
                <w:lang w:val="en-US" w:eastAsia="zh-CN"/>
              </w:rPr>
            </w:rPrChange>
          </w:rPr>
          <w:t xml:space="preserve">#1 </w:t>
        </w:r>
      </w:ins>
      <w:ins w:id="2474" w:author="JY" w:date="2024-11-07T15:53:54Z">
        <w:r>
          <w:rPr>
            <w:rFonts w:hint="eastAsia"/>
            <w:highlight w:val="none"/>
            <w:lang w:val="en-US" w:eastAsia="zh-CN"/>
            <w:rPrChange w:id="2475" w:author="JY" w:date="2024-11-07T15:54:05Z">
              <w:rPr>
                <w:rFonts w:hint="eastAsia"/>
                <w:lang w:val="en-US" w:eastAsia="zh-CN"/>
              </w:rPr>
            </w:rPrChange>
          </w:rPr>
          <w:t>is</w:t>
        </w:r>
      </w:ins>
      <w:ins w:id="2476" w:author="JY" w:date="2024-11-07T15:53:54Z">
        <w:r>
          <w:rPr>
            <w:rFonts w:hint="eastAsia"/>
            <w:highlight w:val="none"/>
            <w:lang w:val="en-US" w:eastAsia="zh-CN"/>
            <w:rPrChange w:id="2477" w:author="JY" w:date="2024-11-07T15:54:05Z">
              <w:rPr>
                <w:rFonts w:hint="eastAsia"/>
                <w:lang w:val="en-US" w:eastAsia="zh-CN"/>
              </w:rPr>
            </w:rPrChange>
          </w:rPr>
          <w:t xml:space="preserve"> ter</w:t>
        </w:r>
      </w:ins>
      <w:ins w:id="2478" w:author="JY" w:date="2024-11-07T15:53:54Z">
        <w:r>
          <w:rPr>
            <w:rFonts w:hint="eastAsia"/>
            <w:highlight w:val="none"/>
            <w:lang w:val="en-US" w:eastAsia="zh-CN"/>
            <w:rPrChange w:id="2479" w:author="JY" w:date="2024-11-07T15:54:05Z">
              <w:rPr>
                <w:rFonts w:hint="eastAsia"/>
                <w:lang w:val="en-US" w:eastAsia="zh-CN"/>
              </w:rPr>
            </w:rPrChange>
          </w:rPr>
          <w:t>mi</w:t>
        </w:r>
      </w:ins>
      <w:ins w:id="2480" w:author="JY" w:date="2024-11-07T15:53:54Z">
        <w:r>
          <w:rPr>
            <w:rFonts w:hint="eastAsia"/>
            <w:highlight w:val="none"/>
            <w:lang w:val="en-US" w:eastAsia="zh-CN"/>
            <w:rPrChange w:id="2481" w:author="JY" w:date="2024-11-07T15:54:05Z">
              <w:rPr>
                <w:rFonts w:hint="eastAsia"/>
                <w:lang w:val="en-US" w:eastAsia="zh-CN"/>
              </w:rPr>
            </w:rPrChange>
          </w:rPr>
          <w:t>nated</w:t>
        </w:r>
      </w:ins>
      <w:ins w:id="2482" w:author="JY" w:date="2024-11-07T15:53:54Z">
        <w:r>
          <w:rPr>
            <w:rFonts w:hint="eastAsia"/>
            <w:highlight w:val="none"/>
            <w:lang w:val="en-US" w:eastAsia="zh-CN"/>
            <w:rPrChange w:id="2483" w:author="JY" w:date="2024-11-07T15:54:05Z">
              <w:rPr>
                <w:rFonts w:hint="eastAsia"/>
                <w:lang w:val="en-US" w:eastAsia="zh-CN"/>
              </w:rPr>
            </w:rPrChange>
          </w:rPr>
          <w:t xml:space="preserve"> in</w:t>
        </w:r>
      </w:ins>
      <w:ins w:id="2484" w:author="JY" w:date="2024-11-07T15:53:54Z">
        <w:r>
          <w:rPr>
            <w:rFonts w:hint="eastAsia"/>
            <w:highlight w:val="none"/>
            <w:lang w:val="en-US" w:eastAsia="zh-CN"/>
            <w:rPrChange w:id="2485" w:author="JY" w:date="2024-11-07T15:54:05Z">
              <w:rPr>
                <w:rFonts w:hint="eastAsia"/>
                <w:lang w:val="en-US" w:eastAsia="zh-CN"/>
              </w:rPr>
            </w:rPrChange>
          </w:rPr>
          <w:t xml:space="preserve"> or</w:t>
        </w:r>
      </w:ins>
      <w:ins w:id="2486" w:author="JY" w:date="2024-11-07T15:53:54Z">
        <w:r>
          <w:rPr>
            <w:rFonts w:hint="eastAsia"/>
            <w:highlight w:val="none"/>
            <w:lang w:val="en-US" w:eastAsia="zh-CN"/>
            <w:rPrChange w:id="2487" w:author="JY" w:date="2024-11-07T15:54:05Z">
              <w:rPr>
                <w:rFonts w:hint="eastAsia"/>
                <w:lang w:val="en-US" w:eastAsia="zh-CN"/>
              </w:rPr>
            </w:rPrChange>
          </w:rPr>
          <w:t>ig</w:t>
        </w:r>
      </w:ins>
      <w:ins w:id="2488" w:author="JY" w:date="2024-11-07T15:53:54Z">
        <w:r>
          <w:rPr>
            <w:rFonts w:hint="eastAsia"/>
            <w:highlight w:val="none"/>
            <w:lang w:val="en-US" w:eastAsia="zh-CN"/>
            <w:rPrChange w:id="2489" w:author="JY" w:date="2024-11-07T15:54:05Z">
              <w:rPr>
                <w:rFonts w:hint="eastAsia"/>
                <w:lang w:val="en-US" w:eastAsia="zh-CN"/>
              </w:rPr>
            </w:rPrChange>
          </w:rPr>
          <w:t>inating</w:t>
        </w:r>
      </w:ins>
      <w:ins w:id="2490" w:author="JY" w:date="2024-11-07T15:53:54Z">
        <w:r>
          <w:rPr>
            <w:rFonts w:hint="eastAsia"/>
            <w:highlight w:val="none"/>
            <w:lang w:val="en-US" w:eastAsia="zh-CN"/>
            <w:rPrChange w:id="2491" w:author="JY" w:date="2024-11-07T15:54:05Z">
              <w:rPr>
                <w:rFonts w:hint="eastAsia"/>
                <w:lang w:val="en-US" w:eastAsia="zh-CN"/>
              </w:rPr>
            </w:rPrChange>
          </w:rPr>
          <w:t xml:space="preserve"> net</w:t>
        </w:r>
      </w:ins>
      <w:ins w:id="2492" w:author="JY" w:date="2024-11-07T15:53:54Z">
        <w:r>
          <w:rPr>
            <w:rFonts w:hint="eastAsia"/>
            <w:highlight w:val="none"/>
            <w:lang w:val="en-US" w:eastAsia="zh-CN"/>
            <w:rPrChange w:id="2493" w:author="JY" w:date="2024-11-07T15:54:05Z">
              <w:rPr>
                <w:rFonts w:hint="eastAsia"/>
                <w:lang w:val="en-US" w:eastAsia="zh-CN"/>
              </w:rPr>
            </w:rPrChange>
          </w:rPr>
          <w:t>work</w:t>
        </w:r>
      </w:ins>
      <w:ins w:id="2494" w:author="JY" w:date="2024-11-07T15:53:54Z">
        <w:r>
          <w:rPr>
            <w:rFonts w:hint="eastAsia"/>
            <w:highlight w:val="none"/>
            <w:lang w:val="en-US" w:eastAsia="zh-CN"/>
            <w:rPrChange w:id="2495" w:author="JY" w:date="2024-11-07T15:54:05Z">
              <w:rPr>
                <w:rFonts w:hint="eastAsia"/>
                <w:lang w:val="en-US" w:eastAsia="zh-CN"/>
              </w:rPr>
            </w:rPrChange>
          </w:rPr>
          <w:t>.</w:t>
        </w:r>
      </w:ins>
      <w:ins w:id="2496" w:author="JY" w:date="2024-11-07T15:53:54Z">
        <w:r>
          <w:rPr>
            <w:rFonts w:hint="eastAsia"/>
            <w:highlight w:val="none"/>
            <w:lang w:val="en-US" w:eastAsia="zh-CN"/>
            <w:rPrChange w:id="2497" w:author="JY" w:date="2024-11-07T15:54:05Z">
              <w:rPr>
                <w:rFonts w:hint="eastAsia"/>
                <w:lang w:val="en-US" w:eastAsia="zh-CN"/>
              </w:rPr>
            </w:rPrChange>
          </w:rPr>
          <w:t xml:space="preserve"> </w:t>
        </w:r>
      </w:ins>
      <w:ins w:id="2498" w:author="JY" w:date="2024-11-07T15:53:54Z">
        <w:r>
          <w:rPr>
            <w:rFonts w:hint="eastAsia"/>
            <w:highlight w:val="none"/>
            <w:lang w:val="en-US" w:eastAsia="zh-CN"/>
            <w:rPrChange w:id="2499" w:author="JY" w:date="2024-11-07T15:54:05Z">
              <w:rPr>
                <w:rFonts w:hint="eastAsia"/>
                <w:lang w:val="en-US" w:eastAsia="zh-CN"/>
              </w:rPr>
            </w:rPrChange>
          </w:rPr>
          <w:t xml:space="preserve">The </w:t>
        </w:r>
      </w:ins>
      <w:ins w:id="2500" w:author="JY" w:date="2024-11-07T15:53:54Z">
        <w:r>
          <w:rPr>
            <w:rFonts w:hint="eastAsia"/>
            <w:highlight w:val="none"/>
            <w:lang w:val="en-US" w:eastAsia="zh-CN"/>
            <w:rPrChange w:id="2501" w:author="JY" w:date="2024-11-07T15:54:05Z">
              <w:rPr>
                <w:rFonts w:hint="eastAsia"/>
                <w:lang w:val="en-US" w:eastAsia="zh-CN"/>
              </w:rPr>
            </w:rPrChange>
          </w:rPr>
          <w:t>or</w:t>
        </w:r>
      </w:ins>
      <w:ins w:id="2502" w:author="JY" w:date="2024-11-07T15:53:54Z">
        <w:r>
          <w:rPr>
            <w:rFonts w:hint="eastAsia"/>
            <w:highlight w:val="none"/>
            <w:lang w:val="en-US" w:eastAsia="zh-CN"/>
            <w:rPrChange w:id="2503" w:author="JY" w:date="2024-11-07T15:54:05Z">
              <w:rPr>
                <w:rFonts w:hint="eastAsia"/>
                <w:lang w:val="en-US" w:eastAsia="zh-CN"/>
              </w:rPr>
            </w:rPrChange>
          </w:rPr>
          <w:t>igi</w:t>
        </w:r>
      </w:ins>
      <w:ins w:id="2504" w:author="JY" w:date="2024-11-07T15:53:54Z">
        <w:r>
          <w:rPr>
            <w:rFonts w:hint="eastAsia"/>
            <w:highlight w:val="none"/>
            <w:lang w:val="en-US" w:eastAsia="zh-CN"/>
            <w:rPrChange w:id="2505" w:author="JY" w:date="2024-11-07T15:54:05Z">
              <w:rPr>
                <w:rFonts w:hint="eastAsia"/>
                <w:lang w:val="en-US" w:eastAsia="zh-CN"/>
              </w:rPr>
            </w:rPrChange>
          </w:rPr>
          <w:t xml:space="preserve">nating </w:t>
        </w:r>
      </w:ins>
      <w:ins w:id="2506" w:author="JY" w:date="2024-11-07T15:53:54Z">
        <w:r>
          <w:rPr>
            <w:rFonts w:hint="eastAsia"/>
            <w:highlight w:val="none"/>
            <w:lang w:val="en-US" w:eastAsia="zh-CN"/>
            <w:rPrChange w:id="2507" w:author="JY" w:date="2024-11-07T15:54:05Z">
              <w:rPr>
                <w:rFonts w:hint="eastAsia"/>
                <w:lang w:val="en-US" w:eastAsia="zh-CN"/>
              </w:rPr>
            </w:rPrChange>
          </w:rPr>
          <w:t>net</w:t>
        </w:r>
      </w:ins>
      <w:ins w:id="2508" w:author="JY" w:date="2024-11-07T15:53:54Z">
        <w:r>
          <w:rPr>
            <w:rFonts w:hint="eastAsia"/>
            <w:highlight w:val="none"/>
            <w:lang w:val="en-US" w:eastAsia="zh-CN"/>
            <w:rPrChange w:id="2509" w:author="JY" w:date="2024-11-07T15:54:05Z">
              <w:rPr>
                <w:rFonts w:hint="eastAsia"/>
                <w:lang w:val="en-US" w:eastAsia="zh-CN"/>
              </w:rPr>
            </w:rPrChange>
          </w:rPr>
          <w:t xml:space="preserve">work </w:t>
        </w:r>
      </w:ins>
      <w:ins w:id="2510" w:author="JY" w:date="2024-11-07T15:53:54Z">
        <w:r>
          <w:rPr>
            <w:rFonts w:hint="eastAsia"/>
            <w:highlight w:val="none"/>
            <w:lang w:val="en-US" w:eastAsia="zh-CN"/>
            <w:rPrChange w:id="2511" w:author="JY" w:date="2024-11-07T15:54:05Z">
              <w:rPr>
                <w:rFonts w:hint="eastAsia"/>
                <w:lang w:val="en-US" w:eastAsia="zh-CN"/>
              </w:rPr>
            </w:rPrChange>
          </w:rPr>
          <w:t>fur</w:t>
        </w:r>
      </w:ins>
      <w:ins w:id="2512" w:author="JY" w:date="2024-11-07T15:53:54Z">
        <w:r>
          <w:rPr>
            <w:rFonts w:hint="eastAsia"/>
            <w:highlight w:val="none"/>
            <w:lang w:val="en-US" w:eastAsia="zh-CN"/>
            <w:rPrChange w:id="2513" w:author="JY" w:date="2024-11-07T15:54:05Z">
              <w:rPr>
                <w:rFonts w:hint="eastAsia"/>
                <w:lang w:val="en-US" w:eastAsia="zh-CN"/>
              </w:rPr>
            </w:rPrChange>
          </w:rPr>
          <w:t xml:space="preserve">ther </w:t>
        </w:r>
      </w:ins>
      <w:ins w:id="2514" w:author="JY" w:date="2024-11-07T15:53:54Z">
        <w:r>
          <w:rPr>
            <w:rFonts w:hint="eastAsia"/>
            <w:highlight w:val="none"/>
            <w:lang w:val="en-US" w:eastAsia="zh-CN"/>
            <w:rPrChange w:id="2515" w:author="JY" w:date="2024-11-07T15:54:05Z">
              <w:rPr>
                <w:rFonts w:hint="eastAsia"/>
                <w:lang w:val="en-US" w:eastAsia="zh-CN"/>
              </w:rPr>
            </w:rPrChange>
          </w:rPr>
          <w:t>de-</w:t>
        </w:r>
      </w:ins>
      <w:ins w:id="2516" w:author="JY" w:date="2024-11-07T15:53:54Z">
        <w:r>
          <w:rPr>
            <w:rFonts w:hint="eastAsia"/>
            <w:highlight w:val="none"/>
            <w:lang w:val="en-US" w:eastAsia="zh-CN"/>
            <w:rPrChange w:id="2517" w:author="JY" w:date="2024-11-07T15:54:05Z">
              <w:rPr>
                <w:rFonts w:hint="eastAsia"/>
                <w:lang w:val="en-US" w:eastAsia="zh-CN"/>
              </w:rPr>
            </w:rPrChange>
          </w:rPr>
          <w:t>multi</w:t>
        </w:r>
      </w:ins>
      <w:ins w:id="2518" w:author="JY" w:date="2024-11-07T15:53:54Z">
        <w:r>
          <w:rPr>
            <w:rFonts w:hint="eastAsia"/>
            <w:highlight w:val="none"/>
            <w:lang w:val="en-US" w:eastAsia="zh-CN"/>
            <w:rPrChange w:id="2519" w:author="JY" w:date="2024-11-07T15:54:05Z">
              <w:rPr>
                <w:rFonts w:hint="eastAsia"/>
                <w:lang w:val="en-US" w:eastAsia="zh-CN"/>
              </w:rPr>
            </w:rPrChange>
          </w:rPr>
          <w:t>plexe</w:t>
        </w:r>
      </w:ins>
      <w:ins w:id="2520" w:author="JY" w:date="2024-11-07T15:53:54Z">
        <w:r>
          <w:rPr>
            <w:rFonts w:hint="eastAsia"/>
            <w:highlight w:val="none"/>
            <w:lang w:val="en-US" w:eastAsia="zh-CN"/>
            <w:rPrChange w:id="2521" w:author="JY" w:date="2024-11-07T15:54:05Z">
              <w:rPr>
                <w:rFonts w:hint="eastAsia"/>
                <w:lang w:val="en-US" w:eastAsia="zh-CN"/>
              </w:rPr>
            </w:rPrChange>
          </w:rPr>
          <w:t xml:space="preserve">s </w:t>
        </w:r>
      </w:ins>
      <w:ins w:id="2522" w:author="JY" w:date="2024-11-07T15:53:54Z">
        <w:r>
          <w:rPr>
            <w:rFonts w:hint="eastAsia"/>
            <w:highlight w:val="none"/>
            <w:lang w:val="en-US" w:eastAsia="zh-CN"/>
            <w:rPrChange w:id="2523" w:author="JY" w:date="2024-11-07T15:54:05Z">
              <w:rPr>
                <w:rFonts w:hint="eastAsia"/>
                <w:lang w:val="en-US" w:eastAsia="zh-CN"/>
              </w:rPr>
            </w:rPrChange>
          </w:rPr>
          <w:t>app#</w:t>
        </w:r>
      </w:ins>
      <w:ins w:id="2524" w:author="JY" w:date="2024-11-07T15:53:54Z">
        <w:r>
          <w:rPr>
            <w:rFonts w:hint="eastAsia"/>
            <w:highlight w:val="none"/>
            <w:lang w:val="en-US" w:eastAsia="zh-CN"/>
            <w:rPrChange w:id="2525" w:author="JY" w:date="2024-11-07T15:54:05Z">
              <w:rPr>
                <w:rFonts w:hint="eastAsia"/>
                <w:lang w:val="en-US" w:eastAsia="zh-CN"/>
              </w:rPr>
            </w:rPrChange>
          </w:rPr>
          <w:t>2 an</w:t>
        </w:r>
      </w:ins>
      <w:ins w:id="2526" w:author="JY" w:date="2024-11-07T15:53:54Z">
        <w:r>
          <w:rPr>
            <w:rFonts w:hint="eastAsia"/>
            <w:highlight w:val="none"/>
            <w:lang w:val="en-US" w:eastAsia="zh-CN"/>
            <w:rPrChange w:id="2527" w:author="JY" w:date="2024-11-07T15:54:05Z">
              <w:rPr>
                <w:rFonts w:hint="eastAsia"/>
                <w:lang w:val="en-US" w:eastAsia="zh-CN"/>
              </w:rPr>
            </w:rPrChange>
          </w:rPr>
          <w:t xml:space="preserve">d </w:t>
        </w:r>
      </w:ins>
      <w:ins w:id="2528" w:author="JY" w:date="2024-11-07T15:53:54Z">
        <w:r>
          <w:rPr>
            <w:rFonts w:hint="eastAsia"/>
            <w:highlight w:val="none"/>
            <w:lang w:val="en-US" w:eastAsia="zh-CN"/>
            <w:rPrChange w:id="2529" w:author="JY" w:date="2024-11-07T15:54:05Z">
              <w:rPr>
                <w:rFonts w:hint="eastAsia"/>
                <w:lang w:val="en-US" w:eastAsia="zh-CN"/>
              </w:rPr>
            </w:rPrChange>
          </w:rPr>
          <w:t>app</w:t>
        </w:r>
      </w:ins>
      <w:ins w:id="2530" w:author="JY" w:date="2024-11-07T15:53:54Z">
        <w:r>
          <w:rPr>
            <w:rFonts w:hint="eastAsia"/>
            <w:highlight w:val="none"/>
            <w:lang w:val="en-US" w:eastAsia="zh-CN"/>
            <w:rPrChange w:id="2531" w:author="JY" w:date="2024-11-07T15:54:05Z">
              <w:rPr>
                <w:rFonts w:hint="eastAsia"/>
                <w:lang w:val="en-US" w:eastAsia="zh-CN"/>
              </w:rPr>
            </w:rPrChange>
          </w:rPr>
          <w:t>#3</w:t>
        </w:r>
      </w:ins>
      <w:ins w:id="2532" w:author="JY" w:date="2024-11-07T15:53:54Z">
        <w:r>
          <w:rPr>
            <w:rFonts w:hint="eastAsia"/>
            <w:highlight w:val="none"/>
            <w:lang w:val="en-US" w:eastAsia="zh-CN"/>
            <w:rPrChange w:id="2533" w:author="JY" w:date="2024-11-07T15:54:05Z">
              <w:rPr>
                <w:rFonts w:hint="eastAsia"/>
                <w:lang w:val="en-US" w:eastAsia="zh-CN"/>
              </w:rPr>
            </w:rPrChange>
          </w:rPr>
          <w:t xml:space="preserve"> </w:t>
        </w:r>
      </w:ins>
      <w:ins w:id="2534" w:author="JY" w:date="2024-11-07T15:53:54Z">
        <w:r>
          <w:rPr>
            <w:rFonts w:hint="eastAsia"/>
            <w:highlight w:val="none"/>
            <w:lang w:val="en-US" w:eastAsia="zh-CN"/>
            <w:rPrChange w:id="2535" w:author="JY" w:date="2024-11-07T15:54:05Z">
              <w:rPr>
                <w:rFonts w:hint="eastAsia"/>
                <w:lang w:val="en-US" w:eastAsia="zh-CN"/>
              </w:rPr>
            </w:rPrChange>
          </w:rPr>
          <w:t>b</w:t>
        </w:r>
      </w:ins>
      <w:ins w:id="2536" w:author="JY" w:date="2024-11-07T15:53:54Z">
        <w:r>
          <w:rPr>
            <w:rFonts w:hint="eastAsia"/>
            <w:highlight w:val="none"/>
            <w:lang w:val="en-US" w:eastAsia="zh-CN"/>
            <w:rPrChange w:id="2537" w:author="JY" w:date="2024-11-07T15:54:05Z">
              <w:rPr>
                <w:rFonts w:hint="eastAsia"/>
                <w:lang w:val="en-US" w:eastAsia="zh-CN"/>
              </w:rPr>
            </w:rPrChange>
          </w:rPr>
          <w:t>eca</w:t>
        </w:r>
      </w:ins>
      <w:ins w:id="2538" w:author="JY" w:date="2024-11-07T15:53:54Z">
        <w:r>
          <w:rPr>
            <w:rFonts w:hint="eastAsia"/>
            <w:highlight w:val="none"/>
            <w:lang w:val="en-US" w:eastAsia="zh-CN"/>
            <w:rPrChange w:id="2539" w:author="JY" w:date="2024-11-07T15:54:05Z">
              <w:rPr>
                <w:rFonts w:hint="eastAsia"/>
                <w:lang w:val="en-US" w:eastAsia="zh-CN"/>
              </w:rPr>
            </w:rPrChange>
          </w:rPr>
          <w:t xml:space="preserve">use </w:t>
        </w:r>
      </w:ins>
      <w:ins w:id="2540" w:author="JY" w:date="2024-11-07T15:53:54Z">
        <w:r>
          <w:rPr>
            <w:rFonts w:hint="eastAsia"/>
            <w:highlight w:val="none"/>
            <w:lang w:val="en-US" w:eastAsia="zh-CN"/>
            <w:rPrChange w:id="2541" w:author="JY" w:date="2024-11-07T15:54:05Z">
              <w:rPr>
                <w:rFonts w:hint="eastAsia"/>
                <w:lang w:val="en-US" w:eastAsia="zh-CN"/>
              </w:rPr>
            </w:rPrChange>
          </w:rPr>
          <w:t>th</w:t>
        </w:r>
      </w:ins>
      <w:ins w:id="2542" w:author="JY" w:date="2024-11-07T15:53:54Z">
        <w:r>
          <w:rPr>
            <w:rFonts w:hint="eastAsia"/>
            <w:highlight w:val="none"/>
            <w:lang w:val="en-US" w:eastAsia="zh-CN"/>
            <w:rPrChange w:id="2543" w:author="JY" w:date="2024-11-07T15:54:05Z">
              <w:rPr>
                <w:rFonts w:hint="eastAsia"/>
                <w:lang w:val="en-US" w:eastAsia="zh-CN"/>
              </w:rPr>
            </w:rPrChange>
          </w:rPr>
          <w:t>e termi</w:t>
        </w:r>
      </w:ins>
      <w:ins w:id="2544" w:author="JY" w:date="2024-11-07T15:53:54Z">
        <w:r>
          <w:rPr>
            <w:rFonts w:hint="eastAsia"/>
            <w:highlight w:val="none"/>
            <w:lang w:val="en-US" w:eastAsia="zh-CN"/>
            <w:rPrChange w:id="2545" w:author="JY" w:date="2024-11-07T15:54:05Z">
              <w:rPr>
                <w:rFonts w:hint="eastAsia"/>
                <w:lang w:val="en-US" w:eastAsia="zh-CN"/>
              </w:rPr>
            </w:rPrChange>
          </w:rPr>
          <w:t xml:space="preserve">nating </w:t>
        </w:r>
      </w:ins>
      <w:ins w:id="2546" w:author="JY" w:date="2024-11-07T15:53:54Z">
        <w:r>
          <w:rPr>
            <w:rFonts w:hint="eastAsia"/>
            <w:highlight w:val="none"/>
            <w:lang w:val="en-US" w:eastAsia="zh-CN"/>
            <w:rPrChange w:id="2547" w:author="JY" w:date="2024-11-07T15:54:05Z">
              <w:rPr>
                <w:rFonts w:hint="eastAsia"/>
                <w:lang w:val="en-US" w:eastAsia="zh-CN"/>
              </w:rPr>
            </w:rPrChange>
          </w:rPr>
          <w:t>network</w:t>
        </w:r>
      </w:ins>
      <w:ins w:id="2548" w:author="JY" w:date="2024-11-07T15:53:54Z">
        <w:r>
          <w:rPr>
            <w:rFonts w:hint="eastAsia"/>
            <w:highlight w:val="none"/>
            <w:lang w:val="en-US" w:eastAsia="zh-CN"/>
            <w:rPrChange w:id="2549" w:author="JY" w:date="2024-11-07T15:54:05Z">
              <w:rPr>
                <w:rFonts w:hint="eastAsia"/>
                <w:lang w:val="en-US" w:eastAsia="zh-CN"/>
              </w:rPr>
            </w:rPrChange>
          </w:rPr>
          <w:t xml:space="preserve"> do</w:t>
        </w:r>
      </w:ins>
      <w:ins w:id="2550" w:author="JY" w:date="2024-11-07T15:53:54Z">
        <w:r>
          <w:rPr>
            <w:rFonts w:hint="eastAsia"/>
            <w:highlight w:val="none"/>
            <w:lang w:val="en-US" w:eastAsia="zh-CN"/>
            <w:rPrChange w:id="2551" w:author="JY" w:date="2024-11-07T15:54:05Z">
              <w:rPr>
                <w:rFonts w:hint="eastAsia"/>
                <w:lang w:val="en-US" w:eastAsia="zh-CN"/>
              </w:rPr>
            </w:rPrChange>
          </w:rPr>
          <w:t>es not</w:t>
        </w:r>
      </w:ins>
      <w:ins w:id="2552" w:author="JY" w:date="2024-11-07T15:53:54Z">
        <w:r>
          <w:rPr>
            <w:rFonts w:hint="eastAsia"/>
            <w:highlight w:val="none"/>
            <w:lang w:val="en-US" w:eastAsia="zh-CN"/>
            <w:rPrChange w:id="2553" w:author="JY" w:date="2024-11-07T15:54:05Z">
              <w:rPr>
                <w:rFonts w:hint="eastAsia"/>
                <w:lang w:val="en-US" w:eastAsia="zh-CN"/>
              </w:rPr>
            </w:rPrChange>
          </w:rPr>
          <w:t xml:space="preserve"> suppo</w:t>
        </w:r>
      </w:ins>
      <w:ins w:id="2554" w:author="JY" w:date="2024-11-07T15:53:54Z">
        <w:r>
          <w:rPr>
            <w:rFonts w:hint="eastAsia"/>
            <w:highlight w:val="none"/>
            <w:lang w:val="en-US" w:eastAsia="zh-CN"/>
            <w:rPrChange w:id="2555" w:author="JY" w:date="2024-11-07T15:54:05Z">
              <w:rPr>
                <w:rFonts w:hint="eastAsia"/>
                <w:lang w:val="en-US" w:eastAsia="zh-CN"/>
              </w:rPr>
            </w:rPrChange>
          </w:rPr>
          <w:t xml:space="preserve">rt </w:t>
        </w:r>
      </w:ins>
      <w:ins w:id="2556" w:author="JY" w:date="2024-11-07T15:53:54Z">
        <w:r>
          <w:rPr>
            <w:rFonts w:hint="eastAsia"/>
            <w:highlight w:val="none"/>
            <w:lang w:val="en-US" w:eastAsia="zh-CN"/>
            <w:rPrChange w:id="2557" w:author="JY" w:date="2024-11-07T15:54:05Z">
              <w:rPr>
                <w:rFonts w:hint="eastAsia"/>
                <w:lang w:val="en-US" w:eastAsia="zh-CN"/>
              </w:rPr>
            </w:rPrChange>
          </w:rPr>
          <w:t>dat</w:t>
        </w:r>
      </w:ins>
      <w:ins w:id="2558" w:author="R1" w:date="2024-11-20T05:06:26Z">
        <w:r>
          <w:rPr>
            <w:rFonts w:hint="eastAsia"/>
            <w:highlight w:val="none"/>
            <w:lang w:val="en-US" w:eastAsia="zh-CN"/>
          </w:rPr>
          <w:t>a</w:t>
        </w:r>
      </w:ins>
      <w:ins w:id="2559" w:author="JY" w:date="2024-11-07T15:53:54Z">
        <w:r>
          <w:rPr>
            <w:rFonts w:hint="eastAsia"/>
            <w:highlight w:val="none"/>
            <w:lang w:val="en-US" w:eastAsia="zh-CN"/>
            <w:rPrChange w:id="2560" w:author="JY" w:date="2024-11-07T15:54:05Z">
              <w:rPr>
                <w:rFonts w:hint="eastAsia"/>
                <w:lang w:val="en-US" w:eastAsia="zh-CN"/>
              </w:rPr>
            </w:rPrChange>
          </w:rPr>
          <w:t xml:space="preserve"> c</w:t>
        </w:r>
      </w:ins>
      <w:ins w:id="2561" w:author="JY" w:date="2024-11-07T15:53:54Z">
        <w:r>
          <w:rPr>
            <w:rFonts w:hint="eastAsia"/>
            <w:highlight w:val="none"/>
            <w:lang w:val="en-US" w:eastAsia="zh-CN"/>
            <w:rPrChange w:id="2562" w:author="JY" w:date="2024-11-07T15:54:05Z">
              <w:rPr>
                <w:rFonts w:hint="eastAsia"/>
                <w:lang w:val="en-US" w:eastAsia="zh-CN"/>
              </w:rPr>
            </w:rPrChange>
          </w:rPr>
          <w:t>hanne</w:t>
        </w:r>
      </w:ins>
      <w:ins w:id="2563" w:author="JY" w:date="2024-11-07T15:53:54Z">
        <w:r>
          <w:rPr>
            <w:rFonts w:hint="eastAsia"/>
            <w:highlight w:val="none"/>
            <w:lang w:val="en-US" w:eastAsia="zh-CN"/>
            <w:rPrChange w:id="2564" w:author="JY" w:date="2024-11-07T15:54:05Z">
              <w:rPr>
                <w:rFonts w:hint="eastAsia"/>
                <w:lang w:val="en-US" w:eastAsia="zh-CN"/>
              </w:rPr>
            </w:rPrChange>
          </w:rPr>
          <w:t xml:space="preserve">l </w:t>
        </w:r>
      </w:ins>
      <w:ins w:id="2565" w:author="JY" w:date="2024-11-07T15:53:54Z">
        <w:r>
          <w:rPr>
            <w:rFonts w:hint="eastAsia"/>
            <w:highlight w:val="none"/>
            <w:lang w:val="en-US" w:eastAsia="zh-CN"/>
            <w:rPrChange w:id="2566" w:author="JY" w:date="2024-11-07T15:54:05Z">
              <w:rPr>
                <w:rFonts w:hint="eastAsia"/>
                <w:lang w:val="en-US" w:eastAsia="zh-CN"/>
              </w:rPr>
            </w:rPrChange>
          </w:rPr>
          <w:t>multi</w:t>
        </w:r>
      </w:ins>
      <w:ins w:id="2567" w:author="JY" w:date="2024-11-07T15:53:54Z">
        <w:r>
          <w:rPr>
            <w:rFonts w:hint="eastAsia"/>
            <w:highlight w:val="none"/>
            <w:lang w:val="en-US" w:eastAsia="zh-CN"/>
            <w:rPrChange w:id="2568" w:author="JY" w:date="2024-11-07T15:54:05Z">
              <w:rPr>
                <w:rFonts w:hint="eastAsia"/>
                <w:lang w:val="en-US" w:eastAsia="zh-CN"/>
              </w:rPr>
            </w:rPrChange>
          </w:rPr>
          <w:t>plexing</w:t>
        </w:r>
      </w:ins>
      <w:ins w:id="2569" w:author="JY" w:date="2024-11-07T15:53:54Z">
        <w:r>
          <w:rPr>
            <w:rFonts w:hint="eastAsia"/>
            <w:highlight w:val="none"/>
            <w:lang w:val="en-US" w:eastAsia="zh-CN"/>
            <w:rPrChange w:id="2570" w:author="JY" w:date="2024-11-07T15:54:05Z">
              <w:rPr>
                <w:rFonts w:hint="eastAsia"/>
                <w:lang w:val="en-US" w:eastAsia="zh-CN"/>
              </w:rPr>
            </w:rPrChange>
          </w:rPr>
          <w:t xml:space="preserve"> a</w:t>
        </w:r>
      </w:ins>
      <w:ins w:id="2571" w:author="JY" w:date="2024-11-07T15:53:54Z">
        <w:r>
          <w:rPr>
            <w:rFonts w:hint="eastAsia"/>
            <w:highlight w:val="none"/>
            <w:lang w:val="en-US" w:eastAsia="zh-CN"/>
            <w:rPrChange w:id="2572" w:author="JY" w:date="2024-11-07T15:54:05Z">
              <w:rPr>
                <w:rFonts w:hint="eastAsia"/>
                <w:lang w:val="en-US" w:eastAsia="zh-CN"/>
              </w:rPr>
            </w:rPrChange>
          </w:rPr>
          <w:t>nd re</w:t>
        </w:r>
      </w:ins>
      <w:ins w:id="2573" w:author="JY" w:date="2024-11-07T15:53:54Z">
        <w:r>
          <w:rPr>
            <w:rFonts w:hint="eastAsia"/>
            <w:highlight w:val="none"/>
            <w:lang w:val="en-US" w:eastAsia="zh-CN"/>
            <w:rPrChange w:id="2574" w:author="JY" w:date="2024-11-07T15:54:05Z">
              <w:rPr>
                <w:rFonts w:hint="eastAsia"/>
                <w:lang w:val="en-US" w:eastAsia="zh-CN"/>
              </w:rPr>
            </w:rPrChange>
          </w:rPr>
          <w:t>jec</w:t>
        </w:r>
      </w:ins>
      <w:ins w:id="2575" w:author="JY" w:date="2024-11-07T15:53:54Z">
        <w:r>
          <w:rPr>
            <w:rFonts w:hint="eastAsia"/>
            <w:highlight w:val="none"/>
            <w:lang w:val="en-US" w:eastAsia="zh-CN"/>
            <w:rPrChange w:id="2576" w:author="JY" w:date="2024-11-07T15:54:05Z">
              <w:rPr>
                <w:rFonts w:hint="eastAsia"/>
                <w:lang w:val="en-US" w:eastAsia="zh-CN"/>
              </w:rPr>
            </w:rPrChange>
          </w:rPr>
          <w:t>ts the</w:t>
        </w:r>
      </w:ins>
      <w:ins w:id="2577" w:author="JY" w:date="2024-11-07T15:53:54Z">
        <w:r>
          <w:rPr>
            <w:rFonts w:hint="eastAsia"/>
            <w:highlight w:val="none"/>
            <w:lang w:val="en-US" w:eastAsia="zh-CN"/>
            <w:rPrChange w:id="2578" w:author="JY" w:date="2024-11-07T15:54:05Z">
              <w:rPr>
                <w:rFonts w:hint="eastAsia"/>
                <w:lang w:val="en-US" w:eastAsia="zh-CN"/>
              </w:rPr>
            </w:rPrChange>
          </w:rPr>
          <w:t xml:space="preserve"> </w:t>
        </w:r>
      </w:ins>
      <w:ins w:id="2579" w:author="JY" w:date="2024-11-07T15:53:54Z">
        <w:r>
          <w:rPr>
            <w:rFonts w:hint="eastAsia"/>
            <w:highlight w:val="none"/>
            <w:lang w:val="en-US" w:eastAsia="zh-CN"/>
            <w:rPrChange w:id="2580" w:author="JY" w:date="2024-11-07T15:54:05Z">
              <w:rPr>
                <w:rFonts w:hint="eastAsia"/>
                <w:lang w:val="en-US" w:eastAsia="zh-CN"/>
              </w:rPr>
            </w:rPrChange>
          </w:rPr>
          <w:t>mult</w:t>
        </w:r>
      </w:ins>
      <w:ins w:id="2581" w:author="JY" w:date="2024-11-07T15:53:54Z">
        <w:r>
          <w:rPr>
            <w:rFonts w:hint="eastAsia"/>
            <w:highlight w:val="none"/>
            <w:lang w:val="en-US" w:eastAsia="zh-CN"/>
            <w:rPrChange w:id="2582" w:author="JY" w:date="2024-11-07T15:54:05Z">
              <w:rPr>
                <w:rFonts w:hint="eastAsia"/>
                <w:lang w:val="en-US" w:eastAsia="zh-CN"/>
              </w:rPr>
            </w:rPrChange>
          </w:rPr>
          <w:t>iplex</w:t>
        </w:r>
      </w:ins>
      <w:ins w:id="2583" w:author="JY" w:date="2024-11-07T15:53:54Z">
        <w:r>
          <w:rPr>
            <w:rFonts w:hint="eastAsia"/>
            <w:highlight w:val="none"/>
            <w:lang w:val="en-US" w:eastAsia="zh-CN"/>
            <w:rPrChange w:id="2584" w:author="JY" w:date="2024-11-07T15:54:05Z">
              <w:rPr>
                <w:rFonts w:hint="eastAsia"/>
                <w:lang w:val="en-US" w:eastAsia="zh-CN"/>
              </w:rPr>
            </w:rPrChange>
          </w:rPr>
          <w:t>ed S</w:t>
        </w:r>
      </w:ins>
      <w:ins w:id="2585" w:author="JY" w:date="2024-11-07T15:53:54Z">
        <w:r>
          <w:rPr>
            <w:rFonts w:hint="eastAsia"/>
            <w:highlight w:val="none"/>
            <w:lang w:val="en-US" w:eastAsia="zh-CN"/>
            <w:rPrChange w:id="2586" w:author="JY" w:date="2024-11-07T15:54:05Z">
              <w:rPr>
                <w:rFonts w:hint="eastAsia"/>
                <w:lang w:val="en-US" w:eastAsia="zh-CN"/>
              </w:rPr>
            </w:rPrChange>
          </w:rPr>
          <w:t>DP o</w:t>
        </w:r>
      </w:ins>
      <w:ins w:id="2587" w:author="JY" w:date="2024-11-07T15:53:54Z">
        <w:r>
          <w:rPr>
            <w:rFonts w:hint="eastAsia"/>
            <w:highlight w:val="none"/>
            <w:lang w:val="en-US" w:eastAsia="zh-CN"/>
            <w:rPrChange w:id="2588" w:author="JY" w:date="2024-11-07T15:54:05Z">
              <w:rPr>
                <w:rFonts w:hint="eastAsia"/>
                <w:lang w:val="en-US" w:eastAsia="zh-CN"/>
              </w:rPr>
            </w:rPrChange>
          </w:rPr>
          <w:t>ffer</w:t>
        </w:r>
      </w:ins>
      <w:ins w:id="2589" w:author="JY" w:date="2024-11-07T15:53:54Z">
        <w:r>
          <w:rPr>
            <w:rFonts w:hint="eastAsia"/>
            <w:highlight w:val="none"/>
            <w:lang w:val="en-US" w:eastAsia="zh-CN"/>
            <w:rPrChange w:id="2590" w:author="JY" w:date="2024-11-07T15:54:05Z">
              <w:rPr>
                <w:rFonts w:hint="eastAsia"/>
                <w:lang w:val="en-US" w:eastAsia="zh-CN"/>
              </w:rPr>
            </w:rPrChange>
          </w:rPr>
          <w:t xml:space="preserve">, </w:t>
        </w:r>
      </w:ins>
      <w:ins w:id="2591" w:author="JY" w:date="2024-11-07T15:53:54Z">
        <w:r>
          <w:rPr>
            <w:rFonts w:hint="eastAsia"/>
            <w:highlight w:val="none"/>
            <w:lang w:val="en-US" w:eastAsia="zh-CN"/>
            <w:rPrChange w:id="2592" w:author="JY" w:date="2024-11-07T15:54:05Z">
              <w:rPr>
                <w:rFonts w:hint="eastAsia"/>
                <w:lang w:val="en-US" w:eastAsia="zh-CN"/>
              </w:rPr>
            </w:rPrChange>
          </w:rPr>
          <w:t>by</w:t>
        </w:r>
      </w:ins>
      <w:ins w:id="2593" w:author="JY" w:date="2024-11-07T15:53:54Z">
        <w:r>
          <w:rPr>
            <w:rFonts w:hint="eastAsia"/>
            <w:highlight w:val="none"/>
            <w:lang w:val="en-US" w:eastAsia="zh-CN"/>
            <w:rPrChange w:id="2594" w:author="JY" w:date="2024-11-07T15:54:05Z">
              <w:rPr>
                <w:rFonts w:hint="eastAsia"/>
                <w:lang w:val="en-US" w:eastAsia="zh-CN"/>
              </w:rPr>
            </w:rPrChange>
          </w:rPr>
          <w:t xml:space="preserve"> </w:t>
        </w:r>
      </w:ins>
      <w:ins w:id="2595" w:author="JY" w:date="2024-11-07T15:53:54Z">
        <w:r>
          <w:rPr>
            <w:rFonts w:hint="eastAsia"/>
            <w:highlight w:val="none"/>
            <w:lang w:val="en-US" w:eastAsia="zh-CN"/>
            <w:rPrChange w:id="2596" w:author="JY" w:date="2024-11-07T15:54:05Z">
              <w:rPr>
                <w:rFonts w:hint="eastAsia"/>
                <w:lang w:val="en-US" w:eastAsia="zh-CN"/>
              </w:rPr>
            </w:rPrChange>
          </w:rPr>
          <w:t>updat</w:t>
        </w:r>
      </w:ins>
      <w:ins w:id="2597" w:author="JY" w:date="2024-11-07T15:53:54Z">
        <w:r>
          <w:rPr>
            <w:rFonts w:hint="eastAsia"/>
            <w:highlight w:val="none"/>
            <w:lang w:val="en-US" w:eastAsia="zh-CN"/>
            <w:rPrChange w:id="2598" w:author="JY" w:date="2024-11-07T15:54:05Z">
              <w:rPr>
                <w:rFonts w:hint="eastAsia"/>
                <w:lang w:val="en-US" w:eastAsia="zh-CN"/>
              </w:rPr>
            </w:rPrChange>
          </w:rPr>
          <w:t>i</w:t>
        </w:r>
      </w:ins>
      <w:ins w:id="2599" w:author="JY" w:date="2024-11-07T15:53:54Z">
        <w:r>
          <w:rPr>
            <w:rFonts w:hint="eastAsia"/>
            <w:highlight w:val="none"/>
            <w:lang w:val="en-US" w:eastAsia="zh-CN"/>
            <w:rPrChange w:id="2600" w:author="JY" w:date="2024-11-07T15:54:05Z">
              <w:rPr>
                <w:rFonts w:hint="eastAsia"/>
                <w:lang w:val="en-US" w:eastAsia="zh-CN"/>
              </w:rPr>
            </w:rPrChange>
          </w:rPr>
          <w:t>ng</w:t>
        </w:r>
      </w:ins>
      <w:ins w:id="2601" w:author="JY" w:date="2024-11-07T15:53:54Z">
        <w:r>
          <w:rPr>
            <w:rFonts w:hint="eastAsia"/>
            <w:highlight w:val="none"/>
            <w:lang w:val="en-US" w:eastAsia="zh-CN"/>
            <w:rPrChange w:id="2602" w:author="JY" w:date="2024-11-07T15:54:05Z">
              <w:rPr>
                <w:rFonts w:hint="eastAsia"/>
                <w:lang w:val="en-US" w:eastAsia="zh-CN"/>
              </w:rPr>
            </w:rPrChange>
          </w:rPr>
          <w:t xml:space="preserve"> the se</w:t>
        </w:r>
      </w:ins>
      <w:ins w:id="2603" w:author="JY" w:date="2024-11-07T15:53:54Z">
        <w:r>
          <w:rPr>
            <w:rFonts w:hint="eastAsia"/>
            <w:highlight w:val="none"/>
            <w:lang w:val="en-US" w:eastAsia="zh-CN"/>
            <w:rPrChange w:id="2604" w:author="JY" w:date="2024-11-07T15:54:05Z">
              <w:rPr>
                <w:rFonts w:hint="eastAsia"/>
                <w:lang w:val="en-US" w:eastAsia="zh-CN"/>
              </w:rPr>
            </w:rPrChange>
          </w:rPr>
          <w:t xml:space="preserve">ssion </w:t>
        </w:r>
      </w:ins>
      <w:ins w:id="2605" w:author="JY" w:date="2024-11-07T15:53:54Z">
        <w:r>
          <w:rPr>
            <w:rFonts w:hint="eastAsia"/>
            <w:highlight w:val="none"/>
            <w:lang w:val="en-US" w:eastAsia="zh-CN"/>
            <w:rPrChange w:id="2606" w:author="JY" w:date="2024-11-07T15:54:05Z">
              <w:rPr>
                <w:rFonts w:hint="eastAsia"/>
                <w:lang w:val="en-US" w:eastAsia="zh-CN"/>
              </w:rPr>
            </w:rPrChange>
          </w:rPr>
          <w:t>to</w:t>
        </w:r>
      </w:ins>
      <w:ins w:id="2607" w:author="JY" w:date="2024-11-07T15:53:54Z">
        <w:r>
          <w:rPr>
            <w:rFonts w:hint="eastAsia"/>
            <w:highlight w:val="none"/>
            <w:lang w:val="en-US" w:eastAsia="zh-CN"/>
            <w:rPrChange w:id="2608" w:author="JY" w:date="2024-11-07T15:54:05Z">
              <w:rPr>
                <w:rFonts w:hint="eastAsia"/>
                <w:lang w:val="en-US" w:eastAsia="zh-CN"/>
              </w:rPr>
            </w:rPrChange>
          </w:rPr>
          <w:t>war</w:t>
        </w:r>
      </w:ins>
      <w:ins w:id="2609" w:author="JY" w:date="2024-11-07T15:53:54Z">
        <w:r>
          <w:rPr>
            <w:rFonts w:hint="eastAsia"/>
            <w:highlight w:val="none"/>
            <w:lang w:val="en-US" w:eastAsia="zh-CN"/>
            <w:rPrChange w:id="2610" w:author="JY" w:date="2024-11-07T15:54:05Z">
              <w:rPr>
                <w:rFonts w:hint="eastAsia"/>
                <w:lang w:val="en-US" w:eastAsia="zh-CN"/>
              </w:rPr>
            </w:rPrChange>
          </w:rPr>
          <w:t xml:space="preserve">ds </w:t>
        </w:r>
      </w:ins>
      <w:ins w:id="2611" w:author="JY" w:date="2024-11-07T15:53:54Z">
        <w:r>
          <w:rPr>
            <w:rFonts w:hint="eastAsia"/>
            <w:highlight w:val="none"/>
            <w:lang w:val="en-US" w:eastAsia="zh-CN"/>
            <w:rPrChange w:id="2612" w:author="JY" w:date="2024-11-07T15:54:05Z">
              <w:rPr>
                <w:rFonts w:hint="eastAsia"/>
                <w:lang w:val="en-US" w:eastAsia="zh-CN"/>
              </w:rPr>
            </w:rPrChange>
          </w:rPr>
          <w:t>t</w:t>
        </w:r>
      </w:ins>
      <w:ins w:id="2613" w:author="JY" w:date="2024-11-07T15:53:54Z">
        <w:r>
          <w:rPr>
            <w:rFonts w:hint="eastAsia"/>
            <w:highlight w:val="none"/>
            <w:lang w:val="en-US" w:eastAsia="zh-CN"/>
            <w:rPrChange w:id="2614" w:author="JY" w:date="2024-11-07T15:54:05Z">
              <w:rPr>
                <w:rFonts w:hint="eastAsia"/>
                <w:lang w:val="en-US" w:eastAsia="zh-CN"/>
              </w:rPr>
            </w:rPrChange>
          </w:rPr>
          <w:t>erminati</w:t>
        </w:r>
      </w:ins>
      <w:ins w:id="2615" w:author="JY" w:date="2024-11-07T15:53:54Z">
        <w:r>
          <w:rPr>
            <w:rFonts w:hint="eastAsia"/>
            <w:highlight w:val="none"/>
            <w:lang w:val="en-US" w:eastAsia="zh-CN"/>
            <w:rPrChange w:id="2616" w:author="JY" w:date="2024-11-07T15:54:05Z">
              <w:rPr>
                <w:rFonts w:hint="eastAsia"/>
                <w:lang w:val="en-US" w:eastAsia="zh-CN"/>
              </w:rPr>
            </w:rPrChange>
          </w:rPr>
          <w:t>ng net</w:t>
        </w:r>
      </w:ins>
      <w:ins w:id="2617" w:author="JY" w:date="2024-11-07T15:53:54Z">
        <w:r>
          <w:rPr>
            <w:rFonts w:hint="eastAsia"/>
            <w:highlight w:val="none"/>
            <w:lang w:val="en-US" w:eastAsia="zh-CN"/>
            <w:rPrChange w:id="2618" w:author="JY" w:date="2024-11-07T15:54:05Z">
              <w:rPr>
                <w:rFonts w:hint="eastAsia"/>
                <w:lang w:val="en-US" w:eastAsia="zh-CN"/>
              </w:rPr>
            </w:rPrChange>
          </w:rPr>
          <w:t>wor</w:t>
        </w:r>
      </w:ins>
      <w:ins w:id="2619" w:author="JY" w:date="2024-11-07T15:53:54Z">
        <w:r>
          <w:rPr>
            <w:rFonts w:hint="eastAsia"/>
            <w:highlight w:val="none"/>
            <w:lang w:val="en-US" w:eastAsia="zh-CN"/>
            <w:rPrChange w:id="2620" w:author="JY" w:date="2024-11-07T15:54:05Z">
              <w:rPr>
                <w:rFonts w:hint="eastAsia"/>
                <w:lang w:val="en-US" w:eastAsia="zh-CN"/>
              </w:rPr>
            </w:rPrChange>
          </w:rPr>
          <w:t xml:space="preserve">k </w:t>
        </w:r>
      </w:ins>
      <w:ins w:id="2621" w:author="JY" w:date="2024-11-07T15:53:54Z">
        <w:r>
          <w:rPr>
            <w:rFonts w:hint="eastAsia"/>
            <w:highlight w:val="none"/>
            <w:lang w:val="en-US" w:eastAsia="zh-CN"/>
            <w:rPrChange w:id="2622" w:author="JY" w:date="2024-11-07T15:54:05Z">
              <w:rPr>
                <w:rFonts w:hint="eastAsia"/>
                <w:lang w:val="en-US" w:eastAsia="zh-CN"/>
              </w:rPr>
            </w:rPrChange>
          </w:rPr>
          <w:t>wit</w:t>
        </w:r>
      </w:ins>
      <w:ins w:id="2623" w:author="JY" w:date="2024-11-07T15:53:54Z">
        <w:r>
          <w:rPr>
            <w:rFonts w:hint="eastAsia"/>
            <w:highlight w:val="none"/>
            <w:lang w:val="en-US" w:eastAsia="zh-CN"/>
            <w:rPrChange w:id="2624" w:author="JY" w:date="2024-11-07T15:54:05Z">
              <w:rPr>
                <w:rFonts w:hint="eastAsia"/>
                <w:lang w:val="en-US" w:eastAsia="zh-CN"/>
              </w:rPr>
            </w:rPrChange>
          </w:rPr>
          <w:t xml:space="preserve">h </w:t>
        </w:r>
      </w:ins>
      <w:ins w:id="2625" w:author="JY" w:date="2024-11-07T15:53:54Z">
        <w:r>
          <w:rPr>
            <w:rFonts w:hint="eastAsia"/>
            <w:highlight w:val="none"/>
            <w:lang w:val="en-US" w:eastAsia="zh-CN"/>
            <w:rPrChange w:id="2626" w:author="JY" w:date="2024-11-07T15:54:05Z">
              <w:rPr>
                <w:rFonts w:hint="eastAsia"/>
                <w:lang w:val="en-US" w:eastAsia="zh-CN"/>
              </w:rPr>
            </w:rPrChange>
          </w:rPr>
          <w:t>nor</w:t>
        </w:r>
      </w:ins>
      <w:ins w:id="2627" w:author="JY" w:date="2024-11-07T15:53:54Z">
        <w:r>
          <w:rPr>
            <w:rFonts w:hint="eastAsia"/>
            <w:highlight w:val="none"/>
            <w:lang w:val="en-US" w:eastAsia="zh-CN"/>
            <w:rPrChange w:id="2628" w:author="JY" w:date="2024-11-07T15:54:05Z">
              <w:rPr>
                <w:rFonts w:hint="eastAsia"/>
                <w:lang w:val="en-US" w:eastAsia="zh-CN"/>
              </w:rPr>
            </w:rPrChange>
          </w:rPr>
          <w:t>m</w:t>
        </w:r>
      </w:ins>
      <w:ins w:id="2629" w:author="JY" w:date="2024-11-07T15:53:54Z">
        <w:r>
          <w:rPr>
            <w:rFonts w:hint="eastAsia"/>
            <w:highlight w:val="none"/>
            <w:lang w:val="en-US" w:eastAsia="zh-CN"/>
            <w:rPrChange w:id="2630" w:author="JY" w:date="2024-11-07T15:54:05Z">
              <w:rPr>
                <w:rFonts w:hint="eastAsia"/>
                <w:lang w:val="en-US" w:eastAsia="zh-CN"/>
              </w:rPr>
            </w:rPrChange>
          </w:rPr>
          <w:t>al S</w:t>
        </w:r>
      </w:ins>
      <w:ins w:id="2631" w:author="JY" w:date="2024-11-07T15:53:54Z">
        <w:r>
          <w:rPr>
            <w:rFonts w:hint="eastAsia"/>
            <w:highlight w:val="none"/>
            <w:lang w:val="en-US" w:eastAsia="zh-CN"/>
            <w:rPrChange w:id="2632" w:author="JY" w:date="2024-11-07T15:54:05Z">
              <w:rPr>
                <w:rFonts w:hint="eastAsia"/>
                <w:lang w:val="en-US" w:eastAsia="zh-CN"/>
              </w:rPr>
            </w:rPrChange>
          </w:rPr>
          <w:t>DP o</w:t>
        </w:r>
      </w:ins>
      <w:ins w:id="2633" w:author="JY" w:date="2024-11-07T15:53:54Z">
        <w:r>
          <w:rPr>
            <w:rFonts w:hint="eastAsia"/>
            <w:highlight w:val="none"/>
            <w:lang w:val="en-US" w:eastAsia="zh-CN"/>
            <w:rPrChange w:id="2634" w:author="JY" w:date="2024-11-07T15:54:05Z">
              <w:rPr>
                <w:rFonts w:hint="eastAsia"/>
                <w:lang w:val="en-US" w:eastAsia="zh-CN"/>
              </w:rPr>
            </w:rPrChange>
          </w:rPr>
          <w:t>ffer</w:t>
        </w:r>
      </w:ins>
      <w:ins w:id="2635" w:author="JY" w:date="2024-11-07T15:53:54Z">
        <w:r>
          <w:rPr>
            <w:rFonts w:hint="eastAsia"/>
            <w:highlight w:val="none"/>
            <w:lang w:val="en-US" w:eastAsia="zh-CN"/>
            <w:rPrChange w:id="2636" w:author="JY" w:date="2024-11-07T15:54:05Z">
              <w:rPr>
                <w:rFonts w:hint="eastAsia"/>
                <w:lang w:val="en-US" w:eastAsia="zh-CN"/>
              </w:rPr>
            </w:rPrChange>
          </w:rPr>
          <w:t>.</w:t>
        </w:r>
      </w:ins>
    </w:p>
    <w:p>
      <w:pPr>
        <w:pStyle w:val="75"/>
        <w:rPr>
          <w:ins w:id="2638" w:author="JY" w:date="2024-11-07T15:53:54Z"/>
          <w:rFonts w:hint="default"/>
          <w:highlight w:val="none"/>
          <w:lang w:val="en-US" w:eastAsia="zh-CN"/>
          <w:rPrChange w:id="2639" w:author="R1" w:date="2024-11-21T21:22:44Z">
            <w:rPr>
              <w:ins w:id="2640" w:author="JY" w:date="2024-11-07T15:53:54Z"/>
              <w:rFonts w:hint="default"/>
              <w:lang w:val="en-US"/>
            </w:rPr>
          </w:rPrChange>
        </w:rPr>
        <w:pPrChange w:id="2637" w:author="R1" w:date="2024-11-21T21:22:41Z">
          <w:pPr/>
        </w:pPrChange>
      </w:pPr>
      <w:ins w:id="2641" w:author="R1" w:date="2024-11-21T21:22:15Z">
        <w:r>
          <w:rPr>
            <w:rFonts w:hint="eastAsia"/>
            <w:highlight w:val="none"/>
            <w:lang w:val="en-US" w:eastAsia="zh-CN"/>
            <w:rPrChange w:id="2642" w:author="R1" w:date="2024-11-21T21:22:44Z">
              <w:rPr>
                <w:rFonts w:hint="eastAsia"/>
                <w:highlight w:val="none"/>
                <w:lang w:val="en-US" w:eastAsia="zh-CN"/>
              </w:rPr>
            </w:rPrChange>
          </w:rPr>
          <w:t>E</w:t>
        </w:r>
      </w:ins>
      <w:ins w:id="2643" w:author="R1" w:date="2024-11-21T21:22:16Z">
        <w:r>
          <w:rPr>
            <w:rFonts w:hint="eastAsia"/>
            <w:highlight w:val="none"/>
            <w:lang w:val="en-US" w:eastAsia="zh-CN"/>
            <w:rPrChange w:id="2644" w:author="R1" w:date="2024-11-21T21:22:44Z">
              <w:rPr>
                <w:rFonts w:hint="eastAsia"/>
                <w:highlight w:val="none"/>
                <w:lang w:val="en-US" w:eastAsia="zh-CN"/>
              </w:rPr>
            </w:rPrChange>
          </w:rPr>
          <w:t>dito</w:t>
        </w:r>
      </w:ins>
      <w:ins w:id="2645" w:author="R2" w:date="2024-11-22T05:28:20Z">
        <w:r>
          <w:rPr>
            <w:rFonts w:hint="eastAsia"/>
            <w:highlight w:val="none"/>
            <w:lang w:val="en-US" w:eastAsia="zh-CN"/>
          </w:rPr>
          <w:t>r</w:t>
        </w:r>
      </w:ins>
      <w:ins w:id="2646" w:author="R1" w:date="2024-11-21T21:22:17Z">
        <w:r>
          <w:rPr>
            <w:rFonts w:hint="default"/>
            <w:highlight w:val="none"/>
            <w:lang w:val="en-US" w:eastAsia="zh-CN"/>
            <w:rPrChange w:id="2647" w:author="R1" w:date="2024-11-21T21:22:44Z">
              <w:rPr>
                <w:rFonts w:hint="default"/>
                <w:highlight w:val="none"/>
                <w:lang w:val="en-US" w:eastAsia="zh-CN"/>
              </w:rPr>
            </w:rPrChange>
          </w:rPr>
          <w:t>’</w:t>
        </w:r>
      </w:ins>
      <w:ins w:id="2648" w:author="R1" w:date="2024-11-21T21:22:17Z">
        <w:r>
          <w:rPr>
            <w:rFonts w:hint="eastAsia"/>
            <w:highlight w:val="none"/>
            <w:lang w:val="en-US" w:eastAsia="zh-CN"/>
            <w:rPrChange w:id="2649" w:author="R1" w:date="2024-11-21T21:22:44Z">
              <w:rPr>
                <w:rFonts w:hint="eastAsia"/>
                <w:highlight w:val="none"/>
                <w:lang w:val="en-US" w:eastAsia="zh-CN"/>
              </w:rPr>
            </w:rPrChange>
          </w:rPr>
          <w:t>s</w:t>
        </w:r>
      </w:ins>
      <w:ins w:id="2650" w:author="R1" w:date="2024-11-21T21:22:18Z">
        <w:r>
          <w:rPr>
            <w:rFonts w:hint="eastAsia"/>
            <w:highlight w:val="none"/>
            <w:lang w:val="en-US" w:eastAsia="zh-CN"/>
            <w:rPrChange w:id="2651" w:author="R1" w:date="2024-11-21T21:22:44Z">
              <w:rPr>
                <w:rFonts w:hint="eastAsia"/>
                <w:highlight w:val="none"/>
                <w:lang w:val="en-US" w:eastAsia="zh-CN"/>
              </w:rPr>
            </w:rPrChange>
          </w:rPr>
          <w:t xml:space="preserve"> note:</w:t>
        </w:r>
      </w:ins>
      <w:ins w:id="2652" w:author="R1" w:date="2024-11-21T21:22:20Z">
        <w:r>
          <w:rPr>
            <w:rFonts w:hint="eastAsia"/>
            <w:highlight w:val="none"/>
            <w:lang w:val="en-US" w:eastAsia="zh-CN"/>
            <w:rPrChange w:id="2653" w:author="R1" w:date="2024-11-21T21:22:44Z">
              <w:rPr>
                <w:rFonts w:hint="eastAsia"/>
                <w:highlight w:val="none"/>
                <w:lang w:val="en-US" w:eastAsia="zh-CN"/>
              </w:rPr>
            </w:rPrChange>
          </w:rPr>
          <w:tab/>
        </w:r>
      </w:ins>
      <w:ins w:id="2654" w:author="R1" w:date="2024-11-21T21:22:21Z">
        <w:r>
          <w:rPr>
            <w:rFonts w:hint="eastAsia"/>
            <w:highlight w:val="none"/>
            <w:lang w:val="en-US" w:eastAsia="zh-CN"/>
            <w:rPrChange w:id="2655" w:author="R1" w:date="2024-11-21T21:22:44Z">
              <w:rPr>
                <w:rFonts w:hint="eastAsia"/>
                <w:highlight w:val="none"/>
                <w:lang w:val="en-US" w:eastAsia="zh-CN"/>
              </w:rPr>
            </w:rPrChange>
          </w:rPr>
          <w:t xml:space="preserve">The </w:t>
        </w:r>
      </w:ins>
      <w:ins w:id="2656" w:author="R1" w:date="2024-11-21T21:22:22Z">
        <w:r>
          <w:rPr>
            <w:rFonts w:hint="eastAsia"/>
            <w:highlight w:val="none"/>
            <w:lang w:val="en-US" w:eastAsia="zh-CN"/>
            <w:rPrChange w:id="2657" w:author="R1" w:date="2024-11-21T21:22:44Z">
              <w:rPr>
                <w:rFonts w:hint="eastAsia"/>
                <w:highlight w:val="none"/>
                <w:lang w:val="en-US" w:eastAsia="zh-CN"/>
              </w:rPr>
            </w:rPrChange>
          </w:rPr>
          <w:t>proc</w:t>
        </w:r>
      </w:ins>
      <w:ins w:id="2658" w:author="R1" w:date="2024-11-21T21:22:23Z">
        <w:r>
          <w:rPr>
            <w:rFonts w:hint="eastAsia"/>
            <w:highlight w:val="none"/>
            <w:lang w:val="en-US" w:eastAsia="zh-CN"/>
            <w:rPrChange w:id="2659" w:author="R1" w:date="2024-11-21T21:22:44Z">
              <w:rPr>
                <w:rFonts w:hint="eastAsia"/>
                <w:highlight w:val="none"/>
                <w:lang w:val="en-US" w:eastAsia="zh-CN"/>
              </w:rPr>
            </w:rPrChange>
          </w:rPr>
          <w:t>edure</w:t>
        </w:r>
      </w:ins>
      <w:ins w:id="2660" w:author="R1" w:date="2024-11-21T21:22:24Z">
        <w:r>
          <w:rPr>
            <w:rFonts w:hint="eastAsia"/>
            <w:highlight w:val="none"/>
            <w:lang w:val="en-US" w:eastAsia="zh-CN"/>
            <w:rPrChange w:id="2661" w:author="R1" w:date="2024-11-21T21:22:44Z">
              <w:rPr>
                <w:rFonts w:hint="eastAsia"/>
                <w:highlight w:val="none"/>
                <w:lang w:val="en-US" w:eastAsia="zh-CN"/>
              </w:rPr>
            </w:rPrChange>
          </w:rPr>
          <w:t xml:space="preserve"> </w:t>
        </w:r>
      </w:ins>
      <w:ins w:id="2662" w:author="R1" w:date="2024-11-21T21:22:25Z">
        <w:r>
          <w:rPr>
            <w:rFonts w:hint="eastAsia"/>
            <w:highlight w:val="none"/>
            <w:lang w:val="en-US" w:eastAsia="zh-CN"/>
            <w:rPrChange w:id="2663" w:author="R1" w:date="2024-11-21T21:22:44Z">
              <w:rPr>
                <w:rFonts w:hint="eastAsia"/>
                <w:highlight w:val="none"/>
                <w:lang w:val="en-US" w:eastAsia="zh-CN"/>
              </w:rPr>
            </w:rPrChange>
          </w:rPr>
          <w:t xml:space="preserve">for </w:t>
        </w:r>
      </w:ins>
      <w:ins w:id="2664" w:author="R1" w:date="2024-11-21T21:22:26Z">
        <w:r>
          <w:rPr>
            <w:rFonts w:hint="eastAsia"/>
            <w:highlight w:val="none"/>
            <w:lang w:val="en-US" w:eastAsia="zh-CN"/>
            <w:rPrChange w:id="2665" w:author="R1" w:date="2024-11-21T21:22:44Z">
              <w:rPr>
                <w:rFonts w:hint="eastAsia"/>
                <w:highlight w:val="none"/>
                <w:lang w:val="en-US" w:eastAsia="zh-CN"/>
              </w:rPr>
            </w:rPrChange>
          </w:rPr>
          <w:t>stand</w:t>
        </w:r>
      </w:ins>
      <w:ins w:id="2666" w:author="R1" w:date="2024-11-21T21:22:27Z">
        <w:r>
          <w:rPr>
            <w:rFonts w:hint="eastAsia"/>
            <w:highlight w:val="none"/>
            <w:lang w:val="en-US" w:eastAsia="zh-CN"/>
            <w:rPrChange w:id="2667" w:author="R1" w:date="2024-11-21T21:22:44Z">
              <w:rPr>
                <w:rFonts w:hint="eastAsia"/>
                <w:highlight w:val="none"/>
                <w:lang w:val="en-US" w:eastAsia="zh-CN"/>
              </w:rPr>
            </w:rPrChange>
          </w:rPr>
          <w:t>alone</w:t>
        </w:r>
      </w:ins>
      <w:ins w:id="2668" w:author="R1" w:date="2024-11-21T21:22:28Z">
        <w:r>
          <w:rPr>
            <w:rFonts w:hint="eastAsia"/>
            <w:highlight w:val="none"/>
            <w:lang w:val="en-US" w:eastAsia="zh-CN"/>
            <w:rPrChange w:id="2669" w:author="R1" w:date="2024-11-21T21:22:44Z">
              <w:rPr>
                <w:rFonts w:hint="eastAsia"/>
                <w:highlight w:val="none"/>
                <w:lang w:val="en-US" w:eastAsia="zh-CN"/>
              </w:rPr>
            </w:rPrChange>
          </w:rPr>
          <w:t xml:space="preserve"> </w:t>
        </w:r>
      </w:ins>
      <w:ins w:id="2670" w:author="R1" w:date="2024-11-21T21:22:31Z">
        <w:r>
          <w:rPr>
            <w:rFonts w:hint="eastAsia"/>
            <w:highlight w:val="none"/>
            <w:lang w:val="en-US" w:eastAsia="zh-CN"/>
            <w:rPrChange w:id="2671" w:author="R1" w:date="2024-11-21T21:22:44Z">
              <w:rPr>
                <w:rFonts w:hint="eastAsia"/>
                <w:highlight w:val="none"/>
                <w:lang w:val="en-US" w:eastAsia="zh-CN"/>
              </w:rPr>
            </w:rPrChange>
          </w:rPr>
          <w:t>I</w:t>
        </w:r>
      </w:ins>
      <w:ins w:id="2672" w:author="R1" w:date="2024-11-21T21:22:32Z">
        <w:r>
          <w:rPr>
            <w:rFonts w:hint="eastAsia"/>
            <w:highlight w:val="none"/>
            <w:lang w:val="en-US" w:eastAsia="zh-CN"/>
            <w:rPrChange w:id="2673" w:author="R1" w:date="2024-11-21T21:22:44Z">
              <w:rPr>
                <w:rFonts w:hint="eastAsia"/>
                <w:highlight w:val="none"/>
                <w:lang w:val="en-US" w:eastAsia="zh-CN"/>
              </w:rPr>
            </w:rPrChange>
          </w:rPr>
          <w:t xml:space="preserve">MS DC </w:t>
        </w:r>
      </w:ins>
      <w:ins w:id="2674" w:author="R1" w:date="2024-11-21T21:22:33Z">
        <w:r>
          <w:rPr>
            <w:rFonts w:hint="eastAsia"/>
            <w:highlight w:val="none"/>
            <w:lang w:val="en-US" w:eastAsia="zh-CN"/>
            <w:rPrChange w:id="2675" w:author="R1" w:date="2024-11-21T21:22:44Z">
              <w:rPr>
                <w:rFonts w:hint="eastAsia"/>
                <w:highlight w:val="none"/>
                <w:lang w:val="en-US" w:eastAsia="zh-CN"/>
              </w:rPr>
            </w:rPrChange>
          </w:rPr>
          <w:t>sess</w:t>
        </w:r>
      </w:ins>
      <w:ins w:id="2676" w:author="R1" w:date="2024-11-21T21:22:34Z">
        <w:r>
          <w:rPr>
            <w:rFonts w:hint="eastAsia"/>
            <w:highlight w:val="none"/>
            <w:lang w:val="en-US" w:eastAsia="zh-CN"/>
            <w:rPrChange w:id="2677" w:author="R1" w:date="2024-11-21T21:22:44Z">
              <w:rPr>
                <w:rFonts w:hint="eastAsia"/>
                <w:highlight w:val="none"/>
                <w:lang w:val="en-US" w:eastAsia="zh-CN"/>
              </w:rPr>
            </w:rPrChange>
          </w:rPr>
          <w:t xml:space="preserve">ion is </w:t>
        </w:r>
      </w:ins>
      <w:ins w:id="2678" w:author="R1" w:date="2024-11-21T21:22:35Z">
        <w:r>
          <w:rPr>
            <w:rFonts w:hint="eastAsia"/>
            <w:highlight w:val="none"/>
            <w:lang w:val="en-US" w:eastAsia="zh-CN"/>
            <w:rPrChange w:id="2679" w:author="R1" w:date="2024-11-21T21:22:44Z">
              <w:rPr>
                <w:rFonts w:hint="eastAsia"/>
                <w:highlight w:val="none"/>
                <w:lang w:val="en-US" w:eastAsia="zh-CN"/>
              </w:rPr>
            </w:rPrChange>
          </w:rPr>
          <w:t>FFS</w:t>
        </w:r>
      </w:ins>
      <w:ins w:id="2680" w:author="R1" w:date="2024-11-21T21:22:36Z">
        <w:r>
          <w:rPr>
            <w:rFonts w:hint="eastAsia"/>
            <w:highlight w:val="none"/>
            <w:lang w:val="en-US" w:eastAsia="zh-CN"/>
            <w:rPrChange w:id="2681" w:author="R1" w:date="2024-11-21T21:22:44Z">
              <w:rPr>
                <w:rFonts w:hint="eastAsia"/>
                <w:highlight w:val="none"/>
                <w:lang w:val="en-US" w:eastAsia="zh-CN"/>
              </w:rPr>
            </w:rPrChange>
          </w:rPr>
          <w:t>.</w:t>
        </w:r>
      </w:ins>
    </w:p>
    <w:p>
      <w:pPr>
        <w:keepNext/>
        <w:keepLines/>
        <w:spacing w:before="60" w:after="180"/>
        <w:jc w:val="center"/>
        <w:rPr>
          <w:ins w:id="2682" w:author="JY" w:date="2024-11-07T15:53:54Z"/>
          <w:rFonts w:ascii="Arial" w:hAnsi="Arial" w:cs="Times New Roman" w:eastAsiaTheme="minorEastAsia"/>
          <w:b/>
          <w:highlight w:val="none"/>
          <w:lang w:val="en-US" w:eastAsia="zh-CN" w:bidi="ar-SA"/>
          <w:rPrChange w:id="2683" w:author="JY" w:date="2024-11-07T15:54:05Z">
            <w:rPr>
              <w:ins w:id="2684" w:author="JY" w:date="2024-11-07T15:53:54Z"/>
              <w:rFonts w:ascii="Arial" w:hAnsi="Arial" w:cs="Times New Roman" w:eastAsiaTheme="minorEastAsia"/>
              <w:b/>
              <w:lang w:val="en-US" w:eastAsia="zh-CN" w:bidi="ar-SA"/>
            </w:rPr>
          </w:rPrChange>
        </w:rPr>
      </w:pPr>
      <w:ins w:id="2685" w:author="R1" w:date="2024-11-21T21:25:05Z"/>
      <w:ins w:id="2687" w:author="R1" w:date="2024-11-21T21:25:05Z"/>
      <w:ins w:id="2689" w:author="R1" w:date="2024-11-21T21:25:05Z"/>
      <w:ins w:id="2691" w:author="R1" w:date="2024-11-21T21:25:05Z">
        <w:r>
          <w:rPr>
            <w:rFonts w:hint="eastAsia" w:ascii="Arial" w:hAnsi="Arial" w:cs="Times New Roman" w:eastAsiaTheme="minorEastAsia"/>
            <w:b/>
            <w:highlight w:val="none"/>
            <w:lang w:val="en-US" w:eastAsia="zh-CN" w:bidi="ar-SA"/>
            <w:rPrChange w:id="2694" w:author="JY" w:date="2024-11-07T15:54:05Z">
              <w:rPr>
                <w:rFonts w:hint="eastAsia" w:ascii="Arial" w:hAnsi="Arial" w:cs="Times New Roman" w:eastAsiaTheme="minorEastAsia"/>
                <w:b/>
                <w:lang w:val="en-US" w:eastAsia="zh-CN" w:bidi="ar-SA"/>
              </w:rPr>
            </w:rPrChange>
          </w:rPr>
          <w:object>
            <v:shape id="_x0000_i1028" o:spt="75" type="#_x0000_t75" style="height:463.8pt;width:472.8pt;" o:ole="t" filled="f" o:preferrelative="t" stroked="f" coordsize="21600,21600">
              <v:path/>
              <v:fill on="f" focussize="0,0"/>
              <v:stroke on="f" joinstyle="miter"/>
              <v:imagedata r:id="rId16" o:title=""/>
              <o:lock v:ext="edit" aspectratio="f"/>
              <w10:wrap type="none"/>
              <w10:anchorlock/>
            </v:shape>
            <o:OLEObject Type="Embed" ProgID="Visio.Drawing.11" ShapeID="_x0000_i1028" DrawAspect="Content" ObjectID="_1468075728" r:id="rId15">
              <o:LockedField>false</o:LockedField>
            </o:OLEObject>
          </w:object>
        </w:r>
      </w:ins>
      <w:ins w:id="2695" w:author="R1" w:date="2024-11-21T21:25:05Z"/>
    </w:p>
    <w:p>
      <w:pPr>
        <w:keepNext w:val="0"/>
        <w:keepLines/>
        <w:spacing w:before="0" w:after="240"/>
        <w:jc w:val="center"/>
        <w:rPr>
          <w:ins w:id="2697" w:author="JY" w:date="2024-11-07T15:53:54Z"/>
          <w:rFonts w:ascii="Arial" w:hAnsi="Arial" w:cs="Times New Roman" w:eastAsiaTheme="minorEastAsia"/>
          <w:b/>
          <w:highlight w:val="none"/>
          <w:lang w:val="en-GB" w:eastAsia="en-US" w:bidi="ar-SA"/>
          <w:rPrChange w:id="2698" w:author="JY" w:date="2024-11-07T15:54:05Z">
            <w:rPr>
              <w:ins w:id="2699" w:author="JY" w:date="2024-11-07T15:53:54Z"/>
              <w:rFonts w:ascii="Arial" w:hAnsi="Arial" w:cs="Times New Roman" w:eastAsiaTheme="minorEastAsia"/>
              <w:b/>
              <w:lang w:val="en-GB" w:eastAsia="en-US" w:bidi="ar-SA"/>
            </w:rPr>
          </w:rPrChange>
        </w:rPr>
      </w:pPr>
      <w:ins w:id="2700" w:author="JY" w:date="2024-11-07T15:53:54Z">
        <w:r>
          <w:rPr>
            <w:rFonts w:hint="eastAsia" w:ascii="Arial" w:hAnsi="Arial" w:cs="Times New Roman" w:eastAsiaTheme="minorEastAsia"/>
            <w:b/>
            <w:highlight w:val="none"/>
            <w:lang w:val="en-GB" w:eastAsia="en-US" w:bidi="ar-SA"/>
            <w:rPrChange w:id="2701" w:author="JY" w:date="2024-11-07T15:54:05Z">
              <w:rPr>
                <w:rFonts w:hint="eastAsia" w:ascii="Arial" w:hAnsi="Arial" w:cs="Times New Roman" w:eastAsiaTheme="minorEastAsia"/>
                <w:b/>
                <w:lang w:val="en-GB" w:eastAsia="en-US" w:bidi="ar-SA"/>
              </w:rPr>
            </w:rPrChange>
          </w:rPr>
          <w:t xml:space="preserve">Figure </w:t>
        </w:r>
      </w:ins>
      <w:ins w:id="2702" w:author="R1" w:date="2024-11-21T21:25:27Z">
        <w:r>
          <w:rPr>
            <w:rFonts w:hint="eastAsia" w:ascii="Arial" w:hAnsi="Arial" w:cs="Times New Roman" w:eastAsiaTheme="minorEastAsia"/>
            <w:b/>
            <w:highlight w:val="none"/>
            <w:lang w:val="en-GB" w:eastAsia="en-US" w:bidi="ar-SA"/>
            <w:rPrChange w:id="2703" w:author="R1" w:date="2024-11-21T21:25:31Z">
              <w:rPr>
                <w:rFonts w:hint="eastAsia" w:ascii="Arial" w:hAnsi="Arial" w:cs="Times New Roman" w:eastAsiaTheme="minorEastAsia"/>
                <w:b/>
                <w:highlight w:val="none"/>
                <w:lang w:val="en-GB" w:eastAsia="en-US" w:bidi="ar-SA"/>
              </w:rPr>
            </w:rPrChange>
          </w:rPr>
          <w:t>AC.7.X.4.2.2</w:t>
        </w:r>
      </w:ins>
      <w:ins w:id="2704" w:author="JY" w:date="2024-11-07T15:53:54Z">
        <w:r>
          <w:rPr>
            <w:rFonts w:hint="eastAsia" w:ascii="Arial" w:hAnsi="Arial" w:cs="Times New Roman" w:eastAsiaTheme="minorEastAsia"/>
            <w:b/>
            <w:highlight w:val="none"/>
            <w:lang w:val="en-GB" w:eastAsia="en-US" w:bidi="ar-SA"/>
            <w:rPrChange w:id="2705" w:author="JY" w:date="2024-11-07T15:54:05Z">
              <w:rPr>
                <w:rFonts w:hint="eastAsia" w:ascii="Arial" w:hAnsi="Arial" w:cs="Times New Roman" w:eastAsiaTheme="minorEastAsia"/>
                <w:b/>
                <w:lang w:val="en-GB" w:eastAsia="en-US" w:bidi="ar-SA"/>
              </w:rPr>
            </w:rPrChange>
          </w:rPr>
          <w:t>-1</w:t>
        </w:r>
      </w:ins>
      <w:ins w:id="2706" w:author="JY" w:date="2024-11-07T15:53:54Z">
        <w:r>
          <w:rPr>
            <w:rFonts w:ascii="Arial" w:hAnsi="Arial" w:cs="Times New Roman" w:eastAsiaTheme="minorEastAsia"/>
            <w:b/>
            <w:highlight w:val="none"/>
            <w:lang w:val="en-GB" w:eastAsia="en-US" w:bidi="ar-SA"/>
            <w:rPrChange w:id="2707" w:author="JY" w:date="2024-11-07T15:54:05Z">
              <w:rPr>
                <w:rFonts w:ascii="Arial" w:hAnsi="Arial" w:cs="Times New Roman" w:eastAsiaTheme="minorEastAsia"/>
                <w:b/>
                <w:lang w:val="en-GB" w:eastAsia="en-US" w:bidi="ar-SA"/>
              </w:rPr>
            </w:rPrChange>
          </w:rPr>
          <w:t>:</w:t>
        </w:r>
      </w:ins>
      <w:ins w:id="2708" w:author="JY" w:date="2024-11-07T15:53:54Z">
        <w:r>
          <w:rPr>
            <w:rFonts w:hint="eastAsia" w:ascii="Arial" w:hAnsi="Arial" w:cs="Times New Roman" w:eastAsiaTheme="minorEastAsia"/>
            <w:b/>
            <w:highlight w:val="none"/>
            <w:lang w:val="en-GB" w:eastAsia="en-US" w:bidi="ar-SA"/>
            <w:rPrChange w:id="2709" w:author="JY" w:date="2024-11-07T15:54:05Z">
              <w:rPr>
                <w:rFonts w:hint="eastAsia" w:ascii="Arial" w:hAnsi="Arial" w:cs="Times New Roman" w:eastAsiaTheme="minorEastAsia"/>
                <w:b/>
                <w:lang w:val="en-GB" w:eastAsia="en-US" w:bidi="ar-SA"/>
              </w:rPr>
            </w:rPrChange>
          </w:rPr>
          <w:t xml:space="preserve"> Application data channel multiplexing when terminating network does not support data channel multiplexing</w:t>
        </w:r>
      </w:ins>
    </w:p>
    <w:p>
      <w:pPr>
        <w:spacing w:after="180"/>
        <w:ind w:left="568" w:hanging="284"/>
        <w:rPr>
          <w:ins w:id="2710" w:author="JY" w:date="2024-11-07T15:53:54Z"/>
          <w:rFonts w:hint="default" w:ascii="Times New Roman" w:hAnsi="Times New Roman" w:cs="Times New Roman" w:eastAsiaTheme="minorEastAsia"/>
          <w:highlight w:val="none"/>
          <w:lang w:val="en-US" w:eastAsia="zh-CN" w:bidi="ar-SA"/>
          <w:rPrChange w:id="2711" w:author="JY" w:date="2024-11-07T15:54:05Z">
            <w:rPr>
              <w:ins w:id="2712" w:author="JY" w:date="2024-11-07T15:53:54Z"/>
              <w:rFonts w:hint="eastAsia" w:ascii="Times New Roman" w:hAnsi="Times New Roman" w:cs="Times New Roman" w:eastAsiaTheme="minorEastAsia"/>
              <w:lang w:val="en-US" w:eastAsia="zh-CN" w:bidi="ar-SA"/>
            </w:rPr>
          </w:rPrChange>
        </w:rPr>
      </w:pPr>
      <w:ins w:id="2713" w:author="JY" w:date="2024-11-07T15:53:54Z">
        <w:r>
          <w:rPr>
            <w:rFonts w:ascii="Times New Roman" w:hAnsi="Times New Roman" w:cs="Times New Roman" w:eastAsiaTheme="minorEastAsia"/>
            <w:highlight w:val="none"/>
            <w:lang w:val="en-GB" w:eastAsia="en-US" w:bidi="ar-SA"/>
            <w:rPrChange w:id="2714" w:author="JY" w:date="2024-11-07T15:54:05Z">
              <w:rPr>
                <w:rFonts w:ascii="Times New Roman" w:hAnsi="Times New Roman" w:cs="Times New Roman" w:eastAsiaTheme="minorEastAsia"/>
                <w:lang w:val="en-GB" w:eastAsia="en-US" w:bidi="ar-SA"/>
              </w:rPr>
            </w:rPrChange>
          </w:rPr>
          <w:t>1.</w:t>
        </w:r>
      </w:ins>
      <w:ins w:id="2715" w:author="JY" w:date="2024-11-07T15:53:54Z">
        <w:r>
          <w:rPr>
            <w:rFonts w:ascii="Times New Roman" w:hAnsi="Times New Roman" w:cs="Times New Roman" w:eastAsiaTheme="minorEastAsia"/>
            <w:highlight w:val="none"/>
            <w:lang w:val="en-GB" w:eastAsia="en-US" w:bidi="ar-SA"/>
            <w:rPrChange w:id="2716" w:author="JY" w:date="2024-11-07T15:54:05Z">
              <w:rPr>
                <w:rFonts w:ascii="Times New Roman" w:hAnsi="Times New Roman" w:cs="Times New Roman" w:eastAsiaTheme="minorEastAsia"/>
                <w:lang w:val="en-GB" w:eastAsia="en-US" w:bidi="ar-SA"/>
              </w:rPr>
            </w:rPrChange>
          </w:rPr>
          <w:tab/>
        </w:r>
      </w:ins>
      <w:ins w:id="2717" w:author="JY" w:date="2024-11-07T15:53:54Z">
        <w:r>
          <w:rPr>
            <w:rFonts w:ascii="Times New Roman" w:hAnsi="Times New Roman" w:cs="Times New Roman" w:eastAsiaTheme="minorEastAsia"/>
            <w:highlight w:val="none"/>
            <w:lang w:val="en-GB" w:eastAsia="en-US" w:bidi="ar-SA"/>
            <w:rPrChange w:id="2718"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2719" w:author="JY" w:date="2024-11-07T15:53:54Z">
        <w:r>
          <w:rPr>
            <w:rFonts w:hint="eastAsia" w:ascii="Times New Roman" w:hAnsi="Times New Roman" w:cs="Times New Roman" w:eastAsiaTheme="minorEastAsia"/>
            <w:highlight w:val="none"/>
            <w:lang w:val="en-US" w:eastAsia="zh-CN" w:bidi="ar-SA"/>
            <w:rPrChange w:id="2720" w:author="JY" w:date="2024-11-07T15:54:05Z">
              <w:rPr>
                <w:rFonts w:hint="eastAsia" w:ascii="Times New Roman" w:hAnsi="Times New Roman" w:cs="Times New Roman" w:eastAsiaTheme="minorEastAsia"/>
                <w:lang w:val="en-US" w:eastAsia="zh-CN" w:bidi="ar-SA"/>
              </w:rPr>
            </w:rPrChange>
          </w:rPr>
          <w:t>when sending</w:t>
        </w:r>
      </w:ins>
      <w:ins w:id="2721" w:author="JY" w:date="2024-11-07T15:53:54Z">
        <w:r>
          <w:rPr>
            <w:rFonts w:ascii="Times New Roman" w:hAnsi="Times New Roman" w:cs="Times New Roman" w:eastAsiaTheme="minorEastAsia"/>
            <w:highlight w:val="none"/>
            <w:lang w:val="en-GB" w:eastAsia="en-US" w:bidi="ar-SA"/>
            <w:rPrChange w:id="2722" w:author="JY" w:date="2024-11-07T15:54:05Z">
              <w:rPr>
                <w:rFonts w:ascii="Times New Roman" w:hAnsi="Times New Roman" w:cs="Times New Roman" w:eastAsiaTheme="minorEastAsia"/>
                <w:lang w:val="en-GB" w:eastAsia="en-US" w:bidi="ar-SA"/>
              </w:rPr>
            </w:rPrChange>
          </w:rPr>
          <w:t xml:space="preserve"> </w:t>
        </w:r>
      </w:ins>
      <w:ins w:id="2723" w:author="JY" w:date="2024-11-07T15:53:54Z">
        <w:r>
          <w:rPr>
            <w:rFonts w:hint="eastAsia" w:ascii="Times New Roman" w:hAnsi="Times New Roman" w:cs="Times New Roman" w:eastAsiaTheme="minorEastAsia"/>
            <w:highlight w:val="none"/>
            <w:lang w:val="en-US" w:eastAsia="zh-CN" w:bidi="ar-SA"/>
            <w:rPrChange w:id="2724" w:author="JY" w:date="2024-11-07T15:54:05Z">
              <w:rPr>
                <w:rFonts w:hint="eastAsia" w:ascii="Times New Roman" w:hAnsi="Times New Roman" w:cs="Times New Roman" w:eastAsiaTheme="minorEastAsia"/>
                <w:lang w:val="en-US" w:eastAsia="zh-CN" w:bidi="ar-SA"/>
              </w:rPr>
            </w:rPrChange>
          </w:rPr>
          <w:t>re</w:t>
        </w:r>
      </w:ins>
      <w:ins w:id="2725" w:author="JY" w:date="2024-11-07T15:53:54Z">
        <w:r>
          <w:rPr>
            <w:rFonts w:ascii="Times New Roman" w:hAnsi="Times New Roman" w:cs="Times New Roman" w:eastAsiaTheme="minorEastAsia"/>
            <w:highlight w:val="none"/>
            <w:lang w:val="en-GB" w:eastAsia="en-US" w:bidi="ar-SA"/>
            <w:rPrChange w:id="2726" w:author="JY" w:date="2024-11-07T15:54:05Z">
              <w:rPr>
                <w:rFonts w:ascii="Times New Roman" w:hAnsi="Times New Roman" w:cs="Times New Roman" w:eastAsiaTheme="minorEastAsia"/>
                <w:lang w:val="en-GB" w:eastAsia="en-US" w:bidi="ar-SA"/>
              </w:rPr>
            </w:rPrChange>
          </w:rPr>
          <w:t>INVITE request.</w:t>
        </w:r>
      </w:ins>
      <w:ins w:id="2727" w:author="JY" w:date="2024-11-07T15:53:54Z">
        <w:r>
          <w:rPr>
            <w:rFonts w:hint="eastAsia" w:ascii="Times New Roman" w:hAnsi="Times New Roman" w:cs="Times New Roman" w:eastAsiaTheme="minorEastAsia"/>
            <w:highlight w:val="none"/>
            <w:lang w:val="en-US" w:eastAsia="zh-CN" w:bidi="ar-SA"/>
            <w:rPrChange w:id="2728"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ins w:id="2729" w:author="R1" w:date="2024-11-20T06:04:56Z">
        <w:r>
          <w:rPr>
            <w:rFonts w:hint="eastAsia" w:cs="Times New Roman"/>
            <w:highlight w:val="none"/>
            <w:lang w:val="en-US" w:eastAsia="zh-CN" w:bidi="ar-SA"/>
          </w:rPr>
          <w:t xml:space="preserve"> </w:t>
        </w:r>
      </w:ins>
      <w:ins w:id="2730" w:author="R1" w:date="2024-11-20T06:04:57Z">
        <w:r>
          <w:rPr>
            <w:rFonts w:hint="eastAsia" w:cs="Times New Roman"/>
            <w:highlight w:val="none"/>
            <w:lang w:val="en-US" w:eastAsia="zh-CN" w:bidi="ar-SA"/>
            <w:rPrChange w:id="2731" w:author="R1" w:date="2024-11-21T07:42:41Z">
              <w:rPr>
                <w:rFonts w:hint="eastAsia" w:cs="Times New Roman"/>
                <w:highlight w:val="none"/>
                <w:lang w:val="en-US" w:eastAsia="zh-CN" w:bidi="ar-SA"/>
              </w:rPr>
            </w:rPrChange>
          </w:rPr>
          <w:t>The</w:t>
        </w:r>
      </w:ins>
      <w:ins w:id="2732" w:author="R1" w:date="2024-11-20T06:04:57Z">
        <w:r>
          <w:rPr>
            <w:rFonts w:ascii="Times New Roman" w:hAnsi="Times New Roman" w:cs="Times New Roman"/>
            <w:highlight w:val="none"/>
            <w:rPrChange w:id="2733" w:author="R1" w:date="2024-11-21T07:42:41Z">
              <w:rPr>
                <w:rFonts w:ascii="Times New Roman" w:hAnsi="Times New Roman" w:cs="Times New Roman"/>
                <w:highlight w:val="none"/>
              </w:rPr>
            </w:rPrChange>
          </w:rPr>
          <w:t xml:space="preserve"> </w:t>
        </w:r>
      </w:ins>
      <w:ins w:id="2734" w:author="R1" w:date="2024-11-20T06:04:57Z">
        <w:r>
          <w:rPr>
            <w:rFonts w:hint="eastAsia" w:ascii="Times New Roman" w:hAnsi="Times New Roman" w:cs="Times New Roman"/>
            <w:highlight w:val="none"/>
            <w:lang w:val="en-US" w:eastAsia="zh-CN"/>
            <w:rPrChange w:id="2735" w:author="R1" w:date="2024-11-21T07:42:41Z">
              <w:rPr>
                <w:rFonts w:hint="eastAsia" w:ascii="Times New Roman" w:hAnsi="Times New Roman" w:cs="Times New Roman"/>
                <w:highlight w:val="none"/>
                <w:lang w:val="en-US" w:eastAsia="zh-CN"/>
              </w:rPr>
            </w:rPrChange>
          </w:rPr>
          <w:t>media feature tag in the Contact</w:t>
        </w:r>
      </w:ins>
      <w:ins w:id="2736" w:author="R1" w:date="2024-11-20T06:04:57Z">
        <w:r>
          <w:rPr>
            <w:rFonts w:ascii="Times New Roman" w:hAnsi="Times New Roman" w:cs="Times New Roman"/>
            <w:highlight w:val="none"/>
            <w:rPrChange w:id="2737" w:author="R1" w:date="2024-11-21T07:42:41Z">
              <w:rPr>
                <w:rFonts w:ascii="Times New Roman" w:hAnsi="Times New Roman" w:cs="Times New Roman"/>
                <w:highlight w:val="none"/>
              </w:rPr>
            </w:rPrChange>
          </w:rPr>
          <w:t xml:space="preserve"> header field indicating its capability of supporting</w:t>
        </w:r>
      </w:ins>
      <w:ins w:id="2738" w:author="R1" w:date="2024-11-20T06:04:57Z">
        <w:r>
          <w:rPr>
            <w:rFonts w:hint="eastAsia" w:ascii="Times New Roman" w:hAnsi="Times New Roman" w:cs="Times New Roman"/>
            <w:highlight w:val="none"/>
            <w:lang w:val="en-US" w:eastAsia="zh-CN"/>
            <w:rPrChange w:id="2739" w:author="R1" w:date="2024-11-21T07:42:41Z">
              <w:rPr>
                <w:rFonts w:hint="eastAsia" w:ascii="Times New Roman" w:hAnsi="Times New Roman" w:cs="Times New Roman"/>
                <w:highlight w:val="none"/>
                <w:lang w:val="en-US" w:eastAsia="zh-CN"/>
              </w:rPr>
            </w:rPrChange>
          </w:rPr>
          <w:t xml:space="preserve"> data channel</w:t>
        </w:r>
      </w:ins>
      <w:ins w:id="2740" w:author="R1" w:date="2024-11-20T06:04:57Z">
        <w:r>
          <w:rPr>
            <w:rFonts w:ascii="Times New Roman" w:hAnsi="Times New Roman" w:cs="Times New Roman"/>
            <w:highlight w:val="none"/>
            <w:rPrChange w:id="2741" w:author="R1" w:date="2024-11-21T07:42:41Z">
              <w:rPr>
                <w:rFonts w:ascii="Times New Roman" w:hAnsi="Times New Roman" w:cs="Times New Roman"/>
                <w:highlight w:val="none"/>
              </w:rPr>
            </w:rPrChange>
          </w:rPr>
          <w:t xml:space="preserve"> </w:t>
        </w:r>
      </w:ins>
      <w:ins w:id="2742" w:author="R1" w:date="2024-11-20T06:04:57Z">
        <w:r>
          <w:rPr>
            <w:rFonts w:hint="eastAsia" w:ascii="Times New Roman" w:hAnsi="Times New Roman" w:cs="Times New Roman"/>
            <w:highlight w:val="none"/>
            <w:lang w:val="en-US" w:eastAsia="zh-CN"/>
            <w:rPrChange w:id="2743" w:author="R1" w:date="2024-11-21T07:42:41Z">
              <w:rPr>
                <w:rFonts w:hint="eastAsia" w:ascii="Times New Roman" w:hAnsi="Times New Roman" w:cs="Times New Roman"/>
                <w:highlight w:val="none"/>
                <w:lang w:val="en-US" w:eastAsia="zh-CN"/>
              </w:rPr>
            </w:rPrChange>
          </w:rPr>
          <w:t>multiplexing</w:t>
        </w:r>
      </w:ins>
      <w:ins w:id="2744" w:author="R1" w:date="2024-11-20T06:04:57Z">
        <w:r>
          <w:rPr>
            <w:rFonts w:hint="eastAsia" w:cs="Times New Roman"/>
            <w:highlight w:val="none"/>
            <w:lang w:val="en-US" w:eastAsia="zh-CN" w:bidi="ar-SA"/>
            <w:rPrChange w:id="2745" w:author="R1" w:date="2024-11-21T07:42:41Z">
              <w:rPr>
                <w:rFonts w:hint="eastAsia" w:cs="Times New Roman"/>
                <w:highlight w:val="none"/>
                <w:lang w:val="en-US" w:eastAsia="zh-CN" w:bidi="ar-SA"/>
              </w:rPr>
            </w:rPrChange>
          </w:rPr>
          <w:t xml:space="preserve"> is included</w:t>
        </w:r>
      </w:ins>
      <w:ins w:id="2746" w:author="R1" w:date="2024-11-20T06:05:15Z">
        <w:r>
          <w:rPr>
            <w:rFonts w:hint="eastAsia" w:cs="Times New Roman"/>
            <w:highlight w:val="none"/>
            <w:lang w:val="en-US" w:eastAsia="zh-CN" w:bidi="ar-SA"/>
            <w:rPrChange w:id="2747" w:author="R1" w:date="2024-11-21T07:42:41Z">
              <w:rPr>
                <w:rFonts w:hint="eastAsia" w:cs="Times New Roman"/>
                <w:highlight w:val="none"/>
                <w:lang w:val="en-US" w:eastAsia="zh-CN" w:bidi="ar-SA"/>
              </w:rPr>
            </w:rPrChange>
          </w:rPr>
          <w:t xml:space="preserve"> in </w:t>
        </w:r>
      </w:ins>
      <w:ins w:id="2748" w:author="R1" w:date="2024-11-20T06:05:20Z">
        <w:r>
          <w:rPr>
            <w:rFonts w:hint="eastAsia" w:cs="Times New Roman"/>
            <w:highlight w:val="none"/>
            <w:lang w:val="en-US" w:eastAsia="zh-CN" w:bidi="ar-SA"/>
            <w:rPrChange w:id="2749" w:author="R1" w:date="2024-11-21T07:42:41Z">
              <w:rPr>
                <w:rFonts w:hint="eastAsia" w:cs="Times New Roman"/>
                <w:highlight w:val="none"/>
                <w:lang w:val="en-US" w:eastAsia="zh-CN" w:bidi="ar-SA"/>
              </w:rPr>
            </w:rPrChange>
          </w:rPr>
          <w:t>reINVI</w:t>
        </w:r>
      </w:ins>
      <w:ins w:id="2750" w:author="R1" w:date="2024-11-20T06:05:21Z">
        <w:r>
          <w:rPr>
            <w:rFonts w:hint="eastAsia" w:cs="Times New Roman"/>
            <w:highlight w:val="none"/>
            <w:lang w:val="en-US" w:eastAsia="zh-CN" w:bidi="ar-SA"/>
            <w:rPrChange w:id="2751" w:author="R1" w:date="2024-11-21T07:42:41Z">
              <w:rPr>
                <w:rFonts w:hint="eastAsia" w:cs="Times New Roman"/>
                <w:highlight w:val="none"/>
                <w:lang w:val="en-US" w:eastAsia="zh-CN" w:bidi="ar-SA"/>
              </w:rPr>
            </w:rPrChange>
          </w:rPr>
          <w:t>TE req</w:t>
        </w:r>
      </w:ins>
      <w:ins w:id="2752" w:author="R1" w:date="2024-11-20T06:05:22Z">
        <w:r>
          <w:rPr>
            <w:rFonts w:hint="eastAsia" w:cs="Times New Roman"/>
            <w:highlight w:val="none"/>
            <w:lang w:val="en-US" w:eastAsia="zh-CN" w:bidi="ar-SA"/>
            <w:rPrChange w:id="2753" w:author="R1" w:date="2024-11-21T07:42:41Z">
              <w:rPr>
                <w:rFonts w:hint="eastAsia" w:cs="Times New Roman"/>
                <w:highlight w:val="none"/>
                <w:lang w:val="en-US" w:eastAsia="zh-CN" w:bidi="ar-SA"/>
              </w:rPr>
            </w:rPrChange>
          </w:rPr>
          <w:t>uest</w:t>
        </w:r>
      </w:ins>
      <w:ins w:id="2754" w:author="R1" w:date="2024-11-20T06:04:57Z">
        <w:r>
          <w:rPr>
            <w:rFonts w:hint="eastAsia" w:cs="Times New Roman"/>
            <w:highlight w:val="none"/>
            <w:lang w:val="en-US" w:eastAsia="zh-CN" w:bidi="ar-SA"/>
            <w:rPrChange w:id="2755" w:author="R1" w:date="2024-11-21T07:42:41Z">
              <w:rPr>
                <w:rFonts w:hint="eastAsia" w:cs="Times New Roman"/>
                <w:highlight w:val="none"/>
                <w:lang w:val="en-US" w:eastAsia="zh-CN" w:bidi="ar-SA"/>
              </w:rPr>
            </w:rPrChange>
          </w:rPr>
          <w:t>.</w:t>
        </w:r>
      </w:ins>
    </w:p>
    <w:p>
      <w:pPr>
        <w:spacing w:after="180"/>
        <w:ind w:left="568" w:hanging="284"/>
        <w:rPr>
          <w:ins w:id="2756" w:author="JY" w:date="2024-11-07T15:53:54Z"/>
          <w:rFonts w:ascii="Times New Roman" w:hAnsi="Times New Roman" w:cs="Times New Roman" w:eastAsiaTheme="minorEastAsia"/>
          <w:highlight w:val="none"/>
          <w:lang w:val="en-GB" w:eastAsia="en-US" w:bidi="ar-SA"/>
          <w:rPrChange w:id="2757" w:author="JY" w:date="2024-11-07T15:54:05Z">
            <w:rPr>
              <w:ins w:id="2758" w:author="JY" w:date="2024-11-07T15:53:54Z"/>
              <w:rFonts w:ascii="Times New Roman" w:hAnsi="Times New Roman" w:cs="Times New Roman" w:eastAsiaTheme="minorEastAsia"/>
              <w:lang w:val="en-GB" w:eastAsia="en-US" w:bidi="ar-SA"/>
            </w:rPr>
          </w:rPrChange>
        </w:rPr>
      </w:pPr>
      <w:ins w:id="2759" w:author="JY" w:date="2024-11-07T15:53:54Z">
        <w:r>
          <w:rPr>
            <w:rFonts w:ascii="Times New Roman" w:hAnsi="Times New Roman" w:cs="Times New Roman" w:eastAsiaTheme="minorEastAsia"/>
            <w:highlight w:val="none"/>
            <w:lang w:val="en-GB" w:eastAsia="en-US" w:bidi="ar-SA"/>
            <w:rPrChange w:id="2760" w:author="JY" w:date="2024-11-07T15:54:05Z">
              <w:rPr>
                <w:rFonts w:ascii="Times New Roman" w:hAnsi="Times New Roman" w:cs="Times New Roman" w:eastAsiaTheme="minorEastAsia"/>
                <w:lang w:val="en-GB" w:eastAsia="en-US" w:bidi="ar-SA"/>
              </w:rPr>
            </w:rPrChange>
          </w:rPr>
          <w:t>2.</w:t>
        </w:r>
      </w:ins>
      <w:ins w:id="2761" w:author="JY" w:date="2024-11-07T15:53:54Z">
        <w:r>
          <w:rPr>
            <w:rFonts w:ascii="Times New Roman" w:hAnsi="Times New Roman" w:cs="Times New Roman" w:eastAsiaTheme="minorEastAsia"/>
            <w:highlight w:val="none"/>
            <w:lang w:val="en-GB" w:eastAsia="en-US" w:bidi="ar-SA"/>
            <w:rPrChange w:id="2762" w:author="JY" w:date="2024-11-07T15:54:05Z">
              <w:rPr>
                <w:rFonts w:ascii="Times New Roman" w:hAnsi="Times New Roman" w:cs="Times New Roman" w:eastAsiaTheme="minorEastAsia"/>
                <w:lang w:val="en-GB" w:eastAsia="en-US" w:bidi="ar-SA"/>
              </w:rPr>
            </w:rPrChange>
          </w:rPr>
          <w:tab/>
        </w:r>
      </w:ins>
      <w:ins w:id="2763" w:author="JY" w:date="2024-11-07T15:53:54Z">
        <w:r>
          <w:rPr>
            <w:rFonts w:ascii="Times New Roman" w:hAnsi="Times New Roman" w:cs="Times New Roman" w:eastAsiaTheme="minorEastAsia"/>
            <w:highlight w:val="none"/>
            <w:lang w:val="en-GB" w:eastAsia="en-US" w:bidi="ar-SA"/>
            <w:rPrChange w:id="2764" w:author="JY" w:date="2024-11-07T15:54:05Z">
              <w:rPr>
                <w:rFonts w:ascii="Times New Roman" w:hAnsi="Times New Roman" w:cs="Times New Roman" w:eastAsiaTheme="minorEastAsia"/>
                <w:lang w:val="en-GB" w:eastAsia="en-US" w:bidi="ar-SA"/>
              </w:rPr>
            </w:rPrChange>
          </w:rPr>
          <w:t>The IMS AS report event to DCSF.</w:t>
        </w:r>
      </w:ins>
    </w:p>
    <w:p>
      <w:pPr>
        <w:spacing w:after="180"/>
        <w:ind w:left="568" w:hanging="284"/>
        <w:rPr>
          <w:ins w:id="2765" w:author="JY" w:date="2024-11-07T15:53:54Z"/>
          <w:rFonts w:hint="eastAsia" w:ascii="Times New Roman" w:hAnsi="Times New Roman" w:cs="Times New Roman" w:eastAsiaTheme="minorEastAsia"/>
          <w:highlight w:val="none"/>
          <w:lang w:val="en-US" w:eastAsia="zh-CN" w:bidi="ar-SA"/>
          <w:rPrChange w:id="2766" w:author="JY" w:date="2024-11-07T15:54:05Z">
            <w:rPr>
              <w:ins w:id="2767" w:author="JY" w:date="2024-11-07T15:53:54Z"/>
              <w:rFonts w:hint="eastAsia" w:ascii="Times New Roman" w:hAnsi="Times New Roman" w:cs="Times New Roman" w:eastAsiaTheme="minorEastAsia"/>
              <w:lang w:val="en-US" w:eastAsia="zh-CN" w:bidi="ar-SA"/>
            </w:rPr>
          </w:rPrChange>
        </w:rPr>
      </w:pPr>
      <w:ins w:id="2768" w:author="JY" w:date="2024-11-07T15:53:54Z">
        <w:r>
          <w:rPr>
            <w:rFonts w:ascii="Times New Roman" w:hAnsi="Times New Roman" w:cs="Times New Roman" w:eastAsiaTheme="minorEastAsia"/>
            <w:highlight w:val="none"/>
            <w:lang w:val="en-GB" w:eastAsia="en-US" w:bidi="ar-SA"/>
            <w:rPrChange w:id="2769" w:author="JY" w:date="2024-11-07T15:54:05Z">
              <w:rPr>
                <w:rFonts w:ascii="Times New Roman" w:hAnsi="Times New Roman" w:cs="Times New Roman" w:eastAsiaTheme="minorEastAsia"/>
                <w:lang w:val="en-GB" w:eastAsia="en-US" w:bidi="ar-SA"/>
              </w:rPr>
            </w:rPrChange>
          </w:rPr>
          <w:t>3.</w:t>
        </w:r>
      </w:ins>
      <w:ins w:id="2770" w:author="JY" w:date="2024-11-07T15:53:54Z">
        <w:r>
          <w:rPr>
            <w:rFonts w:ascii="Times New Roman" w:hAnsi="Times New Roman" w:cs="Times New Roman" w:eastAsiaTheme="minorEastAsia"/>
            <w:highlight w:val="none"/>
            <w:lang w:val="en-GB" w:eastAsia="en-US" w:bidi="ar-SA"/>
            <w:rPrChange w:id="2771" w:author="JY" w:date="2024-11-07T15:54:05Z">
              <w:rPr>
                <w:rFonts w:ascii="Times New Roman" w:hAnsi="Times New Roman" w:cs="Times New Roman" w:eastAsiaTheme="minorEastAsia"/>
                <w:lang w:val="en-GB" w:eastAsia="en-US" w:bidi="ar-SA"/>
              </w:rPr>
            </w:rPrChange>
          </w:rPr>
          <w:tab/>
        </w:r>
      </w:ins>
      <w:ins w:id="2772" w:author="JY" w:date="2024-11-07T15:53:54Z">
        <w:r>
          <w:rPr>
            <w:rFonts w:ascii="Times New Roman" w:hAnsi="Times New Roman" w:cs="Times New Roman" w:eastAsiaTheme="minorEastAsia"/>
            <w:highlight w:val="none"/>
            <w:lang w:val="en-GB" w:eastAsia="en-US" w:bidi="ar-SA"/>
            <w:rPrChange w:id="2773" w:author="JY" w:date="2024-11-07T15:54:05Z">
              <w:rPr>
                <w:rFonts w:ascii="Times New Roman" w:hAnsi="Times New Roman" w:cs="Times New Roman" w:eastAsiaTheme="minorEastAsia"/>
                <w:lang w:val="en-GB" w:eastAsia="en-US" w:bidi="ar-SA"/>
              </w:rPr>
            </w:rPrChange>
          </w:rPr>
          <w:t xml:space="preserve">The DCSF determines </w:t>
        </w:r>
      </w:ins>
      <w:ins w:id="2774" w:author="JY" w:date="2024-11-07T15:53:54Z">
        <w:r>
          <w:rPr>
            <w:rFonts w:ascii="Times New Roman" w:hAnsi="Times New Roman" w:cs="Times New Roman" w:eastAsiaTheme="minorEastAsia"/>
            <w:highlight w:val="none"/>
            <w:lang w:val="en-GB" w:eastAsia="en-US" w:bidi="ar-SA"/>
            <w:rPrChange w:id="2775" w:author="JY" w:date="2024-11-07T15:54:05Z">
              <w:rPr>
                <w:rFonts w:ascii="Times New Roman" w:hAnsi="Times New Roman" w:cs="Times New Roman" w:eastAsiaTheme="minorEastAsia"/>
                <w:lang w:val="en-GB" w:eastAsia="en-US" w:bidi="ar-SA"/>
              </w:rPr>
            </w:rPrChange>
          </w:rPr>
          <w:t>that data channel for app#1 needs to be de-multiplexed</w:t>
        </w:r>
      </w:ins>
      <w:ins w:id="2776" w:author="JY" w:date="2024-11-07T15:53:54Z">
        <w:r>
          <w:rPr>
            <w:rFonts w:hint="eastAsia" w:ascii="Times New Roman" w:hAnsi="Times New Roman" w:cs="Times New Roman" w:eastAsiaTheme="minorEastAsia"/>
            <w:highlight w:val="none"/>
            <w:lang w:val="en-US" w:eastAsia="zh-CN" w:bidi="ar-SA"/>
            <w:rPrChange w:id="2777"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2778" w:author="JY" w:date="2024-11-07T15:53:54Z">
        <w:r>
          <w:rPr>
            <w:rFonts w:ascii="Times New Roman" w:hAnsi="Times New Roman" w:cs="Times New Roman" w:eastAsiaTheme="minorEastAsia"/>
            <w:highlight w:val="none"/>
            <w:lang w:val="en-GB" w:eastAsia="en-US" w:bidi="ar-SA"/>
            <w:rPrChange w:id="2779" w:author="JY" w:date="2024-11-07T15:54:05Z">
              <w:rPr>
                <w:rFonts w:ascii="Times New Roman" w:hAnsi="Times New Roman" w:cs="Times New Roman" w:eastAsiaTheme="minorEastAsia"/>
                <w:lang w:val="en-GB" w:eastAsia="en-US" w:bidi="ar-SA"/>
              </w:rPr>
            </w:rPrChange>
          </w:rPr>
          <w:t>.</w:t>
        </w:r>
      </w:ins>
      <w:ins w:id="2780" w:author="JY" w:date="2024-11-07T15:53:54Z">
        <w:r>
          <w:rPr>
            <w:rFonts w:hint="eastAsia" w:ascii="Times New Roman" w:hAnsi="Times New Roman" w:cs="Times New Roman" w:eastAsiaTheme="minorEastAsia"/>
            <w:highlight w:val="none"/>
            <w:lang w:val="en-US" w:eastAsia="zh-CN" w:bidi="ar-SA"/>
            <w:rPrChange w:id="2781" w:author="JY" w:date="2024-11-07T15:54:05Z">
              <w:rPr>
                <w:rFonts w:hint="eastAsia" w:ascii="Times New Roman" w:hAnsi="Times New Roman" w:cs="Times New Roman" w:eastAsiaTheme="minorEastAsia"/>
                <w:lang w:val="en-US" w:eastAsia="zh-CN" w:bidi="ar-SA"/>
              </w:rPr>
            </w:rPrChange>
          </w:rPr>
          <w:t xml:space="preserve"> The DCSF also determine that the </w:t>
        </w:r>
      </w:ins>
      <w:ins w:id="2782" w:author="JY" w:date="2024-11-07T15:53:54Z">
        <w:r>
          <w:rPr>
            <w:rFonts w:hint="default" w:ascii="Times New Roman" w:hAnsi="Times New Roman" w:cs="Times New Roman" w:eastAsiaTheme="minorEastAsia"/>
            <w:highlight w:val="none"/>
            <w:lang w:val="en-US" w:eastAsia="zh-CN" w:bidi="ar-SA"/>
            <w:rPrChange w:id="2783" w:author="R1" w:date="2024-11-21T21:27:23Z">
              <w:rPr>
                <w:rFonts w:hint="eastAsia" w:ascii="Times New Roman" w:hAnsi="Times New Roman" w:cs="Times New Roman" w:eastAsiaTheme="minorEastAsia"/>
                <w:lang w:val="en-US" w:eastAsia="zh-CN" w:bidi="ar-SA"/>
              </w:rPr>
            </w:rPrChange>
          </w:rPr>
          <w:t>multiplexing</w:t>
        </w:r>
      </w:ins>
      <w:ins w:id="2784" w:author="JY" w:date="2024-11-07T15:53:54Z">
        <w:r>
          <w:rPr>
            <w:rFonts w:hint="eastAsia" w:ascii="Times New Roman" w:hAnsi="Times New Roman" w:cs="Times New Roman" w:eastAsiaTheme="minorEastAsia"/>
            <w:highlight w:val="none"/>
            <w:lang w:val="en-US" w:eastAsia="zh-CN" w:bidi="ar-SA"/>
            <w:rPrChange w:id="2785" w:author="JY" w:date="2024-11-07T15:54:05Z">
              <w:rPr>
                <w:rFonts w:hint="eastAsia" w:ascii="Times New Roman" w:hAnsi="Times New Roman" w:cs="Times New Roman" w:eastAsiaTheme="minorEastAsia"/>
                <w:lang w:val="en-US" w:eastAsia="zh-CN" w:bidi="ar-SA"/>
              </w:rPr>
            </w:rPrChange>
          </w:rPr>
          <w:t xml:space="preserve"> for app#2 and #3</w:t>
        </w:r>
      </w:ins>
      <w:ins w:id="2786" w:author="JY" w:date="2024-11-07T15:53:54Z">
        <w:r>
          <w:rPr>
            <w:rFonts w:hint="eastAsia" w:ascii="Times New Roman" w:hAnsi="Times New Roman" w:cs="Times New Roman" w:eastAsiaTheme="minorEastAsia"/>
            <w:highlight w:val="none"/>
            <w:lang w:val="en-US" w:eastAsia="zh-CN" w:bidi="ar-SA"/>
            <w:rPrChange w:id="2787" w:author="R1" w:date="2024-11-21T21:27:23Z">
              <w:rPr>
                <w:rFonts w:hint="eastAsia" w:ascii="Times New Roman" w:hAnsi="Times New Roman" w:cs="Times New Roman" w:eastAsiaTheme="minorEastAsia"/>
                <w:lang w:val="en-US" w:eastAsia="zh-CN" w:bidi="ar-SA"/>
              </w:rPr>
            </w:rPrChange>
          </w:rPr>
          <w:t xml:space="preserve"> </w:t>
        </w:r>
      </w:ins>
      <w:ins w:id="2788" w:author="JY" w:date="2024-11-07T15:53:54Z">
        <w:r>
          <w:rPr>
            <w:rFonts w:hint="default" w:ascii="Times New Roman" w:hAnsi="Times New Roman" w:cs="Times New Roman" w:eastAsiaTheme="minorEastAsia"/>
            <w:highlight w:val="none"/>
            <w:lang w:val="en-US" w:eastAsia="zh-CN" w:bidi="ar-SA"/>
            <w:rPrChange w:id="2789" w:author="R1" w:date="2024-11-21T21:27:23Z">
              <w:rPr>
                <w:rFonts w:hint="eastAsia" w:ascii="Times New Roman" w:hAnsi="Times New Roman" w:cs="Times New Roman" w:eastAsiaTheme="minorEastAsia"/>
                <w:lang w:val="en-US" w:eastAsia="zh-CN" w:bidi="ar-SA"/>
              </w:rPr>
            </w:rPrChange>
          </w:rPr>
          <w:t>is kept unchanged</w:t>
        </w:r>
      </w:ins>
      <w:ins w:id="2790" w:author="JY" w:date="2024-11-07T15:53:54Z">
        <w:r>
          <w:rPr>
            <w:rFonts w:ascii="Times New Roman" w:hAnsi="Times New Roman" w:cs="Times New Roman" w:eastAsiaTheme="minorEastAsia"/>
            <w:highlight w:val="none"/>
            <w:lang w:val="en-US" w:eastAsia="zh-CN" w:bidi="ar-SA"/>
            <w:rPrChange w:id="2791" w:author="R1" w:date="2024-11-21T21:27:23Z">
              <w:rPr>
                <w:rFonts w:ascii="Times New Roman" w:hAnsi="Times New Roman" w:cs="Times New Roman" w:eastAsiaTheme="minorEastAsia"/>
                <w:lang w:val="en-US" w:eastAsia="zh-CN" w:bidi="ar-SA"/>
              </w:rPr>
            </w:rPrChange>
          </w:rPr>
          <w:t xml:space="preserve"> towards</w:t>
        </w:r>
      </w:ins>
      <w:ins w:id="2792" w:author="R1" w:date="2024-11-21T21:26:58Z">
        <w:r>
          <w:rPr>
            <w:rFonts w:hint="eastAsia" w:cs="Times New Roman"/>
            <w:highlight w:val="none"/>
            <w:lang w:val="en-US" w:eastAsia="zh-CN" w:bidi="ar-SA"/>
            <w:rPrChange w:id="2793" w:author="R1" w:date="2024-11-21T21:27:23Z">
              <w:rPr>
                <w:rFonts w:hint="eastAsia" w:cs="Times New Roman"/>
                <w:highlight w:val="cyan"/>
                <w:lang w:val="en-US" w:eastAsia="zh-CN" w:bidi="ar-SA"/>
              </w:rPr>
            </w:rPrChange>
          </w:rPr>
          <w:t xml:space="preserve"> </w:t>
        </w:r>
      </w:ins>
      <w:ins w:id="2794" w:author="JY" w:date="2024-11-07T15:53:54Z">
        <w:r>
          <w:rPr>
            <w:rFonts w:ascii="Times New Roman" w:hAnsi="Times New Roman" w:cs="Times New Roman" w:eastAsiaTheme="minorEastAsia"/>
            <w:highlight w:val="none"/>
            <w:lang w:val="en-US" w:eastAsia="zh-CN" w:bidi="ar-SA"/>
            <w:rPrChange w:id="2795" w:author="JY" w:date="2024-11-07T15:54:05Z">
              <w:rPr>
                <w:rFonts w:ascii="Times New Roman" w:hAnsi="Times New Roman" w:cs="Times New Roman" w:eastAsiaTheme="minorEastAsia"/>
                <w:lang w:val="en-US" w:eastAsia="zh-CN" w:bidi="ar-SA"/>
              </w:rPr>
            </w:rPrChange>
          </w:rPr>
          <w:t>their target</w:t>
        </w:r>
      </w:ins>
      <w:ins w:id="2796" w:author="JY" w:date="2024-11-07T15:53:54Z">
        <w:r>
          <w:rPr>
            <w:rFonts w:hint="eastAsia" w:ascii="Times New Roman" w:hAnsi="Times New Roman" w:cs="Times New Roman" w:eastAsiaTheme="minorEastAsia"/>
            <w:highlight w:val="none"/>
            <w:lang w:val="en-US" w:eastAsia="zh-CN" w:bidi="ar-SA"/>
            <w:rPrChange w:id="2797"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2798" w:author="JY" w:date="2024-11-07T15:53:54Z">
        <w:r>
          <w:rPr>
            <w:rFonts w:hint="eastAsia" w:ascii="Times New Roman" w:hAnsi="Times New Roman" w:cs="Times New Roman" w:eastAsiaTheme="minorEastAsia"/>
            <w:highlight w:val="none"/>
            <w:lang w:val="en-US" w:eastAsia="zh-CN" w:bidi="ar-SA"/>
            <w:rPrChange w:id="2799" w:author="JY" w:date="2024-11-07T15:54:05Z">
              <w:rPr>
                <w:rFonts w:hint="eastAsia" w:ascii="Times New Roman" w:hAnsi="Times New Roman" w:cs="Times New Roman" w:eastAsiaTheme="minorEastAsia"/>
                <w:highlight w:val="yellow"/>
                <w:lang w:val="en-US" w:eastAsia="zh-CN" w:bidi="ar-SA"/>
              </w:rPr>
            </w:rPrChange>
          </w:rPr>
          <w:t>AC.7.X.3.</w:t>
        </w:r>
      </w:ins>
    </w:p>
    <w:p>
      <w:pPr>
        <w:keepLines/>
        <w:spacing w:after="180"/>
        <w:ind w:left="1135" w:firstLine="0"/>
        <w:rPr>
          <w:ins w:id="2800" w:author="JY" w:date="2024-11-07T15:53:54Z"/>
          <w:rFonts w:hint="default" w:ascii="Times New Roman" w:hAnsi="Times New Roman" w:cs="Times New Roman" w:eastAsiaTheme="minorEastAsia"/>
          <w:highlight w:val="none"/>
          <w:lang w:val="en-US" w:eastAsia="zh-CN" w:bidi="ar-SA"/>
          <w:rPrChange w:id="2801" w:author="JY" w:date="2024-11-07T15:54:05Z">
            <w:rPr>
              <w:ins w:id="2802" w:author="JY" w:date="2024-11-07T15:53:54Z"/>
              <w:rFonts w:hint="default" w:ascii="Times New Roman" w:hAnsi="Times New Roman" w:cs="Times New Roman" w:eastAsiaTheme="minorEastAsia"/>
              <w:lang w:val="en-US" w:eastAsia="zh-CN" w:bidi="ar-SA"/>
            </w:rPr>
          </w:rPrChange>
        </w:rPr>
      </w:pPr>
      <w:ins w:id="2803" w:author="JY" w:date="2024-11-07T15:53:54Z">
        <w:r>
          <w:rPr>
            <w:rFonts w:hint="eastAsia" w:ascii="Times New Roman" w:hAnsi="Times New Roman" w:cs="Times New Roman" w:eastAsiaTheme="minorEastAsia"/>
            <w:highlight w:val="none"/>
            <w:lang w:val="en-US" w:eastAsia="zh-CN" w:bidi="ar-SA"/>
            <w:rPrChange w:id="2804" w:author="R1" w:date="2024-11-21T21:27:23Z">
              <w:rPr>
                <w:rFonts w:hint="eastAsia" w:ascii="Times New Roman" w:hAnsi="Times New Roman" w:cs="Times New Roman" w:eastAsiaTheme="minorEastAsia"/>
                <w:lang w:val="en-US" w:eastAsia="zh-CN" w:bidi="ar-SA"/>
              </w:rPr>
            </w:rPrChange>
          </w:rPr>
          <w:t>NOTE:</w:t>
        </w:r>
      </w:ins>
      <w:ins w:id="2805" w:author="JY" w:date="2024-11-07T15:53:54Z">
        <w:r>
          <w:rPr>
            <w:rFonts w:hint="eastAsia" w:ascii="Times New Roman" w:hAnsi="Times New Roman" w:cs="Times New Roman" w:eastAsiaTheme="minorEastAsia"/>
            <w:highlight w:val="none"/>
            <w:lang w:val="en-US" w:eastAsia="zh-CN" w:bidi="ar-SA"/>
            <w:rPrChange w:id="2806" w:author="R1" w:date="2024-11-21T21:27:23Z">
              <w:rPr>
                <w:rFonts w:hint="eastAsia" w:ascii="Times New Roman" w:hAnsi="Times New Roman" w:cs="Times New Roman" w:eastAsiaTheme="minorEastAsia"/>
                <w:lang w:val="en-US" w:eastAsia="zh-CN" w:bidi="ar-SA"/>
              </w:rPr>
            </w:rPrChange>
          </w:rPr>
          <w:tab/>
        </w:r>
      </w:ins>
      <w:ins w:id="2807" w:author="JY" w:date="2024-11-07T15:53:54Z">
        <w:r>
          <w:rPr>
            <w:rFonts w:hint="eastAsia" w:ascii="Times New Roman" w:hAnsi="Times New Roman" w:cs="Times New Roman" w:eastAsiaTheme="minorEastAsia"/>
            <w:highlight w:val="none"/>
            <w:lang w:val="en-US" w:eastAsia="zh-CN" w:bidi="ar-SA"/>
            <w:rPrChange w:id="2808" w:author="R1" w:date="2024-11-21T21:27:23Z">
              <w:rPr>
                <w:rFonts w:hint="eastAsia" w:ascii="Times New Roman" w:hAnsi="Times New Roman" w:cs="Times New Roman" w:eastAsiaTheme="minorEastAsia"/>
                <w:lang w:val="en-US" w:eastAsia="zh-CN" w:bidi="ar-SA"/>
              </w:rPr>
            </w:rPrChange>
          </w:rPr>
          <w:t>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w:t>
        </w:r>
      </w:ins>
      <w:ins w:id="2809" w:author="JY" w:date="2024-11-07T15:53:54Z">
        <w:r>
          <w:rPr>
            <w:rFonts w:hint="eastAsia" w:ascii="Times New Roman" w:hAnsi="Times New Roman" w:cs="Times New Roman" w:eastAsiaTheme="minorEastAsia"/>
            <w:highlight w:val="none"/>
            <w:lang w:val="en-US" w:eastAsia="zh-CN" w:bidi="ar-SA"/>
            <w:rPrChange w:id="2810" w:author="JY" w:date="2024-11-07T15:54:05Z">
              <w:rPr>
                <w:rFonts w:hint="eastAsia" w:ascii="Times New Roman" w:hAnsi="Times New Roman" w:cs="Times New Roman" w:eastAsiaTheme="minorEastAsia"/>
                <w:lang w:val="en-US" w:eastAsia="zh-CN" w:bidi="ar-SA"/>
              </w:rPr>
            </w:rPrChange>
          </w:rPr>
          <w:t xml:space="preserve"> </w:t>
        </w:r>
      </w:ins>
      <w:ins w:id="2811" w:author="JY" w:date="2024-11-07T15:53:54Z">
        <w:r>
          <w:rPr>
            <w:rFonts w:hint="eastAsia" w:ascii="Times New Roman" w:hAnsi="Times New Roman" w:cs="Times New Roman" w:eastAsiaTheme="minorEastAsia"/>
            <w:highlight w:val="none"/>
            <w:lang w:val="en-US" w:eastAsia="zh-CN" w:bidi="ar-SA"/>
            <w:rPrChange w:id="2812" w:author="JY" w:date="2024-11-07T15:54:05Z">
              <w:rPr>
                <w:rFonts w:hint="eastAsia" w:ascii="Times New Roman" w:hAnsi="Times New Roman" w:cs="Times New Roman" w:eastAsiaTheme="minorEastAsia"/>
                <w:lang w:val="en-US" w:eastAsia="zh-CN" w:bidi="ar-SA"/>
              </w:rPr>
            </w:rPrChange>
          </w:rPr>
          <w:t xml:space="preserve"> </w:t>
        </w:r>
      </w:ins>
    </w:p>
    <w:p>
      <w:pPr>
        <w:spacing w:after="180"/>
        <w:ind w:left="568" w:hanging="284"/>
        <w:rPr>
          <w:ins w:id="2813" w:author="JY" w:date="2024-11-07T15:53:54Z"/>
          <w:rFonts w:ascii="Times New Roman" w:hAnsi="Times New Roman" w:cs="Times New Roman" w:eastAsiaTheme="minorEastAsia"/>
          <w:highlight w:val="none"/>
          <w:lang w:val="en-GB" w:eastAsia="en-US" w:bidi="ar-SA"/>
          <w:rPrChange w:id="2814" w:author="JY" w:date="2024-11-07T15:54:05Z">
            <w:rPr>
              <w:ins w:id="2815" w:author="JY" w:date="2024-11-07T15:53:54Z"/>
              <w:rFonts w:ascii="Times New Roman" w:hAnsi="Times New Roman" w:cs="Times New Roman" w:eastAsiaTheme="minorEastAsia"/>
              <w:lang w:val="en-GB" w:eastAsia="en-US" w:bidi="ar-SA"/>
            </w:rPr>
          </w:rPrChange>
        </w:rPr>
      </w:pPr>
      <w:ins w:id="2816" w:author="JY" w:date="2024-11-07T15:53:54Z">
        <w:r>
          <w:rPr>
            <w:rFonts w:ascii="Times New Roman" w:hAnsi="Times New Roman" w:cs="Times New Roman" w:eastAsiaTheme="minorEastAsia"/>
            <w:highlight w:val="none"/>
            <w:lang w:val="en-US" w:eastAsia="en-US" w:bidi="ar-SA"/>
            <w:rPrChange w:id="2817" w:author="JY" w:date="2024-11-07T15:54:05Z">
              <w:rPr>
                <w:rFonts w:ascii="Times New Roman" w:hAnsi="Times New Roman" w:cs="Times New Roman" w:eastAsiaTheme="minorEastAsia"/>
                <w:lang w:val="en-GB" w:eastAsia="en-US" w:bidi="ar-SA"/>
              </w:rPr>
            </w:rPrChange>
          </w:rPr>
          <w:t>4</w:t>
        </w:r>
      </w:ins>
      <w:ins w:id="2818" w:author="JY" w:date="2024-11-07T15:53:54Z">
        <w:r>
          <w:rPr>
            <w:rFonts w:ascii="Times New Roman" w:hAnsi="Times New Roman" w:cs="Times New Roman" w:eastAsiaTheme="minorEastAsia"/>
            <w:highlight w:val="none"/>
            <w:lang w:val="en-GB" w:eastAsia="en-US" w:bidi="ar-SA"/>
            <w:rPrChange w:id="2819" w:author="JY" w:date="2024-11-07T15:54:05Z">
              <w:rPr>
                <w:rFonts w:ascii="Times New Roman" w:hAnsi="Times New Roman" w:cs="Times New Roman" w:eastAsiaTheme="minorEastAsia"/>
                <w:lang w:val="en-GB" w:eastAsia="en-US" w:bidi="ar-SA"/>
              </w:rPr>
            </w:rPrChange>
          </w:rPr>
          <w:t>.</w:t>
        </w:r>
      </w:ins>
      <w:ins w:id="2820" w:author="JY" w:date="2024-11-07T15:53:54Z">
        <w:r>
          <w:rPr>
            <w:rFonts w:ascii="Times New Roman" w:hAnsi="Times New Roman" w:cs="Times New Roman" w:eastAsiaTheme="minorEastAsia"/>
            <w:highlight w:val="none"/>
            <w:lang w:val="en-GB" w:eastAsia="en-US" w:bidi="ar-SA"/>
            <w:rPrChange w:id="2821" w:author="JY" w:date="2024-11-07T15:54:05Z">
              <w:rPr>
                <w:rFonts w:ascii="Times New Roman" w:hAnsi="Times New Roman" w:cs="Times New Roman" w:eastAsiaTheme="minorEastAsia"/>
                <w:lang w:val="en-GB" w:eastAsia="en-US" w:bidi="ar-SA"/>
              </w:rPr>
            </w:rPrChange>
          </w:rPr>
          <w:tab/>
        </w:r>
      </w:ins>
      <w:ins w:id="2822" w:author="JY" w:date="2024-11-07T15:53:54Z">
        <w:r>
          <w:rPr>
            <w:rFonts w:ascii="Times New Roman" w:hAnsi="Times New Roman" w:cs="Times New Roman" w:eastAsiaTheme="minorEastAsia"/>
            <w:highlight w:val="none"/>
            <w:lang w:val="en-GB" w:eastAsia="en-US" w:bidi="ar-SA"/>
            <w:rPrChange w:id="2823"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pPr>
        <w:spacing w:after="180"/>
        <w:ind w:left="568" w:hanging="284"/>
        <w:rPr>
          <w:ins w:id="2824" w:author="JY" w:date="2024-11-07T15:53:54Z"/>
          <w:rFonts w:ascii="Times New Roman" w:hAnsi="Times New Roman" w:cs="Times New Roman" w:eastAsiaTheme="minorEastAsia"/>
          <w:highlight w:val="none"/>
          <w:lang w:val="en-GB" w:eastAsia="en-US" w:bidi="ar-SA"/>
          <w:rPrChange w:id="2825" w:author="JY" w:date="2024-11-07T15:54:05Z">
            <w:rPr>
              <w:ins w:id="2826" w:author="JY" w:date="2024-11-07T15:53:54Z"/>
              <w:rFonts w:ascii="Times New Roman" w:hAnsi="Times New Roman" w:cs="Times New Roman" w:eastAsiaTheme="minorEastAsia"/>
              <w:lang w:val="en-GB" w:eastAsia="en-US" w:bidi="ar-SA"/>
            </w:rPr>
          </w:rPrChange>
        </w:rPr>
      </w:pPr>
      <w:ins w:id="2827" w:author="JY" w:date="2024-11-07T15:53:54Z">
        <w:r>
          <w:rPr>
            <w:rFonts w:ascii="Times New Roman" w:hAnsi="Times New Roman" w:cs="Times New Roman" w:eastAsiaTheme="minorEastAsia"/>
            <w:highlight w:val="none"/>
            <w:lang w:val="en-US" w:eastAsia="en-US" w:bidi="ar-SA"/>
            <w:rPrChange w:id="2828" w:author="JY" w:date="2024-11-07T15:54:05Z">
              <w:rPr>
                <w:rFonts w:ascii="Times New Roman" w:hAnsi="Times New Roman" w:cs="Times New Roman" w:eastAsiaTheme="minorEastAsia"/>
                <w:lang w:val="en-GB" w:eastAsia="en-US" w:bidi="ar-SA"/>
              </w:rPr>
            </w:rPrChange>
          </w:rPr>
          <w:t>5</w:t>
        </w:r>
      </w:ins>
      <w:ins w:id="2829" w:author="JY" w:date="2024-11-07T15:53:54Z">
        <w:r>
          <w:rPr>
            <w:rFonts w:ascii="Times New Roman" w:hAnsi="Times New Roman" w:cs="Times New Roman" w:eastAsiaTheme="minorEastAsia"/>
            <w:highlight w:val="none"/>
            <w:lang w:val="en-GB" w:eastAsia="en-US" w:bidi="ar-SA"/>
            <w:rPrChange w:id="2830" w:author="JY" w:date="2024-11-07T15:54:05Z">
              <w:rPr>
                <w:rFonts w:ascii="Times New Roman" w:hAnsi="Times New Roman" w:cs="Times New Roman" w:eastAsiaTheme="minorEastAsia"/>
                <w:lang w:val="en-GB" w:eastAsia="en-US" w:bidi="ar-SA"/>
              </w:rPr>
            </w:rPrChange>
          </w:rPr>
          <w:t>.</w:t>
        </w:r>
      </w:ins>
      <w:ins w:id="2831" w:author="JY" w:date="2024-11-07T15:53:54Z">
        <w:r>
          <w:rPr>
            <w:rFonts w:ascii="Times New Roman" w:hAnsi="Times New Roman" w:cs="Times New Roman" w:eastAsiaTheme="minorEastAsia"/>
            <w:highlight w:val="none"/>
            <w:lang w:val="en-GB" w:eastAsia="en-US" w:bidi="ar-SA"/>
            <w:rPrChange w:id="2832" w:author="JY" w:date="2024-11-07T15:54:05Z">
              <w:rPr>
                <w:rFonts w:ascii="Times New Roman" w:hAnsi="Times New Roman" w:cs="Times New Roman" w:eastAsiaTheme="minorEastAsia"/>
                <w:lang w:val="en-GB" w:eastAsia="en-US" w:bidi="ar-SA"/>
              </w:rPr>
            </w:rPrChange>
          </w:rPr>
          <w:tab/>
        </w:r>
      </w:ins>
      <w:ins w:id="2833" w:author="JY" w:date="2024-11-07T15:53:54Z">
        <w:r>
          <w:rPr>
            <w:rFonts w:ascii="Times New Roman" w:hAnsi="Times New Roman" w:cs="Times New Roman" w:eastAsiaTheme="minorEastAsia"/>
            <w:highlight w:val="none"/>
            <w:lang w:val="en-GB" w:eastAsia="en-US" w:bidi="ar-SA"/>
            <w:rPrChange w:id="2834"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835" w:author="JY" w:date="2024-11-07T15:53:54Z">
        <w:r>
          <w:rPr>
            <w:rFonts w:hint="eastAsia" w:ascii="Times New Roman" w:hAnsi="Times New Roman" w:cs="Times New Roman" w:eastAsiaTheme="minorEastAsia"/>
            <w:highlight w:val="none"/>
            <w:lang w:val="en-GB" w:eastAsia="zh-CN" w:bidi="ar-SA"/>
            <w:rPrChange w:id="2836" w:author="JY" w:date="2024-11-07T15:54:05Z">
              <w:rPr>
                <w:rFonts w:hint="eastAsia" w:ascii="Times New Roman" w:hAnsi="Times New Roman" w:cs="Times New Roman" w:eastAsiaTheme="minorEastAsia"/>
                <w:lang w:val="en-GB" w:eastAsia="zh-CN" w:bidi="ar-SA"/>
              </w:rPr>
            </w:rPrChange>
          </w:rPr>
          <w:t>MF</w:t>
        </w:r>
      </w:ins>
      <w:ins w:id="2837" w:author="JY" w:date="2024-11-07T15:53:54Z">
        <w:r>
          <w:rPr>
            <w:rFonts w:ascii="Times New Roman" w:hAnsi="Times New Roman" w:cs="Times New Roman" w:eastAsiaTheme="minorEastAsia"/>
            <w:highlight w:val="none"/>
            <w:lang w:val="en-GB" w:eastAsia="en-US" w:bidi="ar-SA"/>
            <w:rPrChange w:id="2838" w:author="JY" w:date="2024-11-07T15:54:05Z">
              <w:rPr>
                <w:rFonts w:ascii="Times New Roman" w:hAnsi="Times New Roman" w:cs="Times New Roman" w:eastAsiaTheme="minorEastAsia"/>
                <w:lang w:val="en-GB" w:eastAsia="en-US" w:bidi="ar-SA"/>
              </w:rPr>
            </w:rPrChange>
          </w:rPr>
          <w:t>.</w:t>
        </w:r>
      </w:ins>
    </w:p>
    <w:p>
      <w:pPr>
        <w:spacing w:after="180"/>
        <w:ind w:left="568" w:hanging="284"/>
        <w:rPr>
          <w:ins w:id="2839" w:author="JY" w:date="2024-11-07T15:53:54Z"/>
          <w:rFonts w:ascii="Times New Roman" w:hAnsi="Times New Roman" w:cs="Times New Roman" w:eastAsiaTheme="minorEastAsia"/>
          <w:highlight w:val="none"/>
          <w:lang w:val="en-GB" w:eastAsia="en-US" w:bidi="ar-SA"/>
          <w:rPrChange w:id="2840" w:author="JY" w:date="2024-11-07T15:54:05Z">
            <w:rPr>
              <w:ins w:id="2841" w:author="JY" w:date="2024-11-07T15:53:54Z"/>
              <w:rFonts w:ascii="Times New Roman" w:hAnsi="Times New Roman" w:cs="Times New Roman" w:eastAsiaTheme="minorEastAsia"/>
              <w:lang w:val="en-GB" w:eastAsia="en-US" w:bidi="ar-SA"/>
            </w:rPr>
          </w:rPrChange>
        </w:rPr>
      </w:pPr>
      <w:ins w:id="2842" w:author="JY" w:date="2024-11-07T15:53:54Z">
        <w:r>
          <w:rPr>
            <w:rFonts w:ascii="Times New Roman" w:hAnsi="Times New Roman" w:cs="Times New Roman" w:eastAsiaTheme="minorEastAsia"/>
            <w:highlight w:val="none"/>
            <w:lang w:val="en-US" w:eastAsia="en-US" w:bidi="ar-SA"/>
            <w:rPrChange w:id="2843" w:author="JY" w:date="2024-11-07T15:54:05Z">
              <w:rPr>
                <w:rFonts w:ascii="Times New Roman" w:hAnsi="Times New Roman" w:cs="Times New Roman" w:eastAsiaTheme="minorEastAsia"/>
                <w:lang w:val="en-GB" w:eastAsia="en-US" w:bidi="ar-SA"/>
              </w:rPr>
            </w:rPrChange>
          </w:rPr>
          <w:t>6</w:t>
        </w:r>
      </w:ins>
      <w:ins w:id="2844" w:author="JY" w:date="2024-11-07T15:53:54Z">
        <w:r>
          <w:rPr>
            <w:rFonts w:ascii="Times New Roman" w:hAnsi="Times New Roman" w:cs="Times New Roman" w:eastAsiaTheme="minorEastAsia"/>
            <w:highlight w:val="none"/>
            <w:lang w:val="en-GB" w:eastAsia="en-US" w:bidi="ar-SA"/>
            <w:rPrChange w:id="2845" w:author="JY" w:date="2024-11-07T15:54:05Z">
              <w:rPr>
                <w:rFonts w:ascii="Times New Roman" w:hAnsi="Times New Roman" w:cs="Times New Roman" w:eastAsiaTheme="minorEastAsia"/>
                <w:lang w:val="en-GB" w:eastAsia="en-US" w:bidi="ar-SA"/>
              </w:rPr>
            </w:rPrChange>
          </w:rPr>
          <w:t>.</w:t>
        </w:r>
      </w:ins>
      <w:ins w:id="2846" w:author="JY" w:date="2024-11-07T15:53:54Z">
        <w:r>
          <w:rPr>
            <w:rFonts w:ascii="Times New Roman" w:hAnsi="Times New Roman" w:cs="Times New Roman" w:eastAsiaTheme="minorEastAsia"/>
            <w:highlight w:val="none"/>
            <w:lang w:val="en-GB" w:eastAsia="en-US" w:bidi="ar-SA"/>
            <w:rPrChange w:id="2847" w:author="JY" w:date="2024-11-07T15:54:05Z">
              <w:rPr>
                <w:rFonts w:ascii="Times New Roman" w:hAnsi="Times New Roman" w:cs="Times New Roman" w:eastAsiaTheme="minorEastAsia"/>
                <w:lang w:val="en-GB" w:eastAsia="en-US" w:bidi="ar-SA"/>
              </w:rPr>
            </w:rPrChange>
          </w:rPr>
          <w:tab/>
        </w:r>
      </w:ins>
      <w:ins w:id="2848" w:author="JY" w:date="2024-11-07T15:53:54Z">
        <w:r>
          <w:rPr>
            <w:rFonts w:ascii="Times New Roman" w:hAnsi="Times New Roman" w:cs="Times New Roman" w:eastAsiaTheme="minorEastAsia"/>
            <w:highlight w:val="none"/>
            <w:lang w:val="en-GB" w:eastAsia="en-US" w:bidi="ar-SA"/>
            <w:rPrChange w:id="2849" w:author="JY" w:date="2024-11-07T15:54:05Z">
              <w:rPr>
                <w:rFonts w:ascii="Times New Roman" w:hAnsi="Times New Roman" w:cs="Times New Roman" w:eastAsiaTheme="minorEastAsia"/>
                <w:lang w:val="en-GB" w:eastAsia="en-US" w:bidi="ar-SA"/>
              </w:rPr>
            </w:rPrChange>
          </w:rPr>
          <w:t xml:space="preserve">The IMS AS instructs </w:t>
        </w:r>
      </w:ins>
      <w:ins w:id="2850" w:author="JY" w:date="2024-11-07T15:53:54Z">
        <w:r>
          <w:rPr>
            <w:rFonts w:hint="eastAsia" w:ascii="Times New Roman" w:hAnsi="Times New Roman" w:cs="Times New Roman" w:eastAsiaTheme="minorEastAsia"/>
            <w:highlight w:val="none"/>
            <w:lang w:val="en-GB" w:eastAsia="zh-CN" w:bidi="ar-SA"/>
            <w:rPrChange w:id="2851" w:author="JY" w:date="2024-11-07T15:54:05Z">
              <w:rPr>
                <w:rFonts w:hint="eastAsia" w:ascii="Times New Roman" w:hAnsi="Times New Roman" w:cs="Times New Roman" w:eastAsiaTheme="minorEastAsia"/>
                <w:lang w:val="en-GB" w:eastAsia="zh-CN" w:bidi="ar-SA"/>
              </w:rPr>
            </w:rPrChange>
          </w:rPr>
          <w:t>MF</w:t>
        </w:r>
      </w:ins>
      <w:ins w:id="2852" w:author="JY" w:date="2024-11-07T15:53:54Z">
        <w:r>
          <w:rPr>
            <w:rFonts w:ascii="Times New Roman" w:hAnsi="Times New Roman" w:cs="Times New Roman" w:eastAsiaTheme="minorEastAsia"/>
            <w:highlight w:val="none"/>
            <w:lang w:val="en-GB" w:eastAsia="en-US" w:bidi="ar-SA"/>
            <w:rPrChange w:id="2853" w:author="JY" w:date="2024-11-07T15:54:05Z">
              <w:rPr>
                <w:rFonts w:ascii="Times New Roman" w:hAnsi="Times New Roman" w:cs="Times New Roman" w:eastAsiaTheme="minorEastAsia"/>
                <w:lang w:val="en-GB" w:eastAsia="en-US" w:bidi="ar-SA"/>
              </w:rPr>
            </w:rPrChange>
          </w:rPr>
          <w:t xml:space="preserve"> to reserve media resources </w:t>
        </w:r>
      </w:ins>
      <w:ins w:id="2854" w:author="JY" w:date="2024-11-07T15:53:54Z">
        <w:r>
          <w:rPr>
            <w:rFonts w:ascii="Times New Roman" w:hAnsi="Times New Roman" w:cs="Times New Roman" w:eastAsiaTheme="minorEastAsia"/>
            <w:highlight w:val="none"/>
            <w:lang w:val="en-GB" w:eastAsia="en-US" w:bidi="ar-SA"/>
            <w:rPrChange w:id="2855" w:author="R1" w:date="2024-11-21T21:30:32Z">
              <w:rPr>
                <w:rFonts w:ascii="Times New Roman" w:hAnsi="Times New Roman" w:cs="Times New Roman" w:eastAsiaTheme="minorEastAsia"/>
                <w:lang w:val="en-GB" w:eastAsia="en-US" w:bidi="ar-SA"/>
              </w:rPr>
            </w:rPrChange>
          </w:rPr>
          <w:t>for multiplexed data channel streams and other media resources</w:t>
        </w:r>
      </w:ins>
      <w:ins w:id="2856" w:author="JY" w:date="2024-11-07T15:53:54Z">
        <w:r>
          <w:rPr>
            <w:rFonts w:ascii="Times New Roman" w:hAnsi="Times New Roman" w:cs="Times New Roman" w:eastAsiaTheme="minorEastAsia"/>
            <w:highlight w:val="none"/>
            <w:lang w:val="en-GB" w:eastAsia="en-US" w:bidi="ar-SA"/>
            <w:rPrChange w:id="2857" w:author="JY" w:date="2024-11-07T15:54:05Z">
              <w:rPr>
                <w:rFonts w:ascii="Times New Roman" w:hAnsi="Times New Roman" w:cs="Times New Roman" w:eastAsiaTheme="minorEastAsia"/>
                <w:lang w:val="en-GB" w:eastAsia="en-US" w:bidi="ar-SA"/>
              </w:rPr>
            </w:rPrChange>
          </w:rPr>
          <w:t xml:space="preserve"> based on instructions from DCSF.</w:t>
        </w:r>
      </w:ins>
    </w:p>
    <w:p>
      <w:pPr>
        <w:spacing w:after="180"/>
        <w:ind w:left="568" w:hanging="284"/>
        <w:rPr>
          <w:ins w:id="2858" w:author="JY" w:date="2024-11-07T15:53:54Z"/>
          <w:rFonts w:ascii="Times New Roman" w:hAnsi="Times New Roman" w:cs="Times New Roman" w:eastAsiaTheme="minorEastAsia"/>
          <w:highlight w:val="none"/>
          <w:lang w:val="en-GB" w:eastAsia="en-US" w:bidi="ar-SA"/>
          <w:rPrChange w:id="2859" w:author="JY" w:date="2024-11-07T15:54:05Z">
            <w:rPr>
              <w:ins w:id="2860" w:author="JY" w:date="2024-11-07T15:53:54Z"/>
              <w:rFonts w:ascii="Times New Roman" w:hAnsi="Times New Roman" w:cs="Times New Roman" w:eastAsiaTheme="minorEastAsia"/>
              <w:lang w:val="en-GB" w:eastAsia="en-US" w:bidi="ar-SA"/>
            </w:rPr>
          </w:rPrChange>
        </w:rPr>
      </w:pPr>
      <w:ins w:id="2861" w:author="JY" w:date="2024-11-07T15:53:54Z">
        <w:r>
          <w:rPr>
            <w:rFonts w:ascii="Times New Roman" w:hAnsi="Times New Roman" w:cs="Times New Roman" w:eastAsiaTheme="minorEastAsia"/>
            <w:highlight w:val="none"/>
            <w:lang w:val="en-US" w:eastAsia="en-US" w:bidi="ar-SA"/>
            <w:rPrChange w:id="2862" w:author="JY" w:date="2024-11-07T15:54:05Z">
              <w:rPr>
                <w:rFonts w:ascii="Times New Roman" w:hAnsi="Times New Roman" w:cs="Times New Roman" w:eastAsiaTheme="minorEastAsia"/>
                <w:lang w:val="en-GB" w:eastAsia="en-US" w:bidi="ar-SA"/>
              </w:rPr>
            </w:rPrChange>
          </w:rPr>
          <w:t>7</w:t>
        </w:r>
      </w:ins>
      <w:ins w:id="2863" w:author="JY" w:date="2024-11-07T15:53:54Z">
        <w:r>
          <w:rPr>
            <w:rFonts w:ascii="Times New Roman" w:hAnsi="Times New Roman" w:cs="Times New Roman" w:eastAsiaTheme="minorEastAsia"/>
            <w:highlight w:val="none"/>
            <w:lang w:val="en-GB" w:eastAsia="en-US" w:bidi="ar-SA"/>
            <w:rPrChange w:id="2864" w:author="JY" w:date="2024-11-07T15:54:05Z">
              <w:rPr>
                <w:rFonts w:ascii="Times New Roman" w:hAnsi="Times New Roman" w:cs="Times New Roman" w:eastAsiaTheme="minorEastAsia"/>
                <w:lang w:val="en-GB" w:eastAsia="en-US" w:bidi="ar-SA"/>
              </w:rPr>
            </w:rPrChange>
          </w:rPr>
          <w:t>-</w:t>
        </w:r>
      </w:ins>
      <w:ins w:id="2865" w:author="JY" w:date="2024-11-07T15:53:54Z">
        <w:r>
          <w:rPr>
            <w:rFonts w:ascii="Times New Roman" w:hAnsi="Times New Roman" w:cs="Times New Roman" w:eastAsiaTheme="minorEastAsia"/>
            <w:highlight w:val="none"/>
            <w:lang w:val="en-US" w:eastAsia="en-US" w:bidi="ar-SA"/>
            <w:rPrChange w:id="2866" w:author="JY" w:date="2024-11-07T15:54:05Z">
              <w:rPr>
                <w:rFonts w:ascii="Times New Roman" w:hAnsi="Times New Roman" w:cs="Times New Roman" w:eastAsiaTheme="minorEastAsia"/>
                <w:lang w:val="en-GB" w:eastAsia="en-US" w:bidi="ar-SA"/>
              </w:rPr>
            </w:rPrChange>
          </w:rPr>
          <w:t>8</w:t>
        </w:r>
      </w:ins>
      <w:ins w:id="2867" w:author="JY" w:date="2024-11-07T15:53:54Z">
        <w:r>
          <w:rPr>
            <w:rFonts w:ascii="Times New Roman" w:hAnsi="Times New Roman" w:cs="Times New Roman" w:eastAsiaTheme="minorEastAsia"/>
            <w:highlight w:val="none"/>
            <w:lang w:val="en-GB" w:eastAsia="en-US" w:bidi="ar-SA"/>
            <w:rPrChange w:id="2868" w:author="JY" w:date="2024-11-07T15:54:05Z">
              <w:rPr>
                <w:rFonts w:ascii="Times New Roman" w:hAnsi="Times New Roman" w:cs="Times New Roman" w:eastAsiaTheme="minorEastAsia"/>
                <w:lang w:val="en-GB" w:eastAsia="en-US" w:bidi="ar-SA"/>
              </w:rPr>
            </w:rPrChange>
          </w:rPr>
          <w:t>.</w:t>
        </w:r>
      </w:ins>
      <w:ins w:id="2869" w:author="JY" w:date="2024-11-07T15:53:54Z">
        <w:r>
          <w:rPr>
            <w:rFonts w:ascii="Times New Roman" w:hAnsi="Times New Roman" w:cs="Times New Roman" w:eastAsiaTheme="minorEastAsia"/>
            <w:highlight w:val="none"/>
            <w:lang w:val="en-GB" w:eastAsia="en-US" w:bidi="ar-SA"/>
            <w:rPrChange w:id="2870" w:author="JY" w:date="2024-11-07T15:54:05Z">
              <w:rPr>
                <w:rFonts w:ascii="Times New Roman" w:hAnsi="Times New Roman" w:cs="Times New Roman" w:eastAsiaTheme="minorEastAsia"/>
                <w:lang w:val="en-GB" w:eastAsia="en-US" w:bidi="ar-SA"/>
              </w:rPr>
            </w:rPrChange>
          </w:rPr>
          <w:tab/>
        </w:r>
      </w:ins>
      <w:ins w:id="2871" w:author="JY" w:date="2024-11-07T15:53:54Z">
        <w:r>
          <w:rPr>
            <w:rFonts w:ascii="Times New Roman" w:hAnsi="Times New Roman" w:cs="Times New Roman" w:eastAsiaTheme="minorEastAsia"/>
            <w:highlight w:val="none"/>
            <w:lang w:val="en-GB" w:eastAsia="en-US" w:bidi="ar-SA"/>
            <w:rPrChange w:id="2872"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pPr>
        <w:spacing w:after="180"/>
        <w:ind w:left="568" w:hanging="284"/>
        <w:rPr>
          <w:ins w:id="2873" w:author="JY" w:date="2024-11-07T15:53:54Z"/>
          <w:rFonts w:ascii="Times New Roman" w:hAnsi="Times New Roman" w:cs="Times New Roman" w:eastAsiaTheme="minorEastAsia"/>
          <w:highlight w:val="none"/>
          <w:lang w:val="en-GB" w:eastAsia="en-US" w:bidi="ar-SA"/>
          <w:rPrChange w:id="2874" w:author="JY" w:date="2024-11-07T15:54:05Z">
            <w:rPr>
              <w:ins w:id="2875" w:author="JY" w:date="2024-11-07T15:53:54Z"/>
              <w:rFonts w:ascii="Times New Roman" w:hAnsi="Times New Roman" w:cs="Times New Roman" w:eastAsiaTheme="minorEastAsia"/>
              <w:lang w:val="en-GB" w:eastAsia="en-US" w:bidi="ar-SA"/>
            </w:rPr>
          </w:rPrChange>
        </w:rPr>
      </w:pPr>
      <w:ins w:id="2876" w:author="JY" w:date="2024-11-07T15:53:54Z">
        <w:r>
          <w:rPr>
            <w:rFonts w:ascii="Times New Roman" w:hAnsi="Times New Roman" w:cs="Times New Roman" w:eastAsiaTheme="minorEastAsia"/>
            <w:highlight w:val="none"/>
            <w:lang w:val="en-US" w:eastAsia="en-US" w:bidi="ar-SA"/>
            <w:rPrChange w:id="2877" w:author="JY" w:date="2024-11-07T15:54:05Z">
              <w:rPr>
                <w:rFonts w:ascii="Times New Roman" w:hAnsi="Times New Roman" w:cs="Times New Roman" w:eastAsiaTheme="minorEastAsia"/>
                <w:lang w:val="en-GB" w:eastAsia="en-US" w:bidi="ar-SA"/>
              </w:rPr>
            </w:rPrChange>
          </w:rPr>
          <w:t>9</w:t>
        </w:r>
      </w:ins>
      <w:ins w:id="2878" w:author="JY" w:date="2024-11-07T15:53:54Z">
        <w:r>
          <w:rPr>
            <w:rFonts w:ascii="Times New Roman" w:hAnsi="Times New Roman" w:cs="Times New Roman" w:eastAsiaTheme="minorEastAsia"/>
            <w:highlight w:val="none"/>
            <w:lang w:val="en-GB" w:eastAsia="en-US" w:bidi="ar-SA"/>
            <w:rPrChange w:id="2879" w:author="JY" w:date="2024-11-07T15:54:05Z">
              <w:rPr>
                <w:rFonts w:ascii="Times New Roman" w:hAnsi="Times New Roman" w:cs="Times New Roman" w:eastAsiaTheme="minorEastAsia"/>
                <w:lang w:val="en-GB" w:eastAsia="en-US" w:bidi="ar-SA"/>
              </w:rPr>
            </w:rPrChange>
          </w:rPr>
          <w:t>-</w:t>
        </w:r>
      </w:ins>
      <w:ins w:id="2880" w:author="JY" w:date="2024-11-07T15:53:54Z">
        <w:r>
          <w:rPr>
            <w:rFonts w:ascii="Times New Roman" w:hAnsi="Times New Roman" w:cs="Times New Roman" w:eastAsiaTheme="minorEastAsia"/>
            <w:highlight w:val="none"/>
            <w:lang w:val="en-US" w:eastAsia="en-US" w:bidi="ar-SA"/>
            <w:rPrChange w:id="2881" w:author="JY" w:date="2024-11-07T15:54:05Z">
              <w:rPr>
                <w:rFonts w:ascii="Times New Roman" w:hAnsi="Times New Roman" w:cs="Times New Roman" w:eastAsiaTheme="minorEastAsia"/>
                <w:lang w:val="en-GB" w:eastAsia="en-US" w:bidi="ar-SA"/>
              </w:rPr>
            </w:rPrChange>
          </w:rPr>
          <w:t>1</w:t>
        </w:r>
      </w:ins>
      <w:ins w:id="2882" w:author="JY" w:date="2024-11-07T15:53:54Z">
        <w:r>
          <w:rPr>
            <w:rFonts w:ascii="Times New Roman" w:hAnsi="Times New Roman" w:cs="Times New Roman" w:eastAsiaTheme="minorEastAsia"/>
            <w:highlight w:val="none"/>
            <w:lang w:val="en-US" w:eastAsia="en-US" w:bidi="ar-SA"/>
            <w:rPrChange w:id="2883" w:author="JY" w:date="2024-11-07T15:54:05Z">
              <w:rPr>
                <w:rFonts w:ascii="Times New Roman" w:hAnsi="Times New Roman" w:cs="Times New Roman" w:eastAsiaTheme="minorEastAsia"/>
                <w:lang w:val="en-GB" w:eastAsia="en-US" w:bidi="ar-SA"/>
              </w:rPr>
            </w:rPrChange>
          </w:rPr>
          <w:t>0</w:t>
        </w:r>
      </w:ins>
      <w:ins w:id="2884" w:author="JY" w:date="2024-11-07T15:53:54Z">
        <w:r>
          <w:rPr>
            <w:rFonts w:ascii="Times New Roman" w:hAnsi="Times New Roman" w:cs="Times New Roman" w:eastAsiaTheme="minorEastAsia"/>
            <w:highlight w:val="none"/>
            <w:lang w:val="en-GB" w:eastAsia="en-US" w:bidi="ar-SA"/>
            <w:rPrChange w:id="2885" w:author="JY" w:date="2024-11-07T15:54:05Z">
              <w:rPr>
                <w:rFonts w:ascii="Times New Roman" w:hAnsi="Times New Roman" w:cs="Times New Roman" w:eastAsiaTheme="minorEastAsia"/>
                <w:lang w:val="en-GB" w:eastAsia="en-US" w:bidi="ar-SA"/>
              </w:rPr>
            </w:rPrChange>
          </w:rPr>
          <w:t>.</w:t>
        </w:r>
      </w:ins>
      <w:ins w:id="2886" w:author="JY" w:date="2024-11-07T15:53:54Z">
        <w:r>
          <w:rPr>
            <w:rFonts w:ascii="Times New Roman" w:hAnsi="Times New Roman" w:cs="Times New Roman" w:eastAsiaTheme="minorEastAsia"/>
            <w:highlight w:val="none"/>
            <w:lang w:val="en-GB" w:eastAsia="en-US" w:bidi="ar-SA"/>
            <w:rPrChange w:id="2887" w:author="JY" w:date="2024-11-07T15:54:05Z">
              <w:rPr>
                <w:rFonts w:ascii="Times New Roman" w:hAnsi="Times New Roman" w:cs="Times New Roman" w:eastAsiaTheme="minorEastAsia"/>
                <w:lang w:val="en-GB" w:eastAsia="en-US" w:bidi="ar-SA"/>
              </w:rPr>
            </w:rPrChange>
          </w:rPr>
          <w:tab/>
        </w:r>
      </w:ins>
      <w:ins w:id="2888" w:author="JY" w:date="2024-11-07T15:53:54Z">
        <w:r>
          <w:rPr>
            <w:rFonts w:ascii="Times New Roman" w:hAnsi="Times New Roman" w:cs="Times New Roman" w:eastAsiaTheme="minorEastAsia"/>
            <w:highlight w:val="none"/>
            <w:lang w:val="en-GB" w:eastAsia="en-US" w:bidi="ar-SA"/>
            <w:rPrChange w:id="2889" w:author="JY" w:date="2024-11-07T15:54:05Z">
              <w:rPr>
                <w:rFonts w:ascii="Times New Roman" w:hAnsi="Times New Roman" w:cs="Times New Roman" w:eastAsiaTheme="minorEastAsia"/>
                <w:lang w:val="en-GB" w:eastAsia="en-US" w:bidi="ar-SA"/>
              </w:rPr>
            </w:rPrChange>
          </w:rPr>
          <w:t xml:space="preserve">The IMS AS generates reINVITE request to terminating network. The reINVITE request includes capability of supporting data channel multiplexing and the </w:t>
        </w:r>
      </w:ins>
      <w:ins w:id="2890" w:author="R1" w:date="2024-11-20T05:10:03Z">
        <w:r>
          <w:rPr>
            <w:rFonts w:hint="eastAsia" w:cs="Times New Roman"/>
            <w:highlight w:val="none"/>
            <w:lang w:val="en-US" w:eastAsia="zh-CN" w:bidi="ar-SA"/>
          </w:rPr>
          <w:t xml:space="preserve"> </w:t>
        </w:r>
      </w:ins>
      <w:ins w:id="2891" w:author="JY" w:date="2024-11-07T15:53:54Z">
        <w:r>
          <w:rPr>
            <w:rFonts w:ascii="Times New Roman" w:hAnsi="Times New Roman" w:cs="Times New Roman" w:eastAsiaTheme="minorEastAsia"/>
            <w:highlight w:val="none"/>
            <w:lang w:val="en-GB" w:eastAsia="en-US" w:bidi="ar-SA"/>
            <w:rPrChange w:id="2892" w:author="JY" w:date="2024-11-07T15:54:05Z">
              <w:rPr>
                <w:rFonts w:ascii="Times New Roman" w:hAnsi="Times New Roman" w:cs="Times New Roman" w:eastAsiaTheme="minorEastAsia"/>
                <w:lang w:val="en-GB" w:eastAsia="en-US" w:bidi="ar-SA"/>
              </w:rPr>
            </w:rPrChange>
          </w:rPr>
          <w:t xml:space="preserve">SDP offer for </w:t>
        </w:r>
      </w:ins>
      <w:ins w:id="2893" w:author="JY" w:date="2024-11-07T15:53:54Z">
        <w:r>
          <w:rPr>
            <w:rFonts w:ascii="Times New Roman" w:hAnsi="Times New Roman" w:cs="Times New Roman" w:eastAsiaTheme="minorEastAsia"/>
            <w:highlight w:val="none"/>
            <w:lang w:val="en-US" w:eastAsia="en-US" w:bidi="ar-SA"/>
            <w:rPrChange w:id="2894" w:author="R1" w:date="2024-11-21T21:30:32Z">
              <w:rPr>
                <w:rFonts w:ascii="Times New Roman" w:hAnsi="Times New Roman" w:cs="Times New Roman" w:eastAsiaTheme="minorEastAsia"/>
                <w:lang w:val="en-GB" w:eastAsia="en-US" w:bidi="ar-SA"/>
              </w:rPr>
            </w:rPrChange>
          </w:rPr>
          <w:t>multiplexed</w:t>
        </w:r>
      </w:ins>
      <w:ins w:id="2895" w:author="JY" w:date="2024-11-07T15:53:54Z">
        <w:r>
          <w:rPr>
            <w:rFonts w:ascii="Times New Roman" w:hAnsi="Times New Roman" w:cs="Times New Roman" w:eastAsiaTheme="minorEastAsia"/>
            <w:highlight w:val="none"/>
            <w:lang w:val="en-GB" w:eastAsia="en-US" w:bidi="ar-SA"/>
            <w:rPrChange w:id="2896" w:author="R1" w:date="2024-11-21T21:30:32Z">
              <w:rPr>
                <w:rFonts w:ascii="Times New Roman" w:hAnsi="Times New Roman" w:cs="Times New Roman" w:eastAsiaTheme="minorEastAsia"/>
                <w:lang w:val="en-GB" w:eastAsia="en-US" w:bidi="ar-SA"/>
              </w:rPr>
            </w:rPrChange>
          </w:rPr>
          <w:t xml:space="preserve"> </w:t>
        </w:r>
      </w:ins>
      <w:ins w:id="2897" w:author="JY" w:date="2024-11-07T15:53:54Z">
        <w:r>
          <w:rPr>
            <w:rFonts w:ascii="Times New Roman" w:hAnsi="Times New Roman" w:cs="Times New Roman" w:eastAsiaTheme="minorEastAsia"/>
            <w:highlight w:val="none"/>
            <w:lang w:val="en-GB" w:eastAsia="en-US" w:bidi="ar-SA"/>
            <w:rPrChange w:id="2898" w:author="JY" w:date="2024-11-07T15:54:05Z">
              <w:rPr>
                <w:rFonts w:ascii="Times New Roman" w:hAnsi="Times New Roman" w:cs="Times New Roman" w:eastAsiaTheme="minorEastAsia"/>
                <w:lang w:val="en-GB" w:eastAsia="en-US" w:bidi="ar-SA"/>
              </w:rPr>
            </w:rPrChange>
          </w:rPr>
          <w:t>data channels of app#2 and #3.</w:t>
        </w:r>
      </w:ins>
    </w:p>
    <w:p>
      <w:pPr>
        <w:spacing w:after="180"/>
        <w:ind w:left="568" w:hanging="284"/>
        <w:rPr>
          <w:ins w:id="2899" w:author="JY" w:date="2024-11-07T15:53:54Z"/>
          <w:rFonts w:ascii="Times New Roman" w:hAnsi="Times New Roman" w:cs="Times New Roman" w:eastAsiaTheme="minorEastAsia"/>
          <w:highlight w:val="none"/>
          <w:lang w:val="en-GB" w:eastAsia="en-US" w:bidi="ar-SA"/>
          <w:rPrChange w:id="2900" w:author="R1" w:date="2024-11-21T21:30:32Z">
            <w:rPr>
              <w:ins w:id="2901" w:author="JY" w:date="2024-11-07T15:53:54Z"/>
              <w:rFonts w:ascii="Times New Roman" w:hAnsi="Times New Roman" w:cs="Times New Roman" w:eastAsiaTheme="minorEastAsia"/>
              <w:lang w:val="en-GB" w:eastAsia="en-US" w:bidi="ar-SA"/>
            </w:rPr>
          </w:rPrChange>
        </w:rPr>
      </w:pPr>
      <w:ins w:id="2902" w:author="JY" w:date="2024-11-07T15:53:54Z">
        <w:r>
          <w:rPr>
            <w:rFonts w:ascii="Times New Roman" w:hAnsi="Times New Roman" w:cs="Times New Roman" w:eastAsiaTheme="minorEastAsia"/>
            <w:highlight w:val="none"/>
            <w:lang w:val="en-GB" w:eastAsia="en-US" w:bidi="ar-SA"/>
            <w:rPrChange w:id="2903" w:author="JY" w:date="2024-11-07T15:54:05Z">
              <w:rPr>
                <w:rFonts w:ascii="Times New Roman" w:hAnsi="Times New Roman" w:cs="Times New Roman" w:eastAsiaTheme="minorEastAsia"/>
                <w:lang w:val="en-GB" w:eastAsia="en-US" w:bidi="ar-SA"/>
              </w:rPr>
            </w:rPrChange>
          </w:rPr>
          <w:t>1</w:t>
        </w:r>
      </w:ins>
      <w:ins w:id="2904" w:author="JY" w:date="2024-11-07T15:53:54Z">
        <w:r>
          <w:rPr>
            <w:rFonts w:ascii="Times New Roman" w:hAnsi="Times New Roman" w:cs="Times New Roman" w:eastAsiaTheme="minorEastAsia"/>
            <w:highlight w:val="none"/>
            <w:lang w:val="en-US" w:eastAsia="en-US" w:bidi="ar-SA"/>
            <w:rPrChange w:id="2905" w:author="JY" w:date="2024-11-07T15:54:05Z">
              <w:rPr>
                <w:rFonts w:ascii="Times New Roman" w:hAnsi="Times New Roman" w:cs="Times New Roman" w:eastAsiaTheme="minorEastAsia"/>
                <w:lang w:val="en-GB" w:eastAsia="en-US" w:bidi="ar-SA"/>
              </w:rPr>
            </w:rPrChange>
          </w:rPr>
          <w:t>1</w:t>
        </w:r>
      </w:ins>
      <w:ins w:id="2906" w:author="JY" w:date="2024-11-07T15:53:54Z">
        <w:r>
          <w:rPr>
            <w:rFonts w:ascii="Times New Roman" w:hAnsi="Times New Roman" w:cs="Times New Roman" w:eastAsiaTheme="minorEastAsia"/>
            <w:highlight w:val="none"/>
            <w:lang w:val="en-GB" w:eastAsia="en-US" w:bidi="ar-SA"/>
            <w:rPrChange w:id="2907" w:author="JY" w:date="2024-11-07T15:54:05Z">
              <w:rPr>
                <w:rFonts w:ascii="Times New Roman" w:hAnsi="Times New Roman" w:cs="Times New Roman" w:eastAsiaTheme="minorEastAsia"/>
                <w:lang w:val="en-GB" w:eastAsia="en-US" w:bidi="ar-SA"/>
              </w:rPr>
            </w:rPrChange>
          </w:rPr>
          <w:t>-1</w:t>
        </w:r>
      </w:ins>
      <w:ins w:id="2908" w:author="JY" w:date="2024-11-07T15:53:54Z">
        <w:r>
          <w:rPr>
            <w:rFonts w:ascii="Times New Roman" w:hAnsi="Times New Roman" w:cs="Times New Roman" w:eastAsiaTheme="minorEastAsia"/>
            <w:highlight w:val="none"/>
            <w:lang w:val="en-US" w:eastAsia="en-US" w:bidi="ar-SA"/>
            <w:rPrChange w:id="2909" w:author="JY" w:date="2024-11-07T15:54:05Z">
              <w:rPr>
                <w:rFonts w:ascii="Times New Roman" w:hAnsi="Times New Roman" w:cs="Times New Roman" w:eastAsiaTheme="minorEastAsia"/>
                <w:lang w:val="en-GB" w:eastAsia="en-US" w:bidi="ar-SA"/>
              </w:rPr>
            </w:rPrChange>
          </w:rPr>
          <w:t>2</w:t>
        </w:r>
      </w:ins>
      <w:ins w:id="2910" w:author="JY" w:date="2024-11-07T15:53:54Z">
        <w:r>
          <w:rPr>
            <w:rFonts w:ascii="Times New Roman" w:hAnsi="Times New Roman" w:cs="Times New Roman" w:eastAsiaTheme="minorEastAsia"/>
            <w:highlight w:val="none"/>
            <w:lang w:val="en-GB" w:eastAsia="en-US" w:bidi="ar-SA"/>
            <w:rPrChange w:id="2911" w:author="JY" w:date="2024-11-07T15:54:05Z">
              <w:rPr>
                <w:rFonts w:ascii="Times New Roman" w:hAnsi="Times New Roman" w:cs="Times New Roman" w:eastAsiaTheme="minorEastAsia"/>
                <w:lang w:val="en-GB" w:eastAsia="en-US" w:bidi="ar-SA"/>
              </w:rPr>
            </w:rPrChange>
          </w:rPr>
          <w:t>.</w:t>
        </w:r>
      </w:ins>
      <w:ins w:id="2912" w:author="JY" w:date="2024-11-07T15:53:54Z">
        <w:r>
          <w:rPr>
            <w:rFonts w:ascii="Times New Roman" w:hAnsi="Times New Roman" w:cs="Times New Roman" w:eastAsiaTheme="minorEastAsia"/>
            <w:highlight w:val="none"/>
            <w:lang w:val="en-GB" w:eastAsia="en-US" w:bidi="ar-SA"/>
            <w:rPrChange w:id="2913" w:author="JY" w:date="2024-11-07T15:54:05Z">
              <w:rPr>
                <w:rFonts w:ascii="Times New Roman" w:hAnsi="Times New Roman" w:cs="Times New Roman" w:eastAsiaTheme="minorEastAsia"/>
                <w:lang w:val="en-GB" w:eastAsia="en-US" w:bidi="ar-SA"/>
              </w:rPr>
            </w:rPrChange>
          </w:rPr>
          <w:tab/>
        </w:r>
      </w:ins>
      <w:ins w:id="2914" w:author="JY" w:date="2024-11-07T15:53:54Z">
        <w:r>
          <w:rPr>
            <w:rFonts w:ascii="Times New Roman" w:hAnsi="Times New Roman" w:cs="Times New Roman" w:eastAsiaTheme="minorEastAsia"/>
            <w:highlight w:val="none"/>
            <w:lang w:val="en-GB" w:eastAsia="en-US" w:bidi="ar-SA"/>
            <w:rPrChange w:id="2915" w:author="R1" w:date="2024-11-21T21:30:32Z">
              <w:rPr>
                <w:rFonts w:ascii="Times New Roman" w:hAnsi="Times New Roman" w:cs="Times New Roman" w:eastAsiaTheme="minorEastAsia"/>
                <w:lang w:val="en-GB" w:eastAsia="en-US" w:bidi="ar-SA"/>
              </w:rPr>
            </w:rPrChange>
          </w:rPr>
          <w:t>The terminat</w:t>
        </w:r>
      </w:ins>
      <w:ins w:id="2916" w:author="JY" w:date="2024-11-07T15:53:54Z">
        <w:r>
          <w:rPr>
            <w:rFonts w:ascii="Times New Roman" w:hAnsi="Times New Roman" w:cs="Times New Roman" w:eastAsiaTheme="minorEastAsia"/>
            <w:highlight w:val="none"/>
            <w:lang w:val="en-GB" w:eastAsia="en-US" w:bidi="ar-SA"/>
            <w:rPrChange w:id="2917" w:author="R1" w:date="2024-11-21T21:30:32Z">
              <w:rPr>
                <w:rFonts w:ascii="Times New Roman" w:hAnsi="Times New Roman" w:cs="Times New Roman" w:eastAsiaTheme="minorEastAsia"/>
                <w:lang w:val="en-GB" w:eastAsia="en-US" w:bidi="ar-SA"/>
              </w:rPr>
            </w:rPrChange>
          </w:rPr>
          <w:t xml:space="preserve">ing network does not support data channel multiplexing. The terminating network replies 18X with the port </w:t>
        </w:r>
      </w:ins>
      <w:ins w:id="2918" w:author="JY" w:date="2024-11-07T15:53:54Z">
        <w:r>
          <w:rPr>
            <w:rFonts w:hint="eastAsia" w:ascii="Times New Roman" w:hAnsi="Times New Roman" w:cs="Times New Roman" w:eastAsiaTheme="minorEastAsia"/>
            <w:highlight w:val="none"/>
            <w:lang w:val="en-US" w:eastAsia="zh-CN" w:bidi="ar-SA"/>
            <w:rPrChange w:id="2919" w:author="R1" w:date="2024-11-21T21:30:32Z">
              <w:rPr>
                <w:rFonts w:hint="eastAsia" w:ascii="Times New Roman" w:hAnsi="Times New Roman" w:cs="Times New Roman" w:eastAsiaTheme="minorEastAsia"/>
                <w:lang w:val="en-US" w:eastAsia="zh-CN" w:bidi="ar-SA"/>
              </w:rPr>
            </w:rPrChange>
          </w:rPr>
          <w:t xml:space="preserve">of media component </w:t>
        </w:r>
      </w:ins>
      <w:ins w:id="2920" w:author="JY" w:date="2024-11-07T15:53:54Z">
        <w:r>
          <w:rPr>
            <w:rFonts w:ascii="Times New Roman" w:hAnsi="Times New Roman" w:cs="Times New Roman" w:eastAsiaTheme="minorEastAsia"/>
            <w:highlight w:val="none"/>
            <w:lang w:val="en-GB" w:eastAsia="en-US" w:bidi="ar-SA"/>
            <w:rPrChange w:id="2921" w:author="R1" w:date="2024-11-21T21:30:32Z">
              <w:rPr>
                <w:rFonts w:ascii="Times New Roman" w:hAnsi="Times New Roman" w:cs="Times New Roman" w:eastAsiaTheme="minorEastAsia"/>
                <w:lang w:val="en-GB" w:eastAsia="en-US" w:bidi="ar-SA"/>
              </w:rPr>
            </w:rPrChange>
          </w:rPr>
          <w:t>for multiplexed data channels set to zero in SDP answer and no capability indication of supporting data channel multiplexing is included.</w:t>
        </w:r>
      </w:ins>
    </w:p>
    <w:p>
      <w:pPr>
        <w:spacing w:after="180"/>
        <w:ind w:left="568" w:hanging="284"/>
        <w:rPr>
          <w:ins w:id="2922" w:author="JY" w:date="2024-11-07T15:53:54Z"/>
          <w:rFonts w:ascii="Times New Roman" w:hAnsi="Times New Roman" w:cs="Times New Roman" w:eastAsiaTheme="minorEastAsia"/>
          <w:highlight w:val="none"/>
          <w:lang w:val="en-GB" w:eastAsia="en-US" w:bidi="ar-SA"/>
          <w:rPrChange w:id="2923" w:author="R1" w:date="2024-11-21T21:30:32Z">
            <w:rPr>
              <w:ins w:id="2924" w:author="JY" w:date="2024-11-07T15:53:54Z"/>
              <w:rFonts w:ascii="Times New Roman" w:hAnsi="Times New Roman" w:cs="Times New Roman" w:eastAsiaTheme="minorEastAsia"/>
              <w:lang w:val="en-GB" w:eastAsia="en-US" w:bidi="ar-SA"/>
            </w:rPr>
          </w:rPrChange>
        </w:rPr>
      </w:pPr>
      <w:ins w:id="2925" w:author="JY" w:date="2024-11-07T15:53:54Z">
        <w:r>
          <w:rPr>
            <w:rFonts w:ascii="Times New Roman" w:hAnsi="Times New Roman" w:cs="Times New Roman" w:eastAsiaTheme="minorEastAsia"/>
            <w:highlight w:val="none"/>
            <w:lang w:val="en-GB" w:eastAsia="en-US" w:bidi="ar-SA"/>
            <w:rPrChange w:id="2926" w:author="R1" w:date="2024-11-21T21:30:32Z">
              <w:rPr>
                <w:rFonts w:ascii="Times New Roman" w:hAnsi="Times New Roman" w:cs="Times New Roman" w:eastAsiaTheme="minorEastAsia"/>
                <w:lang w:val="en-GB" w:eastAsia="en-US" w:bidi="ar-SA"/>
              </w:rPr>
            </w:rPrChange>
          </w:rPr>
          <w:t>13-14.</w:t>
        </w:r>
      </w:ins>
      <w:ins w:id="2927" w:author="JY" w:date="2024-11-07T15:53:54Z">
        <w:r>
          <w:rPr>
            <w:rFonts w:ascii="Times New Roman" w:hAnsi="Times New Roman" w:cs="Times New Roman" w:eastAsiaTheme="minorEastAsia"/>
            <w:highlight w:val="none"/>
            <w:lang w:val="en-GB" w:eastAsia="en-US" w:bidi="ar-SA"/>
            <w:rPrChange w:id="2928" w:author="R1" w:date="2024-11-21T21:30:32Z">
              <w:rPr>
                <w:rFonts w:ascii="Times New Roman" w:hAnsi="Times New Roman" w:cs="Times New Roman" w:eastAsiaTheme="minorEastAsia"/>
                <w:lang w:val="en-GB" w:eastAsia="en-US" w:bidi="ar-SA"/>
              </w:rPr>
            </w:rPrChange>
          </w:rPr>
          <w:tab/>
        </w:r>
      </w:ins>
      <w:ins w:id="2929" w:author="JY" w:date="2024-11-07T15:53:54Z">
        <w:r>
          <w:rPr>
            <w:rFonts w:ascii="Times New Roman" w:hAnsi="Times New Roman" w:cs="Times New Roman" w:eastAsiaTheme="minorEastAsia"/>
            <w:highlight w:val="none"/>
            <w:lang w:val="en-GB" w:eastAsia="en-US" w:bidi="ar-SA"/>
            <w:rPrChange w:id="2930" w:author="R1" w:date="2024-11-21T21:30:32Z">
              <w:rPr>
                <w:rFonts w:ascii="Times New Roman" w:hAnsi="Times New Roman" w:cs="Times New Roman" w:eastAsiaTheme="minorEastAsia"/>
                <w:lang w:val="en-GB" w:eastAsia="en-US" w:bidi="ar-SA"/>
              </w:rPr>
            </w:rPrChange>
          </w:rPr>
          <w:t>The IMS AS determines that the terminating network does not support data channel multiplexing. It sends UPDATE request with normal SDP offer for app#2 and #3 to re-negotiate SDP with terminating network.</w:t>
        </w:r>
      </w:ins>
    </w:p>
    <w:p>
      <w:pPr>
        <w:spacing w:after="180"/>
        <w:ind w:left="568" w:hanging="284"/>
        <w:rPr>
          <w:ins w:id="2931" w:author="JY" w:date="2024-11-07T15:53:54Z"/>
          <w:rFonts w:ascii="Times New Roman" w:hAnsi="Times New Roman" w:cs="Times New Roman" w:eastAsiaTheme="minorEastAsia"/>
          <w:highlight w:val="none"/>
          <w:lang w:val="en-GB" w:eastAsia="en-US" w:bidi="ar-SA"/>
          <w:rPrChange w:id="2932" w:author="JY" w:date="2024-11-07T15:54:05Z">
            <w:rPr>
              <w:ins w:id="2933" w:author="JY" w:date="2024-11-07T15:53:54Z"/>
              <w:rFonts w:ascii="Times New Roman" w:hAnsi="Times New Roman" w:cs="Times New Roman" w:eastAsiaTheme="minorEastAsia"/>
              <w:lang w:val="en-GB" w:eastAsia="en-US" w:bidi="ar-SA"/>
            </w:rPr>
          </w:rPrChange>
        </w:rPr>
      </w:pPr>
      <w:ins w:id="2934" w:author="JY" w:date="2024-11-07T15:53:54Z">
        <w:r>
          <w:rPr>
            <w:rFonts w:ascii="Times New Roman" w:hAnsi="Times New Roman" w:cs="Times New Roman" w:eastAsiaTheme="minorEastAsia"/>
            <w:highlight w:val="none"/>
            <w:lang w:val="en-GB" w:eastAsia="en-US" w:bidi="ar-SA"/>
            <w:rPrChange w:id="2935" w:author="JY" w:date="2024-11-07T15:54:05Z">
              <w:rPr>
                <w:rFonts w:ascii="Times New Roman" w:hAnsi="Times New Roman" w:cs="Times New Roman" w:eastAsiaTheme="minorEastAsia"/>
                <w:lang w:val="en-GB" w:eastAsia="en-US" w:bidi="ar-SA"/>
              </w:rPr>
            </w:rPrChange>
          </w:rPr>
          <w:t>15-16.</w:t>
        </w:r>
      </w:ins>
      <w:ins w:id="2936" w:author="JY" w:date="2024-11-07T15:53:54Z">
        <w:r>
          <w:rPr>
            <w:rFonts w:ascii="Times New Roman" w:hAnsi="Times New Roman" w:cs="Times New Roman" w:eastAsiaTheme="minorEastAsia"/>
            <w:highlight w:val="none"/>
            <w:lang w:val="en-GB" w:eastAsia="en-US" w:bidi="ar-SA"/>
            <w:rPrChange w:id="2937" w:author="JY" w:date="2024-11-07T15:54:05Z">
              <w:rPr>
                <w:rFonts w:ascii="Times New Roman" w:hAnsi="Times New Roman" w:cs="Times New Roman" w:eastAsiaTheme="minorEastAsia"/>
                <w:lang w:val="en-GB" w:eastAsia="en-US" w:bidi="ar-SA"/>
              </w:rPr>
            </w:rPrChange>
          </w:rPr>
          <w:tab/>
        </w:r>
      </w:ins>
      <w:ins w:id="2938" w:author="JY" w:date="2024-11-07T15:53:54Z">
        <w:r>
          <w:rPr>
            <w:rFonts w:ascii="Times New Roman" w:hAnsi="Times New Roman" w:cs="Times New Roman" w:eastAsiaTheme="minorEastAsia"/>
            <w:highlight w:val="none"/>
            <w:lang w:val="en-GB" w:eastAsia="en-US" w:bidi="ar-SA"/>
            <w:rPrChange w:id="2939" w:author="JY" w:date="2024-11-07T15:54:05Z">
              <w:rPr>
                <w:rFonts w:ascii="Times New Roman" w:hAnsi="Times New Roman" w:cs="Times New Roman" w:eastAsiaTheme="minorEastAsia"/>
                <w:lang w:val="en-GB" w:eastAsia="en-US" w:bidi="ar-SA"/>
              </w:rPr>
            </w:rPrChange>
          </w:rPr>
          <w:t>The terminating network replies 200 OK (</w:t>
        </w:r>
      </w:ins>
      <w:ins w:id="2940" w:author="JY" w:date="2024-11-07T15:53:54Z">
        <w:r>
          <w:rPr>
            <w:rFonts w:ascii="Times New Roman" w:hAnsi="Times New Roman" w:cs="Times New Roman" w:eastAsiaTheme="minorEastAsia"/>
            <w:highlight w:val="none"/>
            <w:lang w:val="en-US" w:eastAsia="en-US" w:bidi="ar-SA"/>
            <w:rPrChange w:id="2941" w:author="R1" w:date="2024-11-21T21:30:32Z">
              <w:rPr>
                <w:rFonts w:ascii="Times New Roman" w:hAnsi="Times New Roman" w:cs="Times New Roman" w:eastAsiaTheme="minorEastAsia"/>
                <w:lang w:val="en-GB" w:eastAsia="en-US" w:bidi="ar-SA"/>
              </w:rPr>
            </w:rPrChange>
          </w:rPr>
          <w:t>UPDATE</w:t>
        </w:r>
      </w:ins>
      <w:ins w:id="2942" w:author="JY" w:date="2024-11-07T15:53:54Z">
        <w:r>
          <w:rPr>
            <w:rFonts w:ascii="Times New Roman" w:hAnsi="Times New Roman" w:cs="Times New Roman" w:eastAsiaTheme="minorEastAsia"/>
            <w:highlight w:val="none"/>
            <w:lang w:val="en-GB" w:eastAsia="en-US" w:bidi="ar-SA"/>
            <w:rPrChange w:id="2943" w:author="JY" w:date="2024-11-07T15:54:05Z">
              <w:rPr>
                <w:rFonts w:ascii="Times New Roman" w:hAnsi="Times New Roman" w:cs="Times New Roman" w:eastAsiaTheme="minorEastAsia"/>
                <w:lang w:val="en-GB" w:eastAsia="en-US" w:bidi="ar-SA"/>
              </w:rPr>
            </w:rPrChange>
          </w:rPr>
          <w:t>) with SDP answer for app#2 and #3.</w:t>
        </w:r>
      </w:ins>
    </w:p>
    <w:p>
      <w:pPr>
        <w:spacing w:after="180"/>
        <w:ind w:left="568" w:hanging="284"/>
        <w:rPr>
          <w:ins w:id="2944" w:author="JY" w:date="2024-11-07T15:53:54Z"/>
          <w:rFonts w:hint="eastAsia" w:ascii="Times New Roman" w:hAnsi="Times New Roman" w:cs="Times New Roman" w:eastAsiaTheme="minorEastAsia"/>
          <w:highlight w:val="none"/>
          <w:lang w:val="en-US" w:eastAsia="zh-CN" w:bidi="ar-SA"/>
          <w:rPrChange w:id="2945" w:author="JY" w:date="2024-11-07T15:54:05Z">
            <w:rPr>
              <w:ins w:id="2946" w:author="JY" w:date="2024-11-07T15:53:54Z"/>
              <w:rFonts w:hint="eastAsia" w:ascii="Times New Roman" w:hAnsi="Times New Roman" w:cs="Times New Roman" w:eastAsiaTheme="minorEastAsia"/>
              <w:lang w:val="en-US" w:eastAsia="zh-CN" w:bidi="ar-SA"/>
            </w:rPr>
          </w:rPrChange>
        </w:rPr>
      </w:pPr>
      <w:ins w:id="2947" w:author="JY" w:date="2024-11-07T15:53:54Z">
        <w:r>
          <w:rPr>
            <w:rFonts w:ascii="Times New Roman" w:hAnsi="Times New Roman" w:cs="Times New Roman" w:eastAsiaTheme="minorEastAsia"/>
            <w:highlight w:val="none"/>
            <w:lang w:val="en-GB" w:eastAsia="en-US" w:bidi="ar-SA"/>
            <w:rPrChange w:id="2948" w:author="JY" w:date="2024-11-07T15:54:05Z">
              <w:rPr>
                <w:rFonts w:ascii="Times New Roman" w:hAnsi="Times New Roman" w:cs="Times New Roman" w:eastAsiaTheme="minorEastAsia"/>
                <w:lang w:val="en-GB" w:eastAsia="en-US" w:bidi="ar-SA"/>
              </w:rPr>
            </w:rPrChange>
          </w:rPr>
          <w:t>1</w:t>
        </w:r>
      </w:ins>
      <w:ins w:id="2949" w:author="JY" w:date="2024-11-07T15:53:54Z">
        <w:r>
          <w:rPr>
            <w:rFonts w:ascii="Times New Roman" w:hAnsi="Times New Roman" w:cs="Times New Roman" w:eastAsiaTheme="minorEastAsia"/>
            <w:highlight w:val="none"/>
            <w:lang w:val="en-US" w:eastAsia="en-US" w:bidi="ar-SA"/>
            <w:rPrChange w:id="2950" w:author="JY" w:date="2024-11-07T15:54:05Z">
              <w:rPr>
                <w:rFonts w:ascii="Times New Roman" w:hAnsi="Times New Roman" w:cs="Times New Roman" w:eastAsiaTheme="minorEastAsia"/>
                <w:lang w:val="en-GB" w:eastAsia="en-US" w:bidi="ar-SA"/>
              </w:rPr>
            </w:rPrChange>
          </w:rPr>
          <w:t>7</w:t>
        </w:r>
      </w:ins>
      <w:ins w:id="2951" w:author="JY" w:date="2024-11-07T15:53:54Z">
        <w:r>
          <w:rPr>
            <w:rFonts w:ascii="Times New Roman" w:hAnsi="Times New Roman" w:cs="Times New Roman" w:eastAsiaTheme="minorEastAsia"/>
            <w:highlight w:val="none"/>
            <w:lang w:val="en-GB" w:eastAsia="en-US" w:bidi="ar-SA"/>
            <w:rPrChange w:id="2952" w:author="JY" w:date="2024-11-07T15:54:05Z">
              <w:rPr>
                <w:rFonts w:ascii="Times New Roman" w:hAnsi="Times New Roman" w:cs="Times New Roman" w:eastAsiaTheme="minorEastAsia"/>
                <w:lang w:val="en-GB" w:eastAsia="en-US" w:bidi="ar-SA"/>
              </w:rPr>
            </w:rPrChange>
          </w:rPr>
          <w:t>.</w:t>
        </w:r>
      </w:ins>
      <w:ins w:id="2953" w:author="JY" w:date="2024-11-07T15:53:54Z">
        <w:r>
          <w:rPr>
            <w:rFonts w:ascii="Times New Roman" w:hAnsi="Times New Roman" w:cs="Times New Roman" w:eastAsiaTheme="minorEastAsia"/>
            <w:highlight w:val="none"/>
            <w:lang w:val="en-GB" w:eastAsia="en-US" w:bidi="ar-SA"/>
            <w:rPrChange w:id="2954" w:author="JY" w:date="2024-11-07T15:54:05Z">
              <w:rPr>
                <w:rFonts w:ascii="Times New Roman" w:hAnsi="Times New Roman" w:cs="Times New Roman" w:eastAsiaTheme="minorEastAsia"/>
                <w:lang w:val="en-GB" w:eastAsia="en-US" w:bidi="ar-SA"/>
              </w:rPr>
            </w:rPrChange>
          </w:rPr>
          <w:tab/>
        </w:r>
      </w:ins>
      <w:ins w:id="2955" w:author="JY" w:date="2024-11-07T15:53:54Z">
        <w:r>
          <w:rPr>
            <w:rFonts w:ascii="Times New Roman" w:hAnsi="Times New Roman" w:cs="Times New Roman" w:eastAsiaTheme="minorEastAsia"/>
            <w:highlight w:val="none"/>
            <w:lang w:val="en-GB" w:eastAsia="en-US" w:bidi="ar-SA"/>
            <w:rPrChange w:id="2956" w:author="JY" w:date="2024-11-07T15:54:05Z">
              <w:rPr>
                <w:rFonts w:ascii="Times New Roman" w:hAnsi="Times New Roman" w:cs="Times New Roman" w:eastAsiaTheme="minorEastAsia"/>
                <w:lang w:val="en-GB" w:eastAsia="en-US" w:bidi="ar-SA"/>
              </w:rPr>
            </w:rPrChange>
          </w:rPr>
          <w:t>The IMS AS reports</w:t>
        </w:r>
      </w:ins>
      <w:ins w:id="2957" w:author="JY" w:date="2024-11-07T15:53:54Z">
        <w:r>
          <w:rPr>
            <w:highlight w:val="none"/>
            <w:rPrChange w:id="2958" w:author="JY" w:date="2024-11-07T15:54:05Z">
              <w:rPr/>
            </w:rPrChange>
          </w:rPr>
          <w:t xml:space="preserve"> </w:t>
        </w:r>
      </w:ins>
      <w:ins w:id="2959" w:author="JY" w:date="2024-11-07T15:53:54Z">
        <w:r>
          <w:rPr>
            <w:rFonts w:hint="eastAsia"/>
            <w:highlight w:val="none"/>
            <w:lang w:val="en-GB" w:eastAsia="en-US"/>
            <w:rPrChange w:id="2960" w:author="JY" w:date="2024-11-07T15:54:05Z">
              <w:rPr>
                <w:rFonts w:hint="eastAsia"/>
                <w:lang w:val="en-US" w:eastAsia="zh-CN"/>
              </w:rPr>
            </w:rPrChange>
          </w:rPr>
          <w:t>t</w:t>
        </w:r>
      </w:ins>
      <w:ins w:id="2961" w:author="JY" w:date="2024-11-07T15:53:54Z">
        <w:r>
          <w:rPr>
            <w:rFonts w:hint="eastAsia"/>
            <w:highlight w:val="none"/>
            <w:lang w:val="en-GB" w:eastAsia="en-US"/>
            <w:rPrChange w:id="2962" w:author="JY" w:date="2024-11-07T15:54:05Z">
              <w:rPr>
                <w:rFonts w:hint="eastAsia"/>
                <w:lang w:val="en-US" w:eastAsia="zh-CN"/>
              </w:rPr>
            </w:rPrChange>
          </w:rPr>
          <w:t xml:space="preserve">he </w:t>
        </w:r>
      </w:ins>
      <w:ins w:id="2963" w:author="JY" w:date="2024-11-07T15:53:54Z">
        <w:r>
          <w:rPr>
            <w:highlight w:val="none"/>
            <w:rPrChange w:id="2964" w:author="JY" w:date="2024-11-07T15:54:05Z">
              <w:rPr/>
            </w:rPrChange>
          </w:rPr>
          <w:t xml:space="preserve">event </w:t>
        </w:r>
      </w:ins>
      <w:ins w:id="2965" w:author="JY" w:date="2024-11-07T15:53:54Z">
        <w:r>
          <w:rPr>
            <w:rFonts w:hint="eastAsia"/>
            <w:highlight w:val="none"/>
            <w:lang w:val="en-GB" w:eastAsia="en-US"/>
            <w:rPrChange w:id="2966" w:author="JY" w:date="2024-11-07T15:54:05Z">
              <w:rPr>
                <w:rFonts w:hint="eastAsia"/>
                <w:lang w:val="en-US" w:eastAsia="zh-CN"/>
              </w:rPr>
            </w:rPrChange>
          </w:rPr>
          <w:t xml:space="preserve">of </w:t>
        </w:r>
      </w:ins>
      <w:ins w:id="2967" w:author="JY" w:date="2024-11-07T15:53:54Z">
        <w:r>
          <w:rPr>
            <w:rFonts w:hint="default"/>
            <w:highlight w:val="none"/>
            <w:lang w:val="en-US" w:eastAsia="en-US"/>
            <w:rPrChange w:id="2968" w:author="R1" w:date="2024-11-21T21:30:32Z">
              <w:rPr>
                <w:rFonts w:hint="eastAsia"/>
                <w:lang w:val="en-US" w:eastAsia="zh-CN"/>
              </w:rPr>
            </w:rPrChange>
          </w:rPr>
          <w:t>ter</w:t>
        </w:r>
      </w:ins>
      <w:ins w:id="2969" w:author="JY" w:date="2024-11-07T15:53:54Z">
        <w:r>
          <w:rPr>
            <w:rFonts w:hint="default"/>
            <w:highlight w:val="none"/>
            <w:lang w:val="en-US" w:eastAsia="en-US"/>
            <w:rPrChange w:id="2970" w:author="R1" w:date="2024-11-21T21:30:32Z">
              <w:rPr>
                <w:rFonts w:hint="eastAsia"/>
                <w:lang w:val="en-US" w:eastAsia="zh-CN"/>
              </w:rPr>
            </w:rPrChange>
          </w:rPr>
          <w:t xml:space="preserve">minating </w:t>
        </w:r>
      </w:ins>
      <w:ins w:id="2971" w:author="JY" w:date="2024-11-07T15:53:54Z">
        <w:r>
          <w:rPr>
            <w:rFonts w:hint="default"/>
            <w:highlight w:val="none"/>
            <w:lang w:val="en-US" w:eastAsia="en-US"/>
            <w:rPrChange w:id="2972" w:author="R1" w:date="2024-11-21T21:30:32Z">
              <w:rPr>
                <w:rFonts w:hint="eastAsia"/>
                <w:lang w:val="en-US" w:eastAsia="zh-CN"/>
              </w:rPr>
            </w:rPrChange>
          </w:rPr>
          <w:t>network</w:t>
        </w:r>
      </w:ins>
      <w:ins w:id="2973" w:author="JY" w:date="2024-11-07T15:53:54Z">
        <w:r>
          <w:rPr>
            <w:rFonts w:hint="default"/>
            <w:highlight w:val="none"/>
            <w:lang w:val="en-US" w:eastAsia="en-US"/>
            <w:rPrChange w:id="2974" w:author="R1" w:date="2024-11-21T21:30:32Z">
              <w:rPr>
                <w:rFonts w:hint="eastAsia"/>
                <w:lang w:val="en-US" w:eastAsia="zh-CN"/>
              </w:rPr>
            </w:rPrChange>
          </w:rPr>
          <w:t xml:space="preserve"> </w:t>
        </w:r>
      </w:ins>
      <w:ins w:id="2975" w:author="JY" w:date="2024-11-07T15:53:54Z">
        <w:r>
          <w:rPr>
            <w:rFonts w:hint="default"/>
            <w:highlight w:val="none"/>
            <w:lang w:val="en-US" w:eastAsia="en-US"/>
            <w:rPrChange w:id="2976" w:author="R1" w:date="2024-11-21T21:30:32Z">
              <w:rPr>
                <w:rFonts w:hint="eastAsia"/>
                <w:lang w:val="en-US" w:eastAsia="zh-CN"/>
              </w:rPr>
            </w:rPrChange>
          </w:rPr>
          <w:t>not su</w:t>
        </w:r>
      </w:ins>
      <w:ins w:id="2977" w:author="JY" w:date="2024-11-07T15:53:54Z">
        <w:r>
          <w:rPr>
            <w:rFonts w:hint="default"/>
            <w:highlight w:val="none"/>
            <w:lang w:val="en-US" w:eastAsia="en-US"/>
            <w:rPrChange w:id="2978" w:author="R1" w:date="2024-11-21T21:30:32Z">
              <w:rPr>
                <w:rFonts w:hint="eastAsia"/>
                <w:lang w:val="en-US" w:eastAsia="zh-CN"/>
              </w:rPr>
            </w:rPrChange>
          </w:rPr>
          <w:t>pporti</w:t>
        </w:r>
      </w:ins>
      <w:ins w:id="2979" w:author="JY" w:date="2024-11-07T15:53:54Z">
        <w:r>
          <w:rPr>
            <w:rFonts w:hint="default"/>
            <w:highlight w:val="none"/>
            <w:lang w:val="en-US" w:eastAsia="en-US"/>
            <w:rPrChange w:id="2980" w:author="R1" w:date="2024-11-21T21:30:32Z">
              <w:rPr>
                <w:rFonts w:hint="eastAsia"/>
                <w:lang w:val="en-US" w:eastAsia="zh-CN"/>
              </w:rPr>
            </w:rPrChange>
          </w:rPr>
          <w:t xml:space="preserve">ng </w:t>
        </w:r>
      </w:ins>
      <w:ins w:id="2981" w:author="JY" w:date="2024-11-07T15:53:54Z">
        <w:r>
          <w:rPr>
            <w:rFonts w:hint="default"/>
            <w:highlight w:val="none"/>
            <w:lang w:val="en-US" w:eastAsia="en-US"/>
            <w:rPrChange w:id="2982" w:author="R1" w:date="2024-11-21T21:30:32Z">
              <w:rPr>
                <w:rFonts w:hint="eastAsia"/>
                <w:lang w:val="en-US" w:eastAsia="zh-CN"/>
              </w:rPr>
            </w:rPrChange>
          </w:rPr>
          <w:t>dat</w:t>
        </w:r>
      </w:ins>
      <w:ins w:id="2983" w:author="JY" w:date="2024-11-07T15:53:54Z">
        <w:r>
          <w:rPr>
            <w:rFonts w:hint="default"/>
            <w:highlight w:val="none"/>
            <w:lang w:val="en-US" w:eastAsia="en-US"/>
            <w:rPrChange w:id="2984" w:author="R1" w:date="2024-11-21T21:30:32Z">
              <w:rPr>
                <w:rFonts w:hint="eastAsia"/>
                <w:lang w:val="en-US" w:eastAsia="zh-CN"/>
              </w:rPr>
            </w:rPrChange>
          </w:rPr>
          <w:t>a cha</w:t>
        </w:r>
      </w:ins>
      <w:ins w:id="2985" w:author="JY" w:date="2024-11-07T15:53:54Z">
        <w:r>
          <w:rPr>
            <w:rFonts w:hint="default"/>
            <w:highlight w:val="none"/>
            <w:lang w:val="en-US" w:eastAsia="en-US"/>
            <w:rPrChange w:id="2986" w:author="R1" w:date="2024-11-21T21:30:32Z">
              <w:rPr>
                <w:rFonts w:hint="eastAsia"/>
                <w:lang w:val="en-US" w:eastAsia="zh-CN"/>
              </w:rPr>
            </w:rPrChange>
          </w:rPr>
          <w:t xml:space="preserve">nnel </w:t>
        </w:r>
      </w:ins>
      <w:ins w:id="2987" w:author="JY" w:date="2024-11-07T15:53:54Z">
        <w:r>
          <w:rPr>
            <w:rFonts w:hint="default"/>
            <w:highlight w:val="none"/>
            <w:lang w:val="en-US" w:eastAsia="en-US"/>
            <w:rPrChange w:id="2988" w:author="R1" w:date="2024-11-21T21:30:32Z">
              <w:rPr>
                <w:rFonts w:hint="eastAsia"/>
                <w:lang w:val="en-US" w:eastAsia="zh-CN"/>
              </w:rPr>
            </w:rPrChange>
          </w:rPr>
          <w:t>mul</w:t>
        </w:r>
      </w:ins>
      <w:ins w:id="2989" w:author="JY" w:date="2024-11-07T15:53:54Z">
        <w:r>
          <w:rPr>
            <w:rFonts w:hint="default"/>
            <w:highlight w:val="none"/>
            <w:lang w:val="en-US" w:eastAsia="en-US"/>
            <w:rPrChange w:id="2990" w:author="R1" w:date="2024-11-21T21:30:32Z">
              <w:rPr>
                <w:rFonts w:hint="eastAsia"/>
                <w:lang w:val="en-US" w:eastAsia="zh-CN"/>
              </w:rPr>
            </w:rPrChange>
          </w:rPr>
          <w:t>tiple</w:t>
        </w:r>
      </w:ins>
      <w:ins w:id="2991" w:author="JY" w:date="2024-11-07T15:53:54Z">
        <w:r>
          <w:rPr>
            <w:rFonts w:hint="default"/>
            <w:highlight w:val="none"/>
            <w:lang w:val="en-US" w:eastAsia="en-US"/>
            <w:rPrChange w:id="2992" w:author="R1" w:date="2024-11-21T21:30:32Z">
              <w:rPr>
                <w:rFonts w:hint="eastAsia"/>
                <w:lang w:val="en-US" w:eastAsia="zh-CN"/>
              </w:rPr>
            </w:rPrChange>
          </w:rPr>
          <w:t xml:space="preserve">xing </w:t>
        </w:r>
      </w:ins>
      <w:ins w:id="2993" w:author="JY" w:date="2024-11-07T15:53:54Z">
        <w:r>
          <w:rPr>
            <w:highlight w:val="none"/>
            <w:lang w:val="en-US"/>
            <w:rPrChange w:id="2994" w:author="R1" w:date="2024-11-21T21:30:32Z">
              <w:rPr/>
            </w:rPrChange>
          </w:rPr>
          <w:t>to the DCSF</w:t>
        </w:r>
      </w:ins>
      <w:ins w:id="2995" w:author="JY" w:date="2024-11-07T15:53:54Z">
        <w:r>
          <w:rPr>
            <w:rFonts w:hint="default"/>
            <w:highlight w:val="none"/>
            <w:lang w:val="en-US" w:eastAsia="en-US"/>
            <w:rPrChange w:id="2996" w:author="R1" w:date="2024-11-21T21:30:32Z">
              <w:rPr>
                <w:rFonts w:hint="eastAsia"/>
                <w:lang w:val="en-US" w:eastAsia="zh-CN"/>
              </w:rPr>
            </w:rPrChange>
          </w:rPr>
          <w:t xml:space="preserve"> al</w:t>
        </w:r>
      </w:ins>
      <w:ins w:id="2997" w:author="JY" w:date="2024-11-07T15:53:54Z">
        <w:r>
          <w:rPr>
            <w:rFonts w:hint="default"/>
            <w:highlight w:val="none"/>
            <w:lang w:val="en-US" w:eastAsia="en-US"/>
            <w:rPrChange w:id="2998" w:author="R1" w:date="2024-11-21T21:30:32Z">
              <w:rPr>
                <w:rFonts w:hint="eastAsia"/>
                <w:lang w:val="en-US" w:eastAsia="zh-CN"/>
              </w:rPr>
            </w:rPrChange>
          </w:rPr>
          <w:t xml:space="preserve">ong </w:t>
        </w:r>
      </w:ins>
      <w:ins w:id="2999" w:author="JY" w:date="2024-11-07T15:53:54Z">
        <w:r>
          <w:rPr>
            <w:rFonts w:hint="default"/>
            <w:highlight w:val="none"/>
            <w:lang w:val="en-US" w:eastAsia="en-US"/>
            <w:rPrChange w:id="3000" w:author="R1" w:date="2024-11-21T21:30:32Z">
              <w:rPr>
                <w:rFonts w:hint="eastAsia"/>
                <w:lang w:val="en-US" w:eastAsia="zh-CN"/>
              </w:rPr>
            </w:rPrChange>
          </w:rPr>
          <w:t>with</w:t>
        </w:r>
      </w:ins>
      <w:ins w:id="3001" w:author="JY" w:date="2024-11-07T15:53:54Z">
        <w:r>
          <w:rPr>
            <w:rFonts w:hint="default"/>
            <w:highlight w:val="none"/>
            <w:lang w:val="en-US" w:eastAsia="en-US"/>
            <w:rPrChange w:id="3002" w:author="R1" w:date="2024-11-21T21:30:32Z">
              <w:rPr>
                <w:rFonts w:hint="eastAsia"/>
                <w:lang w:val="en-US" w:eastAsia="zh-CN"/>
              </w:rPr>
            </w:rPrChange>
          </w:rPr>
          <w:t xml:space="preserve"> the </w:t>
        </w:r>
      </w:ins>
      <w:ins w:id="3003" w:author="JY" w:date="2024-11-07T15:53:54Z">
        <w:r>
          <w:rPr>
            <w:rFonts w:hint="default"/>
            <w:highlight w:val="none"/>
            <w:lang w:val="en-US" w:eastAsia="en-US"/>
            <w:rPrChange w:id="3004" w:author="R1" w:date="2024-11-21T21:30:32Z">
              <w:rPr>
                <w:rFonts w:hint="eastAsia"/>
                <w:lang w:val="en-US" w:eastAsia="zh-CN"/>
              </w:rPr>
            </w:rPrChange>
          </w:rPr>
          <w:t>me</w:t>
        </w:r>
      </w:ins>
      <w:ins w:id="3005" w:author="JY" w:date="2024-11-07T15:53:54Z">
        <w:r>
          <w:rPr>
            <w:rFonts w:hint="default"/>
            <w:highlight w:val="none"/>
            <w:lang w:val="en-US" w:eastAsia="en-US"/>
            <w:rPrChange w:id="3006" w:author="R1" w:date="2024-11-21T21:30:32Z">
              <w:rPr>
                <w:rFonts w:hint="eastAsia"/>
                <w:lang w:val="en-US" w:eastAsia="zh-CN"/>
              </w:rPr>
            </w:rPrChange>
          </w:rPr>
          <w:t>dia in</w:t>
        </w:r>
      </w:ins>
      <w:ins w:id="3007" w:author="JY" w:date="2024-11-07T15:53:54Z">
        <w:r>
          <w:rPr>
            <w:rFonts w:hint="default"/>
            <w:highlight w:val="none"/>
            <w:lang w:val="en-US" w:eastAsia="en-US"/>
            <w:rPrChange w:id="3008" w:author="R1" w:date="2024-11-21T21:30:32Z">
              <w:rPr>
                <w:rFonts w:hint="eastAsia"/>
                <w:lang w:val="en-US" w:eastAsia="zh-CN"/>
              </w:rPr>
            </w:rPrChange>
          </w:rPr>
          <w:t>format</w:t>
        </w:r>
      </w:ins>
      <w:ins w:id="3009" w:author="JY" w:date="2024-11-07T15:53:54Z">
        <w:r>
          <w:rPr>
            <w:rFonts w:hint="default"/>
            <w:highlight w:val="none"/>
            <w:lang w:val="en-US" w:eastAsia="en-US"/>
            <w:rPrChange w:id="3010" w:author="R1" w:date="2024-11-21T21:30:32Z">
              <w:rPr>
                <w:rFonts w:hint="eastAsia"/>
                <w:lang w:val="en-US" w:eastAsia="zh-CN"/>
              </w:rPr>
            </w:rPrChange>
          </w:rPr>
          <w:t>ion of</w:t>
        </w:r>
      </w:ins>
      <w:ins w:id="3011" w:author="JY" w:date="2024-11-07T15:53:54Z">
        <w:r>
          <w:rPr>
            <w:rFonts w:hint="default"/>
            <w:highlight w:val="none"/>
            <w:lang w:val="en-US" w:eastAsia="en-US"/>
            <w:rPrChange w:id="3012" w:author="R1" w:date="2024-11-21T21:30:32Z">
              <w:rPr>
                <w:rFonts w:hint="eastAsia"/>
                <w:lang w:val="en-US" w:eastAsia="zh-CN"/>
              </w:rPr>
            </w:rPrChange>
          </w:rPr>
          <w:t xml:space="preserve"> SD</w:t>
        </w:r>
      </w:ins>
      <w:ins w:id="3013" w:author="JY" w:date="2024-11-07T15:53:54Z">
        <w:r>
          <w:rPr>
            <w:rFonts w:hint="default"/>
            <w:highlight w:val="none"/>
            <w:lang w:val="en-US" w:eastAsia="en-US"/>
            <w:rPrChange w:id="3014" w:author="R1" w:date="2024-11-21T21:30:32Z">
              <w:rPr>
                <w:rFonts w:hint="eastAsia"/>
                <w:lang w:val="en-US" w:eastAsia="zh-CN"/>
              </w:rPr>
            </w:rPrChange>
          </w:rPr>
          <w:t>P ans</w:t>
        </w:r>
      </w:ins>
      <w:ins w:id="3015" w:author="JY" w:date="2024-11-07T15:53:54Z">
        <w:r>
          <w:rPr>
            <w:rFonts w:hint="default"/>
            <w:highlight w:val="none"/>
            <w:lang w:val="en-US" w:eastAsia="en-US"/>
            <w:rPrChange w:id="3016" w:author="R1" w:date="2024-11-21T21:30:32Z">
              <w:rPr>
                <w:rFonts w:hint="eastAsia"/>
                <w:lang w:val="en-US" w:eastAsia="zh-CN"/>
              </w:rPr>
            </w:rPrChange>
          </w:rPr>
          <w:t>wer</w:t>
        </w:r>
      </w:ins>
      <w:ins w:id="3017" w:author="JY" w:date="2024-11-07T15:53:54Z">
        <w:r>
          <w:rPr>
            <w:rFonts w:ascii="Times New Roman" w:hAnsi="Times New Roman" w:cs="Times New Roman" w:eastAsiaTheme="minorEastAsia"/>
            <w:highlight w:val="none"/>
            <w:lang w:val="en-GB" w:eastAsia="en-US" w:bidi="ar-SA"/>
            <w:rPrChange w:id="3018" w:author="JY" w:date="2024-11-07T15:54:05Z">
              <w:rPr>
                <w:rFonts w:ascii="Times New Roman" w:hAnsi="Times New Roman" w:cs="Times New Roman" w:eastAsiaTheme="minorEastAsia"/>
                <w:lang w:val="en-GB" w:eastAsia="en-US" w:bidi="ar-SA"/>
              </w:rPr>
            </w:rPrChange>
          </w:rPr>
          <w:t>.</w:t>
        </w:r>
      </w:ins>
      <w:ins w:id="3019" w:author="JY" w:date="2024-11-07T15:53:54Z">
        <w:r>
          <w:rPr>
            <w:rFonts w:hint="eastAsia" w:ascii="Times New Roman" w:hAnsi="Times New Roman" w:cs="Times New Roman" w:eastAsiaTheme="minorEastAsia"/>
            <w:highlight w:val="none"/>
            <w:lang w:val="en-US" w:eastAsia="zh-CN" w:bidi="ar-SA"/>
            <w:rPrChange w:id="3020" w:author="JY" w:date="2024-11-07T15:54:05Z">
              <w:rPr>
                <w:rFonts w:hint="eastAsia" w:ascii="Times New Roman" w:hAnsi="Times New Roman" w:cs="Times New Roman" w:eastAsiaTheme="minorEastAsia"/>
                <w:lang w:val="en-US" w:eastAsia="zh-CN" w:bidi="ar-SA"/>
              </w:rPr>
            </w:rPrChange>
          </w:rPr>
          <w:t xml:space="preserve"> </w:t>
        </w:r>
      </w:ins>
    </w:p>
    <w:p>
      <w:pPr>
        <w:spacing w:after="180"/>
        <w:ind w:left="568" w:hanging="284"/>
        <w:rPr>
          <w:ins w:id="3021" w:author="JY" w:date="2024-11-07T15:53:54Z"/>
          <w:rFonts w:ascii="Times New Roman" w:hAnsi="Times New Roman" w:cs="Times New Roman" w:eastAsiaTheme="minorEastAsia"/>
          <w:highlight w:val="none"/>
          <w:lang w:val="en-GB" w:eastAsia="en-US" w:bidi="ar-SA"/>
          <w:rPrChange w:id="3022" w:author="R1" w:date="2024-11-21T21:30:32Z">
            <w:rPr>
              <w:ins w:id="3023" w:author="JY" w:date="2024-11-07T15:53:54Z"/>
              <w:rFonts w:ascii="Times New Roman" w:hAnsi="Times New Roman" w:cs="Times New Roman" w:eastAsiaTheme="minorEastAsia"/>
              <w:lang w:val="en-GB" w:eastAsia="en-US" w:bidi="ar-SA"/>
            </w:rPr>
          </w:rPrChange>
        </w:rPr>
      </w:pPr>
      <w:ins w:id="3024" w:author="JY" w:date="2024-11-07T15:53:54Z">
        <w:r>
          <w:rPr>
            <w:rFonts w:ascii="Times New Roman" w:hAnsi="Times New Roman" w:cs="Times New Roman" w:eastAsiaTheme="minorEastAsia"/>
            <w:highlight w:val="none"/>
            <w:lang w:val="en-GB" w:eastAsia="en-US" w:bidi="ar-SA"/>
            <w:rPrChange w:id="3025" w:author="R1" w:date="2024-11-21T21:30:32Z">
              <w:rPr>
                <w:rFonts w:ascii="Times New Roman" w:hAnsi="Times New Roman" w:cs="Times New Roman" w:eastAsiaTheme="minorEastAsia"/>
                <w:lang w:val="en-GB" w:eastAsia="en-US" w:bidi="ar-SA"/>
              </w:rPr>
            </w:rPrChange>
          </w:rPr>
          <w:t>18.</w:t>
        </w:r>
      </w:ins>
      <w:ins w:id="3026" w:author="JY" w:date="2024-11-07T15:53:54Z">
        <w:r>
          <w:rPr>
            <w:rFonts w:ascii="Times New Roman" w:hAnsi="Times New Roman" w:cs="Times New Roman" w:eastAsiaTheme="minorEastAsia"/>
            <w:highlight w:val="none"/>
            <w:lang w:val="en-GB" w:eastAsia="en-US" w:bidi="ar-SA"/>
            <w:rPrChange w:id="3027" w:author="R1" w:date="2024-11-21T21:30:32Z">
              <w:rPr>
                <w:rFonts w:ascii="Times New Roman" w:hAnsi="Times New Roman" w:cs="Times New Roman" w:eastAsiaTheme="minorEastAsia"/>
                <w:lang w:val="en-GB" w:eastAsia="en-US" w:bidi="ar-SA"/>
              </w:rPr>
            </w:rPrChange>
          </w:rPr>
          <w:tab/>
        </w:r>
      </w:ins>
      <w:ins w:id="3028" w:author="JY" w:date="2024-11-07T15:53:54Z">
        <w:r>
          <w:rPr>
            <w:rFonts w:ascii="Times New Roman" w:hAnsi="Times New Roman" w:cs="Times New Roman" w:eastAsiaTheme="minorEastAsia"/>
            <w:highlight w:val="none"/>
            <w:lang w:val="en-GB" w:eastAsia="en-US" w:bidi="ar-SA"/>
            <w:rPrChange w:id="3029" w:author="R1" w:date="2024-11-21T21:30:32Z">
              <w:rPr>
                <w:rFonts w:ascii="Times New Roman" w:hAnsi="Times New Roman" w:cs="Times New Roman" w:eastAsiaTheme="minorEastAsia"/>
                <w:lang w:val="en-GB" w:eastAsia="en-US" w:bidi="ar-SA"/>
              </w:rPr>
            </w:rPrChange>
          </w:rPr>
          <w:t xml:space="preserve">The DCSF instructs the IMS AS and the IMS AS further requests the </w:t>
        </w:r>
      </w:ins>
      <w:ins w:id="3030" w:author="JY" w:date="2024-11-07T15:53:54Z">
        <w:r>
          <w:rPr>
            <w:rFonts w:hint="eastAsia" w:ascii="Times New Roman" w:hAnsi="Times New Roman" w:cs="Times New Roman" w:eastAsiaTheme="minorEastAsia"/>
            <w:highlight w:val="none"/>
            <w:lang w:val="en-GB" w:eastAsia="zh-CN" w:bidi="ar-SA"/>
            <w:rPrChange w:id="3031" w:author="R1" w:date="2024-11-21T21:30:32Z">
              <w:rPr>
                <w:rFonts w:hint="eastAsia" w:ascii="Times New Roman" w:hAnsi="Times New Roman" w:cs="Times New Roman" w:eastAsiaTheme="minorEastAsia"/>
                <w:lang w:val="en-GB" w:eastAsia="zh-CN" w:bidi="ar-SA"/>
              </w:rPr>
            </w:rPrChange>
          </w:rPr>
          <w:t>MF</w:t>
        </w:r>
      </w:ins>
      <w:ins w:id="3032" w:author="JY" w:date="2024-11-07T15:53:54Z">
        <w:r>
          <w:rPr>
            <w:rFonts w:ascii="Times New Roman" w:hAnsi="Times New Roman" w:cs="Times New Roman" w:eastAsiaTheme="minorEastAsia"/>
            <w:highlight w:val="none"/>
            <w:lang w:val="en-GB" w:eastAsia="en-US" w:bidi="ar-SA"/>
            <w:rPrChange w:id="3033" w:author="R1" w:date="2024-11-21T21:30:32Z">
              <w:rPr>
                <w:rFonts w:ascii="Times New Roman" w:hAnsi="Times New Roman" w:cs="Times New Roman" w:eastAsiaTheme="minorEastAsia"/>
                <w:lang w:val="en-GB" w:eastAsia="en-US" w:bidi="ar-SA"/>
              </w:rPr>
            </w:rPrChange>
          </w:rPr>
          <w:t xml:space="preserve"> to modify media resources for streams of app#2 and #3.</w:t>
        </w:r>
      </w:ins>
    </w:p>
    <w:p>
      <w:pPr>
        <w:spacing w:after="180"/>
        <w:ind w:left="568" w:hanging="284"/>
        <w:rPr>
          <w:ins w:id="3034" w:author="JY" w:date="2024-11-07T15:53:54Z"/>
          <w:rFonts w:hint="default" w:ascii="Times New Roman" w:hAnsi="Times New Roman" w:cs="Times New Roman" w:eastAsiaTheme="minorEastAsia"/>
          <w:highlight w:val="none"/>
          <w:lang w:val="en-US" w:eastAsia="zh-CN" w:bidi="ar-SA"/>
          <w:rPrChange w:id="3035" w:author="JY" w:date="2024-11-07T15:54:05Z">
            <w:rPr>
              <w:ins w:id="3036" w:author="JY" w:date="2024-11-07T15:53:54Z"/>
              <w:rFonts w:ascii="Times New Roman" w:hAnsi="Times New Roman" w:cs="Times New Roman" w:eastAsiaTheme="minorEastAsia"/>
              <w:lang w:val="en-GB" w:eastAsia="en-US" w:bidi="ar-SA"/>
            </w:rPr>
          </w:rPrChange>
        </w:rPr>
      </w:pPr>
      <w:ins w:id="3037" w:author="JY" w:date="2024-11-07T15:53:54Z">
        <w:r>
          <w:rPr>
            <w:rFonts w:ascii="Times New Roman" w:hAnsi="Times New Roman" w:cs="Times New Roman" w:eastAsiaTheme="minorEastAsia"/>
            <w:highlight w:val="none"/>
            <w:lang w:val="en-GB" w:eastAsia="en-US" w:bidi="ar-SA"/>
            <w:rPrChange w:id="3038" w:author="JY" w:date="2024-11-07T15:54:05Z">
              <w:rPr>
                <w:rFonts w:ascii="Times New Roman" w:hAnsi="Times New Roman" w:cs="Times New Roman" w:eastAsiaTheme="minorEastAsia"/>
                <w:lang w:val="en-GB" w:eastAsia="en-US" w:bidi="ar-SA"/>
              </w:rPr>
            </w:rPrChange>
          </w:rPr>
          <w:t>1</w:t>
        </w:r>
      </w:ins>
      <w:ins w:id="3039" w:author="JY" w:date="2024-11-07T15:53:54Z">
        <w:r>
          <w:rPr>
            <w:rFonts w:ascii="Times New Roman" w:hAnsi="Times New Roman" w:cs="Times New Roman" w:eastAsiaTheme="minorEastAsia"/>
            <w:highlight w:val="none"/>
            <w:lang w:val="en-US" w:eastAsia="en-US" w:bidi="ar-SA"/>
            <w:rPrChange w:id="3040" w:author="JY" w:date="2024-11-07T15:54:05Z">
              <w:rPr>
                <w:rFonts w:ascii="Times New Roman" w:hAnsi="Times New Roman" w:cs="Times New Roman" w:eastAsiaTheme="minorEastAsia"/>
                <w:lang w:val="en-GB" w:eastAsia="en-US" w:bidi="ar-SA"/>
              </w:rPr>
            </w:rPrChange>
          </w:rPr>
          <w:t>9</w:t>
        </w:r>
      </w:ins>
      <w:ins w:id="3041" w:author="JY" w:date="2024-11-07T15:53:54Z">
        <w:r>
          <w:rPr>
            <w:rFonts w:ascii="Times New Roman" w:hAnsi="Times New Roman" w:cs="Times New Roman" w:eastAsiaTheme="minorEastAsia"/>
            <w:highlight w:val="none"/>
            <w:lang w:val="en-GB" w:eastAsia="en-US" w:bidi="ar-SA"/>
            <w:rPrChange w:id="3042" w:author="JY" w:date="2024-11-07T15:54:05Z">
              <w:rPr>
                <w:rFonts w:ascii="Times New Roman" w:hAnsi="Times New Roman" w:cs="Times New Roman" w:eastAsiaTheme="minorEastAsia"/>
                <w:lang w:val="en-GB" w:eastAsia="en-US" w:bidi="ar-SA"/>
              </w:rPr>
            </w:rPrChange>
          </w:rPr>
          <w:t>.</w:t>
        </w:r>
      </w:ins>
      <w:ins w:id="3043" w:author="JY" w:date="2024-11-07T15:53:54Z">
        <w:r>
          <w:rPr>
            <w:rFonts w:ascii="Times New Roman" w:hAnsi="Times New Roman" w:cs="Times New Roman" w:eastAsiaTheme="minorEastAsia"/>
            <w:highlight w:val="none"/>
            <w:lang w:val="en-GB" w:eastAsia="en-US" w:bidi="ar-SA"/>
            <w:rPrChange w:id="3044" w:author="JY" w:date="2024-11-07T15:54:05Z">
              <w:rPr>
                <w:rFonts w:ascii="Times New Roman" w:hAnsi="Times New Roman" w:cs="Times New Roman" w:eastAsiaTheme="minorEastAsia"/>
                <w:lang w:val="en-GB" w:eastAsia="en-US" w:bidi="ar-SA"/>
              </w:rPr>
            </w:rPrChange>
          </w:rPr>
          <w:tab/>
        </w:r>
      </w:ins>
      <w:ins w:id="3045" w:author="JY" w:date="2024-11-07T15:53:54Z">
        <w:r>
          <w:rPr>
            <w:rFonts w:ascii="Times New Roman" w:hAnsi="Times New Roman" w:cs="Times New Roman" w:eastAsiaTheme="minorEastAsia"/>
            <w:highlight w:val="none"/>
            <w:lang w:val="en-GB" w:eastAsia="en-US" w:bidi="ar-SA"/>
            <w:rPrChange w:id="3046" w:author="JY" w:date="2024-11-07T15:54:05Z">
              <w:rPr>
                <w:rFonts w:ascii="Times New Roman" w:hAnsi="Times New Roman" w:cs="Times New Roman" w:eastAsiaTheme="minorEastAsia"/>
                <w:lang w:val="en-GB" w:eastAsia="en-US" w:bidi="ar-SA"/>
              </w:rPr>
            </w:rPrChange>
          </w:rPr>
          <w:t xml:space="preserve">The IMS AS replies </w:t>
        </w:r>
      </w:ins>
      <w:ins w:id="3047" w:author="JY" w:date="2024-11-07T15:53:54Z">
        <w:r>
          <w:rPr>
            <w:rFonts w:ascii="Times New Roman" w:hAnsi="Times New Roman" w:cs="Times New Roman" w:eastAsiaTheme="minorEastAsia"/>
            <w:highlight w:val="none"/>
            <w:lang w:val="en-US" w:eastAsia="en-US" w:bidi="ar-SA"/>
            <w:rPrChange w:id="3048" w:author="R1" w:date="2024-11-21T21:30:32Z">
              <w:rPr>
                <w:rFonts w:ascii="Times New Roman" w:hAnsi="Times New Roman" w:cs="Times New Roman" w:eastAsiaTheme="minorEastAsia"/>
                <w:lang w:val="en-GB" w:eastAsia="en-US" w:bidi="ar-SA"/>
              </w:rPr>
            </w:rPrChange>
          </w:rPr>
          <w:t>18X</w:t>
        </w:r>
      </w:ins>
      <w:ins w:id="3049" w:author="JY" w:date="2024-11-07T15:53:54Z">
        <w:r>
          <w:rPr>
            <w:rFonts w:ascii="Times New Roman" w:hAnsi="Times New Roman" w:cs="Times New Roman" w:eastAsiaTheme="minorEastAsia"/>
            <w:highlight w:val="none"/>
            <w:lang w:val="en-GB" w:eastAsia="en-US" w:bidi="ar-SA"/>
            <w:rPrChange w:id="3050" w:author="JY" w:date="2024-11-07T15:54:05Z">
              <w:rPr>
                <w:rFonts w:ascii="Times New Roman" w:hAnsi="Times New Roman" w:cs="Times New Roman" w:eastAsiaTheme="minorEastAsia"/>
                <w:lang w:val="en-GB" w:eastAsia="en-US" w:bidi="ar-SA"/>
              </w:rPr>
            </w:rPrChange>
          </w:rPr>
          <w:t xml:space="preserve"> response with SDP answer for multiplexed data channels for app#1, #2 and #3 to UE#1.</w:t>
        </w:r>
      </w:ins>
    </w:p>
    <w:p>
      <w:pPr>
        <w:spacing w:after="180"/>
        <w:ind w:left="568" w:hanging="284"/>
        <w:rPr>
          <w:ins w:id="3051" w:author="JY" w:date="2024-11-07T15:53:54Z"/>
          <w:rFonts w:ascii="Times New Roman" w:hAnsi="Times New Roman" w:cs="Times New Roman" w:eastAsiaTheme="minorEastAsia"/>
          <w:color w:val="FF0000"/>
          <w:sz w:val="32"/>
          <w:szCs w:val="32"/>
          <w:highlight w:val="none"/>
          <w:lang w:val="en-GB" w:eastAsia="en-US" w:bidi="ar-SA"/>
          <w:rPrChange w:id="3052" w:author="JY" w:date="2024-11-07T15:54:05Z">
            <w:rPr>
              <w:ins w:id="3053" w:author="JY" w:date="2024-11-07T15:53:54Z"/>
              <w:rFonts w:ascii="Times New Roman" w:hAnsi="Times New Roman" w:cs="Times New Roman" w:eastAsiaTheme="minorEastAsia"/>
              <w:color w:val="FF0000"/>
              <w:sz w:val="32"/>
              <w:szCs w:val="32"/>
              <w:lang w:val="en-GB" w:eastAsia="en-US" w:bidi="ar-SA"/>
            </w:rPr>
          </w:rPrChange>
        </w:rPr>
      </w:pPr>
      <w:ins w:id="3054" w:author="JY" w:date="2024-11-07T15:53:54Z">
        <w:r>
          <w:rPr>
            <w:rFonts w:ascii="Times New Roman" w:hAnsi="Times New Roman" w:cs="Times New Roman" w:eastAsiaTheme="minorEastAsia"/>
            <w:highlight w:val="none"/>
            <w:lang w:val="en-US" w:eastAsia="en-US" w:bidi="ar-SA"/>
            <w:rPrChange w:id="3055" w:author="JY" w:date="2024-11-07T15:54:05Z">
              <w:rPr>
                <w:rFonts w:ascii="Times New Roman" w:hAnsi="Times New Roman" w:cs="Times New Roman" w:eastAsiaTheme="minorEastAsia"/>
                <w:lang w:val="en-GB" w:eastAsia="en-US" w:bidi="ar-SA"/>
              </w:rPr>
            </w:rPrChange>
          </w:rPr>
          <w:t>20</w:t>
        </w:r>
      </w:ins>
      <w:ins w:id="3056" w:author="JY" w:date="2024-11-07T15:53:54Z">
        <w:r>
          <w:rPr>
            <w:rFonts w:ascii="Times New Roman" w:hAnsi="Times New Roman" w:cs="Times New Roman" w:eastAsiaTheme="minorEastAsia"/>
            <w:highlight w:val="none"/>
            <w:lang w:val="en-GB" w:eastAsia="en-US" w:bidi="ar-SA"/>
            <w:rPrChange w:id="3057" w:author="JY" w:date="2024-11-07T15:54:05Z">
              <w:rPr>
                <w:rFonts w:ascii="Times New Roman" w:hAnsi="Times New Roman" w:cs="Times New Roman" w:eastAsiaTheme="minorEastAsia"/>
                <w:lang w:val="en-GB" w:eastAsia="en-US" w:bidi="ar-SA"/>
              </w:rPr>
            </w:rPrChange>
          </w:rPr>
          <w:t>.</w:t>
        </w:r>
      </w:ins>
      <w:ins w:id="3058" w:author="JY" w:date="2024-11-07T15:53:54Z">
        <w:r>
          <w:rPr>
            <w:rFonts w:ascii="Times New Roman" w:hAnsi="Times New Roman" w:cs="Times New Roman" w:eastAsiaTheme="minorEastAsia"/>
            <w:highlight w:val="none"/>
            <w:lang w:val="en-GB" w:eastAsia="en-US" w:bidi="ar-SA"/>
            <w:rPrChange w:id="3059" w:author="JY" w:date="2024-11-07T15:54:05Z">
              <w:rPr>
                <w:rFonts w:ascii="Times New Roman" w:hAnsi="Times New Roman" w:cs="Times New Roman" w:eastAsiaTheme="minorEastAsia"/>
                <w:lang w:val="en-GB" w:eastAsia="en-US" w:bidi="ar-SA"/>
              </w:rPr>
            </w:rPrChange>
          </w:rPr>
          <w:tab/>
        </w:r>
      </w:ins>
      <w:ins w:id="3060" w:author="JY" w:date="2024-11-07T15:53:54Z">
        <w:r>
          <w:rPr>
            <w:rFonts w:ascii="Times New Roman" w:hAnsi="Times New Roman" w:cs="Times New Roman" w:eastAsiaTheme="minorEastAsia"/>
            <w:highlight w:val="none"/>
            <w:lang w:val="en-GB" w:eastAsia="en-US" w:bidi="ar-SA"/>
            <w:rPrChange w:id="3061"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3062" w:author="JY" w:date="2024-11-07T15:53:54Z">
        <w:r>
          <w:rPr>
            <w:rFonts w:hint="eastAsia" w:ascii="Times New Roman" w:hAnsi="Times New Roman" w:cs="Times New Roman" w:eastAsiaTheme="minorEastAsia"/>
            <w:highlight w:val="none"/>
            <w:lang w:val="en-GB" w:eastAsia="zh-CN" w:bidi="ar-SA"/>
            <w:rPrChange w:id="3063" w:author="JY" w:date="2024-11-07T15:54:05Z">
              <w:rPr>
                <w:rFonts w:hint="eastAsia" w:ascii="Times New Roman" w:hAnsi="Times New Roman" w:cs="Times New Roman" w:eastAsiaTheme="minorEastAsia"/>
                <w:lang w:val="en-GB" w:eastAsia="zh-CN" w:bidi="ar-SA"/>
              </w:rPr>
            </w:rPrChange>
          </w:rPr>
          <w:t>MF</w:t>
        </w:r>
      </w:ins>
      <w:ins w:id="3064" w:author="JY" w:date="2024-11-07T15:53:54Z">
        <w:r>
          <w:rPr>
            <w:rFonts w:ascii="Times New Roman" w:hAnsi="Times New Roman" w:cs="Times New Roman" w:eastAsiaTheme="minorEastAsia"/>
            <w:highlight w:val="none"/>
            <w:lang w:val="en-GB" w:eastAsia="en-US" w:bidi="ar-SA"/>
            <w:rPrChange w:id="3065" w:author="JY" w:date="2024-11-07T15:54:05Z">
              <w:rPr>
                <w:rFonts w:ascii="Times New Roman" w:hAnsi="Times New Roman" w:cs="Times New Roman" w:eastAsiaTheme="minorEastAsia"/>
                <w:lang w:val="en-GB" w:eastAsia="en-US" w:bidi="ar-SA"/>
              </w:rPr>
            </w:rPrChange>
          </w:rPr>
          <w:t>. The stream of app#1 is routed to DC AS and streams of app#2 and #3 are transported to terminating network and are r</w:t>
        </w:r>
        <w:bookmarkStart w:id="26" w:name="_GoBack"/>
        <w:bookmarkEnd w:id="26"/>
        <w:r>
          <w:rPr>
            <w:rFonts w:ascii="Times New Roman" w:hAnsi="Times New Roman" w:cs="Times New Roman" w:eastAsiaTheme="minorEastAsia"/>
            <w:highlight w:val="none"/>
            <w:lang w:val="en-GB" w:eastAsia="en-US" w:bidi="ar-SA"/>
            <w:rPrChange w:id="3065" w:author="JY" w:date="2024-11-07T15:54:05Z">
              <w:rPr>
                <w:rFonts w:ascii="Times New Roman" w:hAnsi="Times New Roman" w:cs="Times New Roman" w:eastAsiaTheme="minorEastAsia"/>
                <w:lang w:val="en-GB" w:eastAsia="en-US" w:bidi="ar-SA"/>
              </w:rPr>
            </w:rPrChange>
          </w:rPr>
          <w:t>outed to DC AS and UE#2 accordingly.</w:t>
        </w:r>
      </w:ins>
    </w:p>
    <w:p>
      <w:pPr>
        <w:jc w:val="center"/>
        <w:rPr>
          <w:color w:val="FF0000"/>
          <w:sz w:val="32"/>
          <w:szCs w:val="32"/>
          <w:highlight w:val="none"/>
          <w:rPrChange w:id="3066" w:author="JY" w:date="2024-11-07T15:54:05Z">
            <w:rPr>
              <w:color w:val="FF0000"/>
              <w:sz w:val="32"/>
              <w:szCs w:val="32"/>
            </w:rPr>
          </w:rPrChange>
        </w:rPr>
      </w:pPr>
    </w:p>
    <w:p>
      <w:pPr>
        <w:jc w:val="center"/>
        <w:rPr>
          <w:color w:val="FF0000"/>
          <w:sz w:val="32"/>
          <w:szCs w:val="32"/>
          <w:highlight w:val="none"/>
          <w:rPrChange w:id="3067" w:author="JY" w:date="2024-11-07T15:54:05Z">
            <w:rPr>
              <w:color w:val="FF0000"/>
              <w:sz w:val="32"/>
              <w:szCs w:val="32"/>
            </w:rPr>
          </w:rPrChange>
        </w:rPr>
      </w:pPr>
      <w:bookmarkStart w:id="25" w:name="_CRAC_2"/>
      <w:bookmarkEnd w:id="25"/>
      <w:r>
        <w:rPr>
          <w:color w:val="FF0000"/>
          <w:sz w:val="32"/>
          <w:szCs w:val="32"/>
          <w:highlight w:val="none"/>
          <w:rPrChange w:id="3068" w:author="JY" w:date="2024-11-07T15:54:05Z">
            <w:rPr>
              <w:color w:val="FF0000"/>
              <w:sz w:val="32"/>
              <w:szCs w:val="32"/>
            </w:rPr>
          </w:rPrChang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rson w15:author="Ericsson">
    <w15:presenceInfo w15:providerId="None" w15:userId="Ericsson"/>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0050"/>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C27B9"/>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B65FA"/>
    <w:rsid w:val="018A0E13"/>
    <w:rsid w:val="01902EBA"/>
    <w:rsid w:val="01BF20B6"/>
    <w:rsid w:val="01E76FAE"/>
    <w:rsid w:val="021E4143"/>
    <w:rsid w:val="02481156"/>
    <w:rsid w:val="024A04F1"/>
    <w:rsid w:val="02584333"/>
    <w:rsid w:val="02810A7C"/>
    <w:rsid w:val="02903F44"/>
    <w:rsid w:val="02A10414"/>
    <w:rsid w:val="02AF69F7"/>
    <w:rsid w:val="02E92054"/>
    <w:rsid w:val="02FC16DF"/>
    <w:rsid w:val="03751A8E"/>
    <w:rsid w:val="03F6351E"/>
    <w:rsid w:val="04654915"/>
    <w:rsid w:val="04B403C6"/>
    <w:rsid w:val="04D22995"/>
    <w:rsid w:val="04EB78EF"/>
    <w:rsid w:val="05163DC7"/>
    <w:rsid w:val="05484BC1"/>
    <w:rsid w:val="055A7DC6"/>
    <w:rsid w:val="0587039E"/>
    <w:rsid w:val="058916A3"/>
    <w:rsid w:val="05965135"/>
    <w:rsid w:val="05A818A3"/>
    <w:rsid w:val="05B30632"/>
    <w:rsid w:val="05B559EA"/>
    <w:rsid w:val="05DB7E28"/>
    <w:rsid w:val="05DF04B8"/>
    <w:rsid w:val="05FE5045"/>
    <w:rsid w:val="062B6CAE"/>
    <w:rsid w:val="063D464A"/>
    <w:rsid w:val="06A046EE"/>
    <w:rsid w:val="06BA1475"/>
    <w:rsid w:val="072869E7"/>
    <w:rsid w:val="07335CD2"/>
    <w:rsid w:val="0759191E"/>
    <w:rsid w:val="076D4D3B"/>
    <w:rsid w:val="0776344D"/>
    <w:rsid w:val="078C3645"/>
    <w:rsid w:val="07B973B9"/>
    <w:rsid w:val="07C41E33"/>
    <w:rsid w:val="07C56A4F"/>
    <w:rsid w:val="07D02862"/>
    <w:rsid w:val="07DA666C"/>
    <w:rsid w:val="0801599B"/>
    <w:rsid w:val="0847703F"/>
    <w:rsid w:val="0869175B"/>
    <w:rsid w:val="08770A71"/>
    <w:rsid w:val="0889420E"/>
    <w:rsid w:val="089303A1"/>
    <w:rsid w:val="090A03EA"/>
    <w:rsid w:val="091927F9"/>
    <w:rsid w:val="09336C26"/>
    <w:rsid w:val="094C1D4E"/>
    <w:rsid w:val="095161D6"/>
    <w:rsid w:val="09761D30"/>
    <w:rsid w:val="09B670E0"/>
    <w:rsid w:val="09CD6E24"/>
    <w:rsid w:val="09DB2801"/>
    <w:rsid w:val="09DD70BF"/>
    <w:rsid w:val="09EA50CF"/>
    <w:rsid w:val="0A0414FD"/>
    <w:rsid w:val="0A565A84"/>
    <w:rsid w:val="0A6C047B"/>
    <w:rsid w:val="0A7E3018"/>
    <w:rsid w:val="0A9D03F6"/>
    <w:rsid w:val="0AAC0A11"/>
    <w:rsid w:val="0ABD1143"/>
    <w:rsid w:val="0AD52B9A"/>
    <w:rsid w:val="0ADC375E"/>
    <w:rsid w:val="0B0E4467"/>
    <w:rsid w:val="0B252D77"/>
    <w:rsid w:val="0B4B7295"/>
    <w:rsid w:val="0BD674A2"/>
    <w:rsid w:val="0BE613D3"/>
    <w:rsid w:val="0BEC526F"/>
    <w:rsid w:val="0C24232D"/>
    <w:rsid w:val="0C30660E"/>
    <w:rsid w:val="0C9153AE"/>
    <w:rsid w:val="0C946333"/>
    <w:rsid w:val="0CB258E3"/>
    <w:rsid w:val="0CB9746C"/>
    <w:rsid w:val="0CCA415C"/>
    <w:rsid w:val="0CCB0493"/>
    <w:rsid w:val="0CDB0CA5"/>
    <w:rsid w:val="0CE473B7"/>
    <w:rsid w:val="0CF74D52"/>
    <w:rsid w:val="0CF90255"/>
    <w:rsid w:val="0D12566E"/>
    <w:rsid w:val="0D945ED5"/>
    <w:rsid w:val="0D9613D9"/>
    <w:rsid w:val="0DCA18B0"/>
    <w:rsid w:val="0E2963C9"/>
    <w:rsid w:val="0E3A7D41"/>
    <w:rsid w:val="0E7E6B2D"/>
    <w:rsid w:val="0E834B3D"/>
    <w:rsid w:val="0E8511E4"/>
    <w:rsid w:val="0E8954E9"/>
    <w:rsid w:val="0ED85268"/>
    <w:rsid w:val="0F796FF0"/>
    <w:rsid w:val="0F7D6ECC"/>
    <w:rsid w:val="0F8143FC"/>
    <w:rsid w:val="0F845381"/>
    <w:rsid w:val="0F906E6A"/>
    <w:rsid w:val="0FAB3042"/>
    <w:rsid w:val="0FBE7AE4"/>
    <w:rsid w:val="0FE057DE"/>
    <w:rsid w:val="102D2316"/>
    <w:rsid w:val="104826B6"/>
    <w:rsid w:val="107F689D"/>
    <w:rsid w:val="10856228"/>
    <w:rsid w:val="10A81FE9"/>
    <w:rsid w:val="10AE73EC"/>
    <w:rsid w:val="10D208A6"/>
    <w:rsid w:val="10D80231"/>
    <w:rsid w:val="10F90765"/>
    <w:rsid w:val="11002162"/>
    <w:rsid w:val="113F0EDA"/>
    <w:rsid w:val="114762E6"/>
    <w:rsid w:val="115353AB"/>
    <w:rsid w:val="118923D5"/>
    <w:rsid w:val="11C46F35"/>
    <w:rsid w:val="11CA303C"/>
    <w:rsid w:val="11E51668"/>
    <w:rsid w:val="11EC206F"/>
    <w:rsid w:val="11EF16A4"/>
    <w:rsid w:val="11FE0013"/>
    <w:rsid w:val="120F4A7F"/>
    <w:rsid w:val="12157C38"/>
    <w:rsid w:val="121C023B"/>
    <w:rsid w:val="122D30E1"/>
    <w:rsid w:val="1275628F"/>
    <w:rsid w:val="12A8648C"/>
    <w:rsid w:val="12BF2650"/>
    <w:rsid w:val="12C51DC7"/>
    <w:rsid w:val="12D00788"/>
    <w:rsid w:val="12E93494"/>
    <w:rsid w:val="12F64EAB"/>
    <w:rsid w:val="130378C1"/>
    <w:rsid w:val="130F58D2"/>
    <w:rsid w:val="13241728"/>
    <w:rsid w:val="134C5737"/>
    <w:rsid w:val="135B5D51"/>
    <w:rsid w:val="13760AF9"/>
    <w:rsid w:val="13842A49"/>
    <w:rsid w:val="13854E35"/>
    <w:rsid w:val="139E1CBE"/>
    <w:rsid w:val="13B26760"/>
    <w:rsid w:val="13C775FF"/>
    <w:rsid w:val="13D15990"/>
    <w:rsid w:val="13E23A61"/>
    <w:rsid w:val="14453750"/>
    <w:rsid w:val="145E6E55"/>
    <w:rsid w:val="149312D1"/>
    <w:rsid w:val="14944BB2"/>
    <w:rsid w:val="14B7382D"/>
    <w:rsid w:val="14BA590D"/>
    <w:rsid w:val="15034E08"/>
    <w:rsid w:val="15075A0D"/>
    <w:rsid w:val="15460D75"/>
    <w:rsid w:val="154B36ED"/>
    <w:rsid w:val="15BB0D33"/>
    <w:rsid w:val="161A2E3E"/>
    <w:rsid w:val="162B65F2"/>
    <w:rsid w:val="162B6641"/>
    <w:rsid w:val="16391AAB"/>
    <w:rsid w:val="1670204D"/>
    <w:rsid w:val="16B52643"/>
    <w:rsid w:val="16E704A1"/>
    <w:rsid w:val="16F6641D"/>
    <w:rsid w:val="171B1BF4"/>
    <w:rsid w:val="172B6513"/>
    <w:rsid w:val="17440D2F"/>
    <w:rsid w:val="1750680B"/>
    <w:rsid w:val="17650D6F"/>
    <w:rsid w:val="17802C1E"/>
    <w:rsid w:val="179B1249"/>
    <w:rsid w:val="17B26C70"/>
    <w:rsid w:val="17C96895"/>
    <w:rsid w:val="17D517A4"/>
    <w:rsid w:val="17E219BD"/>
    <w:rsid w:val="18221F62"/>
    <w:rsid w:val="1865096E"/>
    <w:rsid w:val="186F4AA4"/>
    <w:rsid w:val="18796B78"/>
    <w:rsid w:val="18820242"/>
    <w:rsid w:val="18831547"/>
    <w:rsid w:val="18C02869"/>
    <w:rsid w:val="18CA3EB9"/>
    <w:rsid w:val="190C14DF"/>
    <w:rsid w:val="190C5C28"/>
    <w:rsid w:val="195B59A7"/>
    <w:rsid w:val="195F43AD"/>
    <w:rsid w:val="19D55670"/>
    <w:rsid w:val="1A0371DF"/>
    <w:rsid w:val="1A1A0363"/>
    <w:rsid w:val="1A620757"/>
    <w:rsid w:val="1A62685B"/>
    <w:rsid w:val="1A95442A"/>
    <w:rsid w:val="1AAC404F"/>
    <w:rsid w:val="1AFA2C3B"/>
    <w:rsid w:val="1B0D0BF0"/>
    <w:rsid w:val="1B165C7C"/>
    <w:rsid w:val="1B3940D1"/>
    <w:rsid w:val="1BD276B4"/>
    <w:rsid w:val="1C3715D7"/>
    <w:rsid w:val="1C4D157D"/>
    <w:rsid w:val="1C600394"/>
    <w:rsid w:val="1C6D1AB1"/>
    <w:rsid w:val="1C9F5B04"/>
    <w:rsid w:val="1CDD55E8"/>
    <w:rsid w:val="1CF60711"/>
    <w:rsid w:val="1D067F1E"/>
    <w:rsid w:val="1D1C0950"/>
    <w:rsid w:val="1D2C0BEB"/>
    <w:rsid w:val="1D4E6BA1"/>
    <w:rsid w:val="1D5B2025"/>
    <w:rsid w:val="1D626260"/>
    <w:rsid w:val="1DBD26D8"/>
    <w:rsid w:val="1DD522FD"/>
    <w:rsid w:val="1DD7767C"/>
    <w:rsid w:val="1DF679D8"/>
    <w:rsid w:val="1E1233F0"/>
    <w:rsid w:val="1E2C078D"/>
    <w:rsid w:val="1E3F19AC"/>
    <w:rsid w:val="1E3F77AE"/>
    <w:rsid w:val="1E501C47"/>
    <w:rsid w:val="1EA57152"/>
    <w:rsid w:val="1EB33EEA"/>
    <w:rsid w:val="1EC8260E"/>
    <w:rsid w:val="1ED66A28"/>
    <w:rsid w:val="1EDF482A"/>
    <w:rsid w:val="1EF03D4E"/>
    <w:rsid w:val="1F00786C"/>
    <w:rsid w:val="1F0C60F1"/>
    <w:rsid w:val="1F106802"/>
    <w:rsid w:val="1F2B06B0"/>
    <w:rsid w:val="1F2B577C"/>
    <w:rsid w:val="1F543A73"/>
    <w:rsid w:val="1F582479"/>
    <w:rsid w:val="1F6F2013"/>
    <w:rsid w:val="1F7C71B6"/>
    <w:rsid w:val="1FAD42CF"/>
    <w:rsid w:val="1FB66096"/>
    <w:rsid w:val="1FD146C1"/>
    <w:rsid w:val="1FF92002"/>
    <w:rsid w:val="2002016C"/>
    <w:rsid w:val="2085546A"/>
    <w:rsid w:val="2091284A"/>
    <w:rsid w:val="20951E81"/>
    <w:rsid w:val="20A36C18"/>
    <w:rsid w:val="20A47F1D"/>
    <w:rsid w:val="20A63420"/>
    <w:rsid w:val="210A78C1"/>
    <w:rsid w:val="21376FFE"/>
    <w:rsid w:val="215F434C"/>
    <w:rsid w:val="216D1B64"/>
    <w:rsid w:val="21900E1F"/>
    <w:rsid w:val="21B91FE3"/>
    <w:rsid w:val="21BB1C63"/>
    <w:rsid w:val="21C34AF1"/>
    <w:rsid w:val="21CE6705"/>
    <w:rsid w:val="22006F3D"/>
    <w:rsid w:val="2221070E"/>
    <w:rsid w:val="227C1D21"/>
    <w:rsid w:val="229009C2"/>
    <w:rsid w:val="22AA156C"/>
    <w:rsid w:val="22E86E52"/>
    <w:rsid w:val="2317411E"/>
    <w:rsid w:val="23474C6D"/>
    <w:rsid w:val="23797F81"/>
    <w:rsid w:val="23EB6B34"/>
    <w:rsid w:val="23FD0F19"/>
    <w:rsid w:val="242023D2"/>
    <w:rsid w:val="24397EBA"/>
    <w:rsid w:val="24702E03"/>
    <w:rsid w:val="2485597A"/>
    <w:rsid w:val="24996CE4"/>
    <w:rsid w:val="24B8164C"/>
    <w:rsid w:val="24C75DC9"/>
    <w:rsid w:val="24C76035"/>
    <w:rsid w:val="24CA0B86"/>
    <w:rsid w:val="24E22490"/>
    <w:rsid w:val="250A5BD3"/>
    <w:rsid w:val="25230CFB"/>
    <w:rsid w:val="2538541D"/>
    <w:rsid w:val="25556F4C"/>
    <w:rsid w:val="2563481A"/>
    <w:rsid w:val="257D16B6"/>
    <w:rsid w:val="25A57FCF"/>
    <w:rsid w:val="25CE3392"/>
    <w:rsid w:val="25D4529B"/>
    <w:rsid w:val="25F1264D"/>
    <w:rsid w:val="263A3D46"/>
    <w:rsid w:val="26773BAB"/>
    <w:rsid w:val="267C406D"/>
    <w:rsid w:val="26A45974"/>
    <w:rsid w:val="26AA1A7C"/>
    <w:rsid w:val="26CC32B5"/>
    <w:rsid w:val="26DC1351"/>
    <w:rsid w:val="26F40020"/>
    <w:rsid w:val="27156F2D"/>
    <w:rsid w:val="2727434E"/>
    <w:rsid w:val="27306734"/>
    <w:rsid w:val="274339A3"/>
    <w:rsid w:val="2788146A"/>
    <w:rsid w:val="27B435B3"/>
    <w:rsid w:val="27BF3B42"/>
    <w:rsid w:val="27CB31D8"/>
    <w:rsid w:val="27CD08D9"/>
    <w:rsid w:val="27F84FA1"/>
    <w:rsid w:val="2808523B"/>
    <w:rsid w:val="2873034B"/>
    <w:rsid w:val="287A7AF8"/>
    <w:rsid w:val="28822578"/>
    <w:rsid w:val="28857AFF"/>
    <w:rsid w:val="28994B2A"/>
    <w:rsid w:val="28B04FD3"/>
    <w:rsid w:val="28E36207"/>
    <w:rsid w:val="29116E1A"/>
    <w:rsid w:val="2911752A"/>
    <w:rsid w:val="29151EF5"/>
    <w:rsid w:val="29C56816"/>
    <w:rsid w:val="29D06776"/>
    <w:rsid w:val="29E028C3"/>
    <w:rsid w:val="2A222295"/>
    <w:rsid w:val="2A3000C3"/>
    <w:rsid w:val="2A6A7301"/>
    <w:rsid w:val="2A727C33"/>
    <w:rsid w:val="2A7D5FC4"/>
    <w:rsid w:val="2A82464A"/>
    <w:rsid w:val="2AD0337F"/>
    <w:rsid w:val="2ADA2F20"/>
    <w:rsid w:val="2AE00267"/>
    <w:rsid w:val="2B0A25F0"/>
    <w:rsid w:val="2B1803C1"/>
    <w:rsid w:val="2B3E6082"/>
    <w:rsid w:val="2B724C7B"/>
    <w:rsid w:val="2B7C7E39"/>
    <w:rsid w:val="2BCD6BEB"/>
    <w:rsid w:val="2C1602E4"/>
    <w:rsid w:val="2C1A3467"/>
    <w:rsid w:val="2C280B56"/>
    <w:rsid w:val="2C5113C3"/>
    <w:rsid w:val="2CB04C5F"/>
    <w:rsid w:val="2CBE0837"/>
    <w:rsid w:val="2CE060E4"/>
    <w:rsid w:val="2CED4449"/>
    <w:rsid w:val="2D061DEB"/>
    <w:rsid w:val="2D4A15DA"/>
    <w:rsid w:val="2D5034E4"/>
    <w:rsid w:val="2D571D55"/>
    <w:rsid w:val="2D6C2E14"/>
    <w:rsid w:val="2DB33BE0"/>
    <w:rsid w:val="2DB61F8F"/>
    <w:rsid w:val="2DBD6096"/>
    <w:rsid w:val="2E180EAF"/>
    <w:rsid w:val="2E8D2EEB"/>
    <w:rsid w:val="2E930678"/>
    <w:rsid w:val="2EC72420"/>
    <w:rsid w:val="2EDE5274"/>
    <w:rsid w:val="2EF31996"/>
    <w:rsid w:val="2EF34C41"/>
    <w:rsid w:val="2F0260E8"/>
    <w:rsid w:val="2F155F4A"/>
    <w:rsid w:val="2F5603B6"/>
    <w:rsid w:val="2F681955"/>
    <w:rsid w:val="2F6C5DDD"/>
    <w:rsid w:val="2F6D4CEE"/>
    <w:rsid w:val="2F8B5398"/>
    <w:rsid w:val="2FD44507"/>
    <w:rsid w:val="2FF81244"/>
    <w:rsid w:val="3011075B"/>
    <w:rsid w:val="301B13F8"/>
    <w:rsid w:val="3039642A"/>
    <w:rsid w:val="303B36AC"/>
    <w:rsid w:val="309E19D2"/>
    <w:rsid w:val="30C12E8B"/>
    <w:rsid w:val="30D269A9"/>
    <w:rsid w:val="30DA306B"/>
    <w:rsid w:val="30E1593E"/>
    <w:rsid w:val="30E233C0"/>
    <w:rsid w:val="314978EC"/>
    <w:rsid w:val="31524CA5"/>
    <w:rsid w:val="31E267E6"/>
    <w:rsid w:val="31F65056"/>
    <w:rsid w:val="31F80989"/>
    <w:rsid w:val="32214071"/>
    <w:rsid w:val="322D7B5F"/>
    <w:rsid w:val="323F587B"/>
    <w:rsid w:val="32541CD0"/>
    <w:rsid w:val="32732851"/>
    <w:rsid w:val="3278255C"/>
    <w:rsid w:val="3279475B"/>
    <w:rsid w:val="327F1EE7"/>
    <w:rsid w:val="3297178C"/>
    <w:rsid w:val="3297758E"/>
    <w:rsid w:val="32D1646E"/>
    <w:rsid w:val="33047BC2"/>
    <w:rsid w:val="3334290F"/>
    <w:rsid w:val="335950CE"/>
    <w:rsid w:val="33835F12"/>
    <w:rsid w:val="33992634"/>
    <w:rsid w:val="33E86E07"/>
    <w:rsid w:val="33F20D3F"/>
    <w:rsid w:val="33F239FC"/>
    <w:rsid w:val="34184207"/>
    <w:rsid w:val="34222B69"/>
    <w:rsid w:val="342C01B5"/>
    <w:rsid w:val="345C5BF5"/>
    <w:rsid w:val="34E60E1D"/>
    <w:rsid w:val="3510699D"/>
    <w:rsid w:val="351659BC"/>
    <w:rsid w:val="353F6349"/>
    <w:rsid w:val="35CC5F27"/>
    <w:rsid w:val="35E57C7A"/>
    <w:rsid w:val="35E80BFF"/>
    <w:rsid w:val="35EF058A"/>
    <w:rsid w:val="35F83418"/>
    <w:rsid w:val="361E7DB5"/>
    <w:rsid w:val="363B2C08"/>
    <w:rsid w:val="3650160A"/>
    <w:rsid w:val="365F701A"/>
    <w:rsid w:val="366F7844"/>
    <w:rsid w:val="36940D18"/>
    <w:rsid w:val="36C33DE5"/>
    <w:rsid w:val="36DF5DA0"/>
    <w:rsid w:val="36F44185"/>
    <w:rsid w:val="36FA64BE"/>
    <w:rsid w:val="371A0D51"/>
    <w:rsid w:val="3720417F"/>
    <w:rsid w:val="372A4A8E"/>
    <w:rsid w:val="378A5DAD"/>
    <w:rsid w:val="378D591E"/>
    <w:rsid w:val="37AA40E3"/>
    <w:rsid w:val="37CB02DE"/>
    <w:rsid w:val="380F1889"/>
    <w:rsid w:val="38134A0C"/>
    <w:rsid w:val="383871CA"/>
    <w:rsid w:val="384D302C"/>
    <w:rsid w:val="3885236D"/>
    <w:rsid w:val="38953CE0"/>
    <w:rsid w:val="38AB6D44"/>
    <w:rsid w:val="38B36B14"/>
    <w:rsid w:val="39006C13"/>
    <w:rsid w:val="391458B3"/>
    <w:rsid w:val="392548E0"/>
    <w:rsid w:val="39520950"/>
    <w:rsid w:val="39717B65"/>
    <w:rsid w:val="397539F1"/>
    <w:rsid w:val="39AA3828"/>
    <w:rsid w:val="39AC4B2D"/>
    <w:rsid w:val="39BD6FC6"/>
    <w:rsid w:val="39F461EC"/>
    <w:rsid w:val="3A044A67"/>
    <w:rsid w:val="3A1E5D5B"/>
    <w:rsid w:val="3A5A39CC"/>
    <w:rsid w:val="3A693FED"/>
    <w:rsid w:val="3A7C4DF6"/>
    <w:rsid w:val="3AAE7BD3"/>
    <w:rsid w:val="3AB62A61"/>
    <w:rsid w:val="3AC577F8"/>
    <w:rsid w:val="3ACB4F85"/>
    <w:rsid w:val="3ADB521F"/>
    <w:rsid w:val="3AEF3EC0"/>
    <w:rsid w:val="3B135379"/>
    <w:rsid w:val="3B250B17"/>
    <w:rsid w:val="3B4300C7"/>
    <w:rsid w:val="3B9D1A5A"/>
    <w:rsid w:val="3BA21765"/>
    <w:rsid w:val="3BBD1F8F"/>
    <w:rsid w:val="3BD15CCB"/>
    <w:rsid w:val="3BD479B6"/>
    <w:rsid w:val="3C257E4D"/>
    <w:rsid w:val="3C277440"/>
    <w:rsid w:val="3C306A4A"/>
    <w:rsid w:val="3C4B475B"/>
    <w:rsid w:val="3C75753F"/>
    <w:rsid w:val="3CA53382"/>
    <w:rsid w:val="3CA900F4"/>
    <w:rsid w:val="3CB66DC6"/>
    <w:rsid w:val="3CDD7F5C"/>
    <w:rsid w:val="3CDE7123"/>
    <w:rsid w:val="3D070B24"/>
    <w:rsid w:val="3D1073BD"/>
    <w:rsid w:val="3D1C1CC7"/>
    <w:rsid w:val="3D286FE2"/>
    <w:rsid w:val="3D520026"/>
    <w:rsid w:val="3D5504DF"/>
    <w:rsid w:val="3D593035"/>
    <w:rsid w:val="3D6A5B8C"/>
    <w:rsid w:val="3D770314"/>
    <w:rsid w:val="3D9C203C"/>
    <w:rsid w:val="3D9C6FA1"/>
    <w:rsid w:val="3DA8009A"/>
    <w:rsid w:val="3DAC1116"/>
    <w:rsid w:val="3DB14B21"/>
    <w:rsid w:val="3DC448E2"/>
    <w:rsid w:val="3DEC24CA"/>
    <w:rsid w:val="3E1014DE"/>
    <w:rsid w:val="3E2204FF"/>
    <w:rsid w:val="3E3F202E"/>
    <w:rsid w:val="3E4A03BF"/>
    <w:rsid w:val="3E4B38C2"/>
    <w:rsid w:val="3E613867"/>
    <w:rsid w:val="3E667A3F"/>
    <w:rsid w:val="3E6F4D7B"/>
    <w:rsid w:val="3E9B7303"/>
    <w:rsid w:val="3EB62F71"/>
    <w:rsid w:val="3EE372B8"/>
    <w:rsid w:val="3EF95643"/>
    <w:rsid w:val="3F2200A2"/>
    <w:rsid w:val="3F7C3935"/>
    <w:rsid w:val="3F865BC8"/>
    <w:rsid w:val="3F8B424E"/>
    <w:rsid w:val="3FB94B5F"/>
    <w:rsid w:val="3FBC281F"/>
    <w:rsid w:val="3FC14728"/>
    <w:rsid w:val="3FF96B07"/>
    <w:rsid w:val="40053F18"/>
    <w:rsid w:val="40277950"/>
    <w:rsid w:val="403964D4"/>
    <w:rsid w:val="404C15B6"/>
    <w:rsid w:val="405D45A6"/>
    <w:rsid w:val="40674EB6"/>
    <w:rsid w:val="407F39E9"/>
    <w:rsid w:val="40E70C87"/>
    <w:rsid w:val="41172B6E"/>
    <w:rsid w:val="411D49E5"/>
    <w:rsid w:val="41545C8C"/>
    <w:rsid w:val="41BC1F64"/>
    <w:rsid w:val="41BE71F7"/>
    <w:rsid w:val="41C75D77"/>
    <w:rsid w:val="41CC4B69"/>
    <w:rsid w:val="41F552A3"/>
    <w:rsid w:val="42047B82"/>
    <w:rsid w:val="420E4EA6"/>
    <w:rsid w:val="421A3603"/>
    <w:rsid w:val="421A5B81"/>
    <w:rsid w:val="425C092E"/>
    <w:rsid w:val="42C50218"/>
    <w:rsid w:val="42D127FB"/>
    <w:rsid w:val="42F332E6"/>
    <w:rsid w:val="43056A83"/>
    <w:rsid w:val="43236033"/>
    <w:rsid w:val="433F20E0"/>
    <w:rsid w:val="438D7C61"/>
    <w:rsid w:val="43966372"/>
    <w:rsid w:val="43B071F3"/>
    <w:rsid w:val="43EE6A01"/>
    <w:rsid w:val="43F00452"/>
    <w:rsid w:val="43F26AB8"/>
    <w:rsid w:val="44185647"/>
    <w:rsid w:val="441D1ACF"/>
    <w:rsid w:val="44314EEC"/>
    <w:rsid w:val="44520CA4"/>
    <w:rsid w:val="4457512C"/>
    <w:rsid w:val="44670C49"/>
    <w:rsid w:val="44B37A44"/>
    <w:rsid w:val="44B7644A"/>
    <w:rsid w:val="44C344E2"/>
    <w:rsid w:val="44C50FE3"/>
    <w:rsid w:val="44FE0DBC"/>
    <w:rsid w:val="45252301"/>
    <w:rsid w:val="45412B2B"/>
    <w:rsid w:val="458C7727"/>
    <w:rsid w:val="45AA255A"/>
    <w:rsid w:val="45B83A6E"/>
    <w:rsid w:val="45CE0E7B"/>
    <w:rsid w:val="45F25F60"/>
    <w:rsid w:val="45F538D3"/>
    <w:rsid w:val="45F61354"/>
    <w:rsid w:val="45F9011E"/>
    <w:rsid w:val="460C34F8"/>
    <w:rsid w:val="465004A0"/>
    <w:rsid w:val="46873F2C"/>
    <w:rsid w:val="469C22C6"/>
    <w:rsid w:val="46B3324E"/>
    <w:rsid w:val="46B92717"/>
    <w:rsid w:val="46DA4E4A"/>
    <w:rsid w:val="46F660E8"/>
    <w:rsid w:val="471D6BB8"/>
    <w:rsid w:val="477F33DA"/>
    <w:rsid w:val="478D5F73"/>
    <w:rsid w:val="47950E01"/>
    <w:rsid w:val="47E82E09"/>
    <w:rsid w:val="47FC64FB"/>
    <w:rsid w:val="482109E5"/>
    <w:rsid w:val="486401D4"/>
    <w:rsid w:val="48B02852"/>
    <w:rsid w:val="48B564D6"/>
    <w:rsid w:val="48C749F6"/>
    <w:rsid w:val="491C7983"/>
    <w:rsid w:val="49387309"/>
    <w:rsid w:val="494C788A"/>
    <w:rsid w:val="4955555E"/>
    <w:rsid w:val="49624874"/>
    <w:rsid w:val="497E6723"/>
    <w:rsid w:val="498176A7"/>
    <w:rsid w:val="49C4473D"/>
    <w:rsid w:val="49DE2F45"/>
    <w:rsid w:val="49E64E4D"/>
    <w:rsid w:val="49F77DD8"/>
    <w:rsid w:val="4A39284F"/>
    <w:rsid w:val="4A5832E9"/>
    <w:rsid w:val="4A59738B"/>
    <w:rsid w:val="4AA91975"/>
    <w:rsid w:val="4AB57364"/>
    <w:rsid w:val="4B151CBC"/>
    <w:rsid w:val="4B2038D0"/>
    <w:rsid w:val="4B3756F4"/>
    <w:rsid w:val="4B481211"/>
    <w:rsid w:val="4BE64593"/>
    <w:rsid w:val="4C334692"/>
    <w:rsid w:val="4C52095A"/>
    <w:rsid w:val="4C5B1FD3"/>
    <w:rsid w:val="4C5C7A55"/>
    <w:rsid w:val="4CBC32F1"/>
    <w:rsid w:val="4CC01E8F"/>
    <w:rsid w:val="4CC22C7C"/>
    <w:rsid w:val="4CCC6E0F"/>
    <w:rsid w:val="4CD40998"/>
    <w:rsid w:val="4CE86170"/>
    <w:rsid w:val="4CF124C7"/>
    <w:rsid w:val="4CFA0BD8"/>
    <w:rsid w:val="4D1A4990"/>
    <w:rsid w:val="4D750521"/>
    <w:rsid w:val="4D7B7EAC"/>
    <w:rsid w:val="4DBA3F7C"/>
    <w:rsid w:val="4DC537A4"/>
    <w:rsid w:val="4DF542F3"/>
    <w:rsid w:val="4E046B0C"/>
    <w:rsid w:val="4E9718FE"/>
    <w:rsid w:val="4E9C5D85"/>
    <w:rsid w:val="4EB50EAE"/>
    <w:rsid w:val="4EE33C23"/>
    <w:rsid w:val="4EF96374"/>
    <w:rsid w:val="4F136CC9"/>
    <w:rsid w:val="4F375C04"/>
    <w:rsid w:val="4FB73C86"/>
    <w:rsid w:val="4FD144DA"/>
    <w:rsid w:val="4FE87FA6"/>
    <w:rsid w:val="4FF64D3D"/>
    <w:rsid w:val="4FFD6E94"/>
    <w:rsid w:val="50075B58"/>
    <w:rsid w:val="500804DB"/>
    <w:rsid w:val="5030096F"/>
    <w:rsid w:val="507A2D98"/>
    <w:rsid w:val="50E23A41"/>
    <w:rsid w:val="50F007D8"/>
    <w:rsid w:val="510A7997"/>
    <w:rsid w:val="5112678F"/>
    <w:rsid w:val="51280932"/>
    <w:rsid w:val="5173552E"/>
    <w:rsid w:val="517A4EB9"/>
    <w:rsid w:val="517D38BF"/>
    <w:rsid w:val="5185454F"/>
    <w:rsid w:val="51C44034"/>
    <w:rsid w:val="522B4CDD"/>
    <w:rsid w:val="52470D8A"/>
    <w:rsid w:val="5266163F"/>
    <w:rsid w:val="527305A1"/>
    <w:rsid w:val="527463D6"/>
    <w:rsid w:val="527618D9"/>
    <w:rsid w:val="52C4745A"/>
    <w:rsid w:val="52F421A7"/>
    <w:rsid w:val="532E1087"/>
    <w:rsid w:val="53A641C9"/>
    <w:rsid w:val="53AB0651"/>
    <w:rsid w:val="53EF36C4"/>
    <w:rsid w:val="53F5351B"/>
    <w:rsid w:val="542B7CA6"/>
    <w:rsid w:val="54473D53"/>
    <w:rsid w:val="54591A6E"/>
    <w:rsid w:val="545B43E4"/>
    <w:rsid w:val="547748A2"/>
    <w:rsid w:val="549A5D2F"/>
    <w:rsid w:val="54A55012"/>
    <w:rsid w:val="54AA0574"/>
    <w:rsid w:val="54E10031"/>
    <w:rsid w:val="54F24FE4"/>
    <w:rsid w:val="54FB3680"/>
    <w:rsid w:val="55301AD2"/>
    <w:rsid w:val="553810DC"/>
    <w:rsid w:val="556876AD"/>
    <w:rsid w:val="556B0632"/>
    <w:rsid w:val="559F444C"/>
    <w:rsid w:val="55A676BD"/>
    <w:rsid w:val="55A9666A"/>
    <w:rsid w:val="55AF2020"/>
    <w:rsid w:val="55C35939"/>
    <w:rsid w:val="55C95623"/>
    <w:rsid w:val="55CE651A"/>
    <w:rsid w:val="55D52260"/>
    <w:rsid w:val="561E00D5"/>
    <w:rsid w:val="56341B25"/>
    <w:rsid w:val="564C3D40"/>
    <w:rsid w:val="56531D36"/>
    <w:rsid w:val="56586FB6"/>
    <w:rsid w:val="565E0EBF"/>
    <w:rsid w:val="56860DC8"/>
    <w:rsid w:val="56893C00"/>
    <w:rsid w:val="56AF5DDB"/>
    <w:rsid w:val="56B06FAE"/>
    <w:rsid w:val="570A24D5"/>
    <w:rsid w:val="57280F2F"/>
    <w:rsid w:val="57611188"/>
    <w:rsid w:val="578D15B1"/>
    <w:rsid w:val="57A55DEB"/>
    <w:rsid w:val="57A9565E"/>
    <w:rsid w:val="57CF30F8"/>
    <w:rsid w:val="57E035B9"/>
    <w:rsid w:val="57F6575D"/>
    <w:rsid w:val="57FA798A"/>
    <w:rsid w:val="58021BA0"/>
    <w:rsid w:val="583919DC"/>
    <w:rsid w:val="583D2AE2"/>
    <w:rsid w:val="583E3953"/>
    <w:rsid w:val="585D7ED0"/>
    <w:rsid w:val="5876152E"/>
    <w:rsid w:val="588A01CF"/>
    <w:rsid w:val="58921F92"/>
    <w:rsid w:val="59311C62"/>
    <w:rsid w:val="59440C82"/>
    <w:rsid w:val="59E1560E"/>
    <w:rsid w:val="5A024538"/>
    <w:rsid w:val="5A287D10"/>
    <w:rsid w:val="5A5E5E64"/>
    <w:rsid w:val="5A5F7C0C"/>
    <w:rsid w:val="5A72006F"/>
    <w:rsid w:val="5A750FF4"/>
    <w:rsid w:val="5A866D10"/>
    <w:rsid w:val="5AA65FFE"/>
    <w:rsid w:val="5AA708CA"/>
    <w:rsid w:val="5AB865E5"/>
    <w:rsid w:val="5AD81B12"/>
    <w:rsid w:val="5AE05196"/>
    <w:rsid w:val="5AEF0CBE"/>
    <w:rsid w:val="5AFB4895"/>
    <w:rsid w:val="5B1D0508"/>
    <w:rsid w:val="5B3C2C1E"/>
    <w:rsid w:val="5B6F0312"/>
    <w:rsid w:val="5B8819F1"/>
    <w:rsid w:val="5BB80F86"/>
    <w:rsid w:val="5BE03AC9"/>
    <w:rsid w:val="5BE73199"/>
    <w:rsid w:val="5BF75217"/>
    <w:rsid w:val="5C0D3694"/>
    <w:rsid w:val="5C1832FE"/>
    <w:rsid w:val="5C2667BC"/>
    <w:rsid w:val="5C2B06C5"/>
    <w:rsid w:val="5C620B9F"/>
    <w:rsid w:val="5C7907C5"/>
    <w:rsid w:val="5D6B760F"/>
    <w:rsid w:val="5D6D150A"/>
    <w:rsid w:val="5D7C4B6F"/>
    <w:rsid w:val="5DC8396A"/>
    <w:rsid w:val="5DF11577"/>
    <w:rsid w:val="5E207A91"/>
    <w:rsid w:val="5E451143"/>
    <w:rsid w:val="5E884AE3"/>
    <w:rsid w:val="5E9E5DEC"/>
    <w:rsid w:val="5EE50D2E"/>
    <w:rsid w:val="5F3D36C5"/>
    <w:rsid w:val="5F3E69CE"/>
    <w:rsid w:val="5F411F06"/>
    <w:rsid w:val="5F4C35C7"/>
    <w:rsid w:val="5F5B308A"/>
    <w:rsid w:val="5F6B6599"/>
    <w:rsid w:val="5F801CC0"/>
    <w:rsid w:val="5FC6387E"/>
    <w:rsid w:val="5FDE7373"/>
    <w:rsid w:val="5FE53CE4"/>
    <w:rsid w:val="5FEE6C70"/>
    <w:rsid w:val="60013E35"/>
    <w:rsid w:val="6051664D"/>
    <w:rsid w:val="60523013"/>
    <w:rsid w:val="605251DC"/>
    <w:rsid w:val="60546516"/>
    <w:rsid w:val="606555DB"/>
    <w:rsid w:val="607544CD"/>
    <w:rsid w:val="607A0597"/>
    <w:rsid w:val="60C07422"/>
    <w:rsid w:val="60F46B0C"/>
    <w:rsid w:val="60FF1D6A"/>
    <w:rsid w:val="61307BBB"/>
    <w:rsid w:val="616D19E2"/>
    <w:rsid w:val="617443F0"/>
    <w:rsid w:val="618211A1"/>
    <w:rsid w:val="61E324A5"/>
    <w:rsid w:val="62024F58"/>
    <w:rsid w:val="62067F3B"/>
    <w:rsid w:val="62104FFA"/>
    <w:rsid w:val="62134BF8"/>
    <w:rsid w:val="622639C9"/>
    <w:rsid w:val="6244512F"/>
    <w:rsid w:val="62674326"/>
    <w:rsid w:val="62CC459C"/>
    <w:rsid w:val="62D3782F"/>
    <w:rsid w:val="62D452B1"/>
    <w:rsid w:val="62EA5256"/>
    <w:rsid w:val="62FF2C23"/>
    <w:rsid w:val="632866A1"/>
    <w:rsid w:val="633B3D5B"/>
    <w:rsid w:val="63485E89"/>
    <w:rsid w:val="63554DD3"/>
    <w:rsid w:val="636D6B38"/>
    <w:rsid w:val="63983D49"/>
    <w:rsid w:val="63A9658E"/>
    <w:rsid w:val="63BE6687"/>
    <w:rsid w:val="63D53F5A"/>
    <w:rsid w:val="640337A4"/>
    <w:rsid w:val="64071F3D"/>
    <w:rsid w:val="64210CA6"/>
    <w:rsid w:val="6444200F"/>
    <w:rsid w:val="64B51049"/>
    <w:rsid w:val="64BD6456"/>
    <w:rsid w:val="64CF1BF3"/>
    <w:rsid w:val="64DE698B"/>
    <w:rsid w:val="64F2562B"/>
    <w:rsid w:val="64F5552D"/>
    <w:rsid w:val="64F80861"/>
    <w:rsid w:val="650023C2"/>
    <w:rsid w:val="650642CC"/>
    <w:rsid w:val="651C4271"/>
    <w:rsid w:val="652128F7"/>
    <w:rsid w:val="65274800"/>
    <w:rsid w:val="65404F1E"/>
    <w:rsid w:val="654175D6"/>
    <w:rsid w:val="65455E94"/>
    <w:rsid w:val="65541BE7"/>
    <w:rsid w:val="655C7259"/>
    <w:rsid w:val="659912BC"/>
    <w:rsid w:val="65A00C47"/>
    <w:rsid w:val="65A53187"/>
    <w:rsid w:val="65CC2D90"/>
    <w:rsid w:val="65E6393A"/>
    <w:rsid w:val="660157E8"/>
    <w:rsid w:val="6617798C"/>
    <w:rsid w:val="667679A5"/>
    <w:rsid w:val="668E1013"/>
    <w:rsid w:val="66934D57"/>
    <w:rsid w:val="66C756DB"/>
    <w:rsid w:val="66E47FD9"/>
    <w:rsid w:val="66FF3141"/>
    <w:rsid w:val="67165921"/>
    <w:rsid w:val="6750098D"/>
    <w:rsid w:val="67531912"/>
    <w:rsid w:val="6762412B"/>
    <w:rsid w:val="676C3DCD"/>
    <w:rsid w:val="67826BDE"/>
    <w:rsid w:val="67B71637"/>
    <w:rsid w:val="67CF21B2"/>
    <w:rsid w:val="682B3B74"/>
    <w:rsid w:val="68562439"/>
    <w:rsid w:val="686504D6"/>
    <w:rsid w:val="6893229E"/>
    <w:rsid w:val="68AF6681"/>
    <w:rsid w:val="68CD337D"/>
    <w:rsid w:val="68D5305B"/>
    <w:rsid w:val="68FD194E"/>
    <w:rsid w:val="690A0F65"/>
    <w:rsid w:val="69680FFD"/>
    <w:rsid w:val="697B001E"/>
    <w:rsid w:val="69AE046D"/>
    <w:rsid w:val="6A123A14"/>
    <w:rsid w:val="6A597A62"/>
    <w:rsid w:val="6A63251A"/>
    <w:rsid w:val="6A7946BD"/>
    <w:rsid w:val="6A7B7BC0"/>
    <w:rsid w:val="6A9B5ED2"/>
    <w:rsid w:val="6AA0678F"/>
    <w:rsid w:val="6AAE7116"/>
    <w:rsid w:val="6AB60C9F"/>
    <w:rsid w:val="6B1D51CB"/>
    <w:rsid w:val="6B1F1840"/>
    <w:rsid w:val="6B21034E"/>
    <w:rsid w:val="6B4E599A"/>
    <w:rsid w:val="6B8238DF"/>
    <w:rsid w:val="6B927388"/>
    <w:rsid w:val="6B9C7C98"/>
    <w:rsid w:val="6BC40E5C"/>
    <w:rsid w:val="6BD5497A"/>
    <w:rsid w:val="6BDB3000"/>
    <w:rsid w:val="6BEE281E"/>
    <w:rsid w:val="6BF803B2"/>
    <w:rsid w:val="6C4A4939"/>
    <w:rsid w:val="6C5838F9"/>
    <w:rsid w:val="6C9C30BE"/>
    <w:rsid w:val="6CAD0DDA"/>
    <w:rsid w:val="6CB01D5E"/>
    <w:rsid w:val="6CC419C0"/>
    <w:rsid w:val="6CD61F9E"/>
    <w:rsid w:val="6CE6351E"/>
    <w:rsid w:val="6D05726A"/>
    <w:rsid w:val="6D1D4911"/>
    <w:rsid w:val="6D4F6D5A"/>
    <w:rsid w:val="6D7F1132"/>
    <w:rsid w:val="6D860ABD"/>
    <w:rsid w:val="6DB74B0F"/>
    <w:rsid w:val="6DEE71E8"/>
    <w:rsid w:val="6E1319A6"/>
    <w:rsid w:val="6E4A0F7A"/>
    <w:rsid w:val="6E5A7B9C"/>
    <w:rsid w:val="6EA14A8D"/>
    <w:rsid w:val="6EA266D6"/>
    <w:rsid w:val="6EAF1824"/>
    <w:rsid w:val="6EBD43BD"/>
    <w:rsid w:val="6EC7274E"/>
    <w:rsid w:val="6EDC35ED"/>
    <w:rsid w:val="6EE23B5D"/>
    <w:rsid w:val="6EF72DF2"/>
    <w:rsid w:val="6F3C5705"/>
    <w:rsid w:val="6F5C1437"/>
    <w:rsid w:val="6F6D7E94"/>
    <w:rsid w:val="6FA06BAE"/>
    <w:rsid w:val="6FCB5BFE"/>
    <w:rsid w:val="6FCD1072"/>
    <w:rsid w:val="6FCF2F80"/>
    <w:rsid w:val="703D0C1C"/>
    <w:rsid w:val="704241B9"/>
    <w:rsid w:val="70AD764F"/>
    <w:rsid w:val="70B45961"/>
    <w:rsid w:val="70CE50A2"/>
    <w:rsid w:val="70D97BAF"/>
    <w:rsid w:val="71091A03"/>
    <w:rsid w:val="710A3C02"/>
    <w:rsid w:val="71364273"/>
    <w:rsid w:val="71637B14"/>
    <w:rsid w:val="718F76DE"/>
    <w:rsid w:val="7191735E"/>
    <w:rsid w:val="71DA4A60"/>
    <w:rsid w:val="723942F4"/>
    <w:rsid w:val="72473609"/>
    <w:rsid w:val="72513F19"/>
    <w:rsid w:val="725C5032"/>
    <w:rsid w:val="72A439A3"/>
    <w:rsid w:val="72F61CDA"/>
    <w:rsid w:val="73424B26"/>
    <w:rsid w:val="737D64C4"/>
    <w:rsid w:val="73866514"/>
    <w:rsid w:val="73E51DB1"/>
    <w:rsid w:val="74181537"/>
    <w:rsid w:val="744E5F5D"/>
    <w:rsid w:val="746E0A10"/>
    <w:rsid w:val="748E2E8A"/>
    <w:rsid w:val="74C62724"/>
    <w:rsid w:val="74DB6E46"/>
    <w:rsid w:val="74DE09BA"/>
    <w:rsid w:val="751D5A7A"/>
    <w:rsid w:val="75210236"/>
    <w:rsid w:val="75574211"/>
    <w:rsid w:val="757F26FA"/>
    <w:rsid w:val="75B90A32"/>
    <w:rsid w:val="75BE4514"/>
    <w:rsid w:val="75BE4EBA"/>
    <w:rsid w:val="75C713F1"/>
    <w:rsid w:val="762848E9"/>
    <w:rsid w:val="76704CDE"/>
    <w:rsid w:val="76A9613C"/>
    <w:rsid w:val="76B85D60"/>
    <w:rsid w:val="76C23463"/>
    <w:rsid w:val="76CB1B74"/>
    <w:rsid w:val="76CB4EC4"/>
    <w:rsid w:val="76F91EB3"/>
    <w:rsid w:val="773E082E"/>
    <w:rsid w:val="77804B1B"/>
    <w:rsid w:val="77843521"/>
    <w:rsid w:val="77A30552"/>
    <w:rsid w:val="77A45FD4"/>
    <w:rsid w:val="77B265EF"/>
    <w:rsid w:val="77D70DAD"/>
    <w:rsid w:val="77F23B55"/>
    <w:rsid w:val="77F5255B"/>
    <w:rsid w:val="78027672"/>
    <w:rsid w:val="781608A3"/>
    <w:rsid w:val="78651556"/>
    <w:rsid w:val="78830EC5"/>
    <w:rsid w:val="78DA18D4"/>
    <w:rsid w:val="78EE0575"/>
    <w:rsid w:val="790B5926"/>
    <w:rsid w:val="79240A4F"/>
    <w:rsid w:val="7929291B"/>
    <w:rsid w:val="793D3B77"/>
    <w:rsid w:val="79710B4E"/>
    <w:rsid w:val="798E4322"/>
    <w:rsid w:val="798F3CF5"/>
    <w:rsid w:val="79917D7E"/>
    <w:rsid w:val="79CE7BE3"/>
    <w:rsid w:val="79EA1711"/>
    <w:rsid w:val="7A145A3C"/>
    <w:rsid w:val="7A176007"/>
    <w:rsid w:val="7A7206F1"/>
    <w:rsid w:val="7AB673E9"/>
    <w:rsid w:val="7ADE47E1"/>
    <w:rsid w:val="7AF6094A"/>
    <w:rsid w:val="7B074467"/>
    <w:rsid w:val="7B19654B"/>
    <w:rsid w:val="7B76471B"/>
    <w:rsid w:val="7B8B7CA8"/>
    <w:rsid w:val="7BA342E6"/>
    <w:rsid w:val="7BC7409F"/>
    <w:rsid w:val="7C6501BF"/>
    <w:rsid w:val="7C9908C6"/>
    <w:rsid w:val="7CA93E67"/>
    <w:rsid w:val="7CAC259A"/>
    <w:rsid w:val="7CC47C40"/>
    <w:rsid w:val="7CCB2C8D"/>
    <w:rsid w:val="7CD23CAC"/>
    <w:rsid w:val="7CEB7B00"/>
    <w:rsid w:val="7CEE0A85"/>
    <w:rsid w:val="7CEF4889"/>
    <w:rsid w:val="7D0C38B8"/>
    <w:rsid w:val="7D467AB2"/>
    <w:rsid w:val="7D554AA5"/>
    <w:rsid w:val="7D705B5B"/>
    <w:rsid w:val="7D761C62"/>
    <w:rsid w:val="7D7A0669"/>
    <w:rsid w:val="7D8D1888"/>
    <w:rsid w:val="7D952517"/>
    <w:rsid w:val="7DB54FCA"/>
    <w:rsid w:val="7DBA6ED4"/>
    <w:rsid w:val="7DC27C9A"/>
    <w:rsid w:val="7E3670EB"/>
    <w:rsid w:val="7E37429F"/>
    <w:rsid w:val="7E3A0AA7"/>
    <w:rsid w:val="7E481FBB"/>
    <w:rsid w:val="7E6D4779"/>
    <w:rsid w:val="7E9E4F48"/>
    <w:rsid w:val="7EC815A5"/>
    <w:rsid w:val="7EC9748A"/>
    <w:rsid w:val="7EFF0173"/>
    <w:rsid w:val="7F0344E7"/>
    <w:rsid w:val="7F5C33DF"/>
    <w:rsid w:val="7F732751"/>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2829</Words>
  <Characters>16131</Characters>
  <Lines>134</Lines>
  <Paragraphs>37</Paragraphs>
  <TotalTime>2</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R2</cp:lastModifiedBy>
  <cp:lastPrinted>2411-12-31T23:00:00Z</cp:lastPrinted>
  <dcterms:modified xsi:type="dcterms:W3CDTF">2024-11-21T21:29:29Z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CD629A876E1F497C8E2571C720CA6E08</vt:lpwstr>
  </property>
</Properties>
</file>